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E87D9" w14:textId="5943E0A7" w:rsidR="001764EE" w:rsidRDefault="001764EE" w:rsidP="001764EE">
      <w:pPr>
        <w:pStyle w:val="CRCoverPage"/>
        <w:tabs>
          <w:tab w:val="right" w:pos="9639"/>
        </w:tabs>
        <w:spacing w:after="0"/>
        <w:rPr>
          <w:b/>
          <w:i/>
          <w:noProof/>
          <w:sz w:val="28"/>
        </w:rPr>
      </w:pPr>
      <w:r>
        <w:rPr>
          <w:b/>
          <w:noProof/>
          <w:sz w:val="24"/>
        </w:rPr>
        <w:t>3GPP TSG-</w:t>
      </w:r>
      <w:r w:rsidR="00E04A23">
        <w:fldChar w:fldCharType="begin"/>
      </w:r>
      <w:r w:rsidR="00E04A23">
        <w:instrText xml:space="preserve"> DOCPROPERTY  TSG/WGRef  \* MERGEFORMAT </w:instrText>
      </w:r>
      <w:r w:rsidR="00E04A23">
        <w:fldChar w:fldCharType="separate"/>
      </w:r>
      <w:r>
        <w:rPr>
          <w:b/>
          <w:noProof/>
          <w:sz w:val="24"/>
        </w:rPr>
        <w:t>RAN4</w:t>
      </w:r>
      <w:r w:rsidR="00E04A23">
        <w:rPr>
          <w:b/>
          <w:noProof/>
          <w:sz w:val="24"/>
        </w:rPr>
        <w:fldChar w:fldCharType="end"/>
      </w:r>
      <w:r>
        <w:rPr>
          <w:b/>
          <w:noProof/>
          <w:sz w:val="24"/>
        </w:rPr>
        <w:t xml:space="preserve"> Meeting #</w:t>
      </w:r>
      <w:r w:rsidR="00E04A23">
        <w:fldChar w:fldCharType="begin"/>
      </w:r>
      <w:r w:rsidR="00E04A23">
        <w:instrText xml:space="preserve"> DOCPROPERTY  MtgSeq  \* MERGEFORMAT </w:instrText>
      </w:r>
      <w:r w:rsidR="00E04A23">
        <w:fldChar w:fldCharType="separate"/>
      </w:r>
      <w:r w:rsidRPr="00EB09B7">
        <w:rPr>
          <w:b/>
          <w:noProof/>
          <w:sz w:val="24"/>
        </w:rPr>
        <w:t>114</w:t>
      </w:r>
      <w:r w:rsidR="00E04A23">
        <w:rPr>
          <w:b/>
          <w:noProof/>
          <w:sz w:val="24"/>
        </w:rPr>
        <w:fldChar w:fldCharType="end"/>
      </w:r>
      <w:r w:rsidR="00E04A23">
        <w:fldChar w:fldCharType="begin"/>
      </w:r>
      <w:r w:rsidR="00E04A23">
        <w:instrText xml:space="preserve"> DOCPROPERTY  MtgTitle  \* MERGEFORMAT </w:instrText>
      </w:r>
      <w:r w:rsidR="00E04A23">
        <w:fldChar w:fldCharType="separate"/>
      </w:r>
      <w:r w:rsidR="00E04A23">
        <w:fldChar w:fldCharType="end"/>
      </w:r>
      <w:r>
        <w:rPr>
          <w:b/>
          <w:i/>
          <w:noProof/>
          <w:sz w:val="28"/>
        </w:rPr>
        <w:tab/>
      </w:r>
      <w:r w:rsidR="00E04A23">
        <w:fldChar w:fldCharType="begin"/>
      </w:r>
      <w:r w:rsidR="00E04A23">
        <w:instrText xml:space="preserve"> DOCPROPERTY  Tdoc#  \* MERGEFORMAT </w:instrText>
      </w:r>
      <w:r w:rsidR="00E04A23">
        <w:fldChar w:fldCharType="separate"/>
      </w:r>
      <w:r w:rsidRPr="00E13F3D">
        <w:rPr>
          <w:b/>
          <w:i/>
          <w:noProof/>
          <w:sz w:val="28"/>
        </w:rPr>
        <w:t>R4-250</w:t>
      </w:r>
      <w:r w:rsidR="00E04A23">
        <w:rPr>
          <w:b/>
          <w:i/>
          <w:noProof/>
          <w:sz w:val="28"/>
        </w:rPr>
        <w:fldChar w:fldCharType="end"/>
      </w:r>
      <w:r w:rsidR="008A3753">
        <w:rPr>
          <w:b/>
          <w:i/>
          <w:noProof/>
          <w:sz w:val="28"/>
        </w:rPr>
        <w:t>3009</w:t>
      </w:r>
    </w:p>
    <w:p w14:paraId="540E6FAA" w14:textId="77777777" w:rsidR="001764EE" w:rsidRDefault="00E04A23" w:rsidP="001764EE">
      <w:pPr>
        <w:pStyle w:val="CRCoverPage"/>
        <w:outlineLvl w:val="0"/>
        <w:rPr>
          <w:b/>
          <w:noProof/>
          <w:sz w:val="24"/>
        </w:rPr>
      </w:pPr>
      <w:r>
        <w:fldChar w:fldCharType="begin"/>
      </w:r>
      <w:r>
        <w:instrText xml:space="preserve"> DOCPROPERTY  Location  \* MERGEFORMAT </w:instrText>
      </w:r>
      <w:r>
        <w:fldChar w:fldCharType="separate"/>
      </w:r>
      <w:r w:rsidR="001764EE" w:rsidRPr="00BA51D9">
        <w:rPr>
          <w:b/>
          <w:noProof/>
          <w:sz w:val="24"/>
        </w:rPr>
        <w:t>Athens</w:t>
      </w:r>
      <w:r>
        <w:rPr>
          <w:b/>
          <w:noProof/>
          <w:sz w:val="24"/>
        </w:rPr>
        <w:fldChar w:fldCharType="end"/>
      </w:r>
      <w:r w:rsidR="001764EE">
        <w:rPr>
          <w:b/>
          <w:noProof/>
          <w:sz w:val="24"/>
        </w:rPr>
        <w:t xml:space="preserve">, </w:t>
      </w:r>
      <w:r>
        <w:fldChar w:fldCharType="begin"/>
      </w:r>
      <w:r>
        <w:instrText xml:space="preserve"> DOCPROPERTY  Country  \* MERGEFORMAT </w:instrText>
      </w:r>
      <w:r>
        <w:fldChar w:fldCharType="separate"/>
      </w:r>
      <w:r w:rsidR="001764EE" w:rsidRPr="00BA51D9">
        <w:rPr>
          <w:b/>
          <w:noProof/>
          <w:sz w:val="24"/>
        </w:rPr>
        <w:t>Greece</w:t>
      </w:r>
      <w:r>
        <w:rPr>
          <w:b/>
          <w:noProof/>
          <w:sz w:val="24"/>
        </w:rPr>
        <w:fldChar w:fldCharType="end"/>
      </w:r>
      <w:r w:rsidR="001764EE">
        <w:rPr>
          <w:b/>
          <w:noProof/>
          <w:sz w:val="24"/>
        </w:rPr>
        <w:t xml:space="preserve">, </w:t>
      </w:r>
      <w:r>
        <w:fldChar w:fldCharType="begin"/>
      </w:r>
      <w:r>
        <w:instrText xml:space="preserve"> DOCPROPERTY  StartDate  \* MERGEFORMAT </w:instrText>
      </w:r>
      <w:r>
        <w:fldChar w:fldCharType="separate"/>
      </w:r>
      <w:r w:rsidR="001764EE" w:rsidRPr="00BA51D9">
        <w:rPr>
          <w:b/>
          <w:noProof/>
          <w:sz w:val="24"/>
        </w:rPr>
        <w:t>17th Feb 2025</w:t>
      </w:r>
      <w:r>
        <w:rPr>
          <w:b/>
          <w:noProof/>
          <w:sz w:val="24"/>
        </w:rPr>
        <w:fldChar w:fldCharType="end"/>
      </w:r>
      <w:r w:rsidR="001764EE">
        <w:rPr>
          <w:b/>
          <w:noProof/>
          <w:sz w:val="24"/>
        </w:rPr>
        <w:t xml:space="preserve"> - </w:t>
      </w:r>
      <w:r>
        <w:fldChar w:fldCharType="begin"/>
      </w:r>
      <w:r>
        <w:instrText xml:space="preserve"> DOCPROPERTY  EndDate  \* MERGEFORMAT </w:instrText>
      </w:r>
      <w:r>
        <w:fldChar w:fldCharType="separate"/>
      </w:r>
      <w:r w:rsidR="001764EE"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64EE" w14:paraId="227E982D" w14:textId="77777777" w:rsidTr="00096F84">
        <w:tc>
          <w:tcPr>
            <w:tcW w:w="9641" w:type="dxa"/>
            <w:gridSpan w:val="9"/>
            <w:tcBorders>
              <w:top w:val="single" w:sz="4" w:space="0" w:color="auto"/>
              <w:left w:val="single" w:sz="4" w:space="0" w:color="auto"/>
              <w:right w:val="single" w:sz="4" w:space="0" w:color="auto"/>
            </w:tcBorders>
          </w:tcPr>
          <w:p w14:paraId="48DEB2CF" w14:textId="77777777" w:rsidR="001764EE" w:rsidRDefault="001764EE" w:rsidP="00096F84">
            <w:pPr>
              <w:pStyle w:val="CRCoverPage"/>
              <w:spacing w:after="0"/>
              <w:jc w:val="right"/>
              <w:rPr>
                <w:i/>
                <w:noProof/>
              </w:rPr>
            </w:pPr>
            <w:r>
              <w:rPr>
                <w:i/>
                <w:noProof/>
                <w:sz w:val="14"/>
              </w:rPr>
              <w:t>CR-Form-v12.3</w:t>
            </w:r>
          </w:p>
        </w:tc>
      </w:tr>
      <w:tr w:rsidR="001764EE" w14:paraId="4A6015A4" w14:textId="77777777" w:rsidTr="00096F84">
        <w:tc>
          <w:tcPr>
            <w:tcW w:w="9641" w:type="dxa"/>
            <w:gridSpan w:val="9"/>
            <w:tcBorders>
              <w:left w:val="single" w:sz="4" w:space="0" w:color="auto"/>
              <w:right w:val="single" w:sz="4" w:space="0" w:color="auto"/>
            </w:tcBorders>
          </w:tcPr>
          <w:p w14:paraId="6DA0BC2E" w14:textId="77777777" w:rsidR="001764EE" w:rsidRDefault="001764EE" w:rsidP="00096F84">
            <w:pPr>
              <w:pStyle w:val="CRCoverPage"/>
              <w:spacing w:after="0"/>
              <w:jc w:val="center"/>
              <w:rPr>
                <w:noProof/>
              </w:rPr>
            </w:pPr>
            <w:r>
              <w:rPr>
                <w:b/>
                <w:noProof/>
                <w:sz w:val="32"/>
              </w:rPr>
              <w:t>CHANGE REQUEST</w:t>
            </w:r>
          </w:p>
        </w:tc>
      </w:tr>
      <w:tr w:rsidR="001764EE" w14:paraId="03F20646" w14:textId="77777777" w:rsidTr="00096F84">
        <w:tc>
          <w:tcPr>
            <w:tcW w:w="9641" w:type="dxa"/>
            <w:gridSpan w:val="9"/>
            <w:tcBorders>
              <w:left w:val="single" w:sz="4" w:space="0" w:color="auto"/>
              <w:right w:val="single" w:sz="4" w:space="0" w:color="auto"/>
            </w:tcBorders>
          </w:tcPr>
          <w:p w14:paraId="632B01D4" w14:textId="77777777" w:rsidR="001764EE" w:rsidRDefault="001764EE" w:rsidP="00096F84">
            <w:pPr>
              <w:pStyle w:val="CRCoverPage"/>
              <w:spacing w:after="0"/>
              <w:rPr>
                <w:noProof/>
                <w:sz w:val="8"/>
                <w:szCs w:val="8"/>
              </w:rPr>
            </w:pPr>
          </w:p>
        </w:tc>
      </w:tr>
      <w:tr w:rsidR="001764EE" w14:paraId="0CDDCC85" w14:textId="77777777" w:rsidTr="00096F84">
        <w:tc>
          <w:tcPr>
            <w:tcW w:w="142" w:type="dxa"/>
            <w:tcBorders>
              <w:left w:val="single" w:sz="4" w:space="0" w:color="auto"/>
            </w:tcBorders>
          </w:tcPr>
          <w:p w14:paraId="76E76040" w14:textId="77777777" w:rsidR="001764EE" w:rsidRDefault="001764EE" w:rsidP="00096F84">
            <w:pPr>
              <w:pStyle w:val="CRCoverPage"/>
              <w:spacing w:after="0"/>
              <w:jc w:val="right"/>
              <w:rPr>
                <w:noProof/>
              </w:rPr>
            </w:pPr>
          </w:p>
        </w:tc>
        <w:tc>
          <w:tcPr>
            <w:tcW w:w="1559" w:type="dxa"/>
            <w:shd w:val="pct30" w:color="FFFF00" w:fill="auto"/>
          </w:tcPr>
          <w:p w14:paraId="256479A1" w14:textId="77777777" w:rsidR="001764EE" w:rsidRPr="00410371" w:rsidRDefault="00E04A23" w:rsidP="00096F84">
            <w:pPr>
              <w:pStyle w:val="CRCoverPage"/>
              <w:spacing w:after="0"/>
              <w:jc w:val="right"/>
              <w:rPr>
                <w:b/>
                <w:noProof/>
                <w:sz w:val="28"/>
              </w:rPr>
            </w:pPr>
            <w:r>
              <w:fldChar w:fldCharType="begin"/>
            </w:r>
            <w:r>
              <w:instrText xml:space="preserve"> DOCPROPERTY  Spec#  \* MERGEFORMAT </w:instrText>
            </w:r>
            <w:r>
              <w:fldChar w:fldCharType="separate"/>
            </w:r>
            <w:r w:rsidR="001764EE" w:rsidRPr="00410371">
              <w:rPr>
                <w:b/>
                <w:noProof/>
                <w:sz w:val="28"/>
              </w:rPr>
              <w:t>38.104</w:t>
            </w:r>
            <w:r>
              <w:rPr>
                <w:b/>
                <w:noProof/>
                <w:sz w:val="28"/>
              </w:rPr>
              <w:fldChar w:fldCharType="end"/>
            </w:r>
          </w:p>
        </w:tc>
        <w:tc>
          <w:tcPr>
            <w:tcW w:w="709" w:type="dxa"/>
          </w:tcPr>
          <w:p w14:paraId="1A9ACB11" w14:textId="77777777" w:rsidR="001764EE" w:rsidRDefault="001764EE" w:rsidP="00096F84">
            <w:pPr>
              <w:pStyle w:val="CRCoverPage"/>
              <w:spacing w:after="0"/>
              <w:jc w:val="center"/>
              <w:rPr>
                <w:noProof/>
              </w:rPr>
            </w:pPr>
            <w:r>
              <w:rPr>
                <w:b/>
                <w:noProof/>
                <w:sz w:val="28"/>
              </w:rPr>
              <w:t>CR</w:t>
            </w:r>
          </w:p>
        </w:tc>
        <w:tc>
          <w:tcPr>
            <w:tcW w:w="1276" w:type="dxa"/>
            <w:shd w:val="pct30" w:color="FFFF00" w:fill="auto"/>
          </w:tcPr>
          <w:p w14:paraId="3F6CF9C8" w14:textId="77777777" w:rsidR="001764EE" w:rsidRPr="00410371" w:rsidRDefault="00E04A23" w:rsidP="00096F84">
            <w:pPr>
              <w:pStyle w:val="CRCoverPage"/>
              <w:spacing w:after="0"/>
              <w:rPr>
                <w:noProof/>
              </w:rPr>
            </w:pPr>
            <w:r>
              <w:fldChar w:fldCharType="begin"/>
            </w:r>
            <w:r>
              <w:instrText xml:space="preserve"> DOCPROPERTY  Cr#  \* MERGEFORMAT </w:instrText>
            </w:r>
            <w:r>
              <w:fldChar w:fldCharType="separate"/>
            </w:r>
            <w:r w:rsidR="001764EE" w:rsidRPr="00410371">
              <w:rPr>
                <w:b/>
                <w:noProof/>
                <w:sz w:val="28"/>
              </w:rPr>
              <w:t>0685</w:t>
            </w:r>
            <w:r>
              <w:rPr>
                <w:b/>
                <w:noProof/>
                <w:sz w:val="28"/>
              </w:rPr>
              <w:fldChar w:fldCharType="end"/>
            </w:r>
          </w:p>
        </w:tc>
        <w:tc>
          <w:tcPr>
            <w:tcW w:w="709" w:type="dxa"/>
          </w:tcPr>
          <w:p w14:paraId="52B746BF" w14:textId="77777777" w:rsidR="001764EE" w:rsidRDefault="001764EE" w:rsidP="00096F84">
            <w:pPr>
              <w:pStyle w:val="CRCoverPage"/>
              <w:tabs>
                <w:tab w:val="right" w:pos="625"/>
              </w:tabs>
              <w:spacing w:after="0"/>
              <w:jc w:val="center"/>
              <w:rPr>
                <w:noProof/>
              </w:rPr>
            </w:pPr>
            <w:r>
              <w:rPr>
                <w:b/>
                <w:bCs/>
                <w:noProof/>
                <w:sz w:val="28"/>
              </w:rPr>
              <w:t>rev</w:t>
            </w:r>
          </w:p>
        </w:tc>
        <w:tc>
          <w:tcPr>
            <w:tcW w:w="992" w:type="dxa"/>
            <w:shd w:val="pct30" w:color="FFFF00" w:fill="auto"/>
          </w:tcPr>
          <w:p w14:paraId="5C21E61A" w14:textId="29CA4389" w:rsidR="001764EE" w:rsidRPr="00410371" w:rsidRDefault="008A3753" w:rsidP="00096F84">
            <w:pPr>
              <w:pStyle w:val="CRCoverPage"/>
              <w:spacing w:after="0"/>
              <w:jc w:val="center"/>
              <w:rPr>
                <w:b/>
                <w:noProof/>
              </w:rPr>
            </w:pPr>
            <w:r>
              <w:rPr>
                <w:b/>
                <w:noProof/>
                <w:sz w:val="28"/>
              </w:rPr>
              <w:t>1</w:t>
            </w:r>
          </w:p>
        </w:tc>
        <w:tc>
          <w:tcPr>
            <w:tcW w:w="2410" w:type="dxa"/>
          </w:tcPr>
          <w:p w14:paraId="1B854FAF" w14:textId="77777777" w:rsidR="001764EE" w:rsidRDefault="001764EE" w:rsidP="00096F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EB70D" w14:textId="77777777" w:rsidR="001764EE" w:rsidRPr="00410371" w:rsidRDefault="00E04A23" w:rsidP="00096F84">
            <w:pPr>
              <w:pStyle w:val="CRCoverPage"/>
              <w:spacing w:after="0"/>
              <w:jc w:val="center"/>
              <w:rPr>
                <w:noProof/>
                <w:sz w:val="28"/>
              </w:rPr>
            </w:pPr>
            <w:r>
              <w:fldChar w:fldCharType="begin"/>
            </w:r>
            <w:r>
              <w:instrText xml:space="preserve"> DOCPROPERTY  Version  \* MERGEFORMAT </w:instrText>
            </w:r>
            <w:r>
              <w:fldChar w:fldCharType="separate"/>
            </w:r>
            <w:r w:rsidR="001764EE" w:rsidRPr="00410371">
              <w:rPr>
                <w:b/>
                <w:noProof/>
                <w:sz w:val="28"/>
              </w:rPr>
              <w:t>18.8.0</w:t>
            </w:r>
            <w:r>
              <w:rPr>
                <w:b/>
                <w:noProof/>
                <w:sz w:val="28"/>
              </w:rPr>
              <w:fldChar w:fldCharType="end"/>
            </w:r>
          </w:p>
        </w:tc>
        <w:tc>
          <w:tcPr>
            <w:tcW w:w="143" w:type="dxa"/>
            <w:tcBorders>
              <w:right w:val="single" w:sz="4" w:space="0" w:color="auto"/>
            </w:tcBorders>
          </w:tcPr>
          <w:p w14:paraId="3AD15CB1" w14:textId="77777777" w:rsidR="001764EE" w:rsidRDefault="001764EE" w:rsidP="00096F84">
            <w:pPr>
              <w:pStyle w:val="CRCoverPage"/>
              <w:spacing w:after="0"/>
              <w:rPr>
                <w:noProof/>
              </w:rPr>
            </w:pPr>
          </w:p>
        </w:tc>
      </w:tr>
      <w:tr w:rsidR="001764EE" w14:paraId="59EC7A97" w14:textId="77777777" w:rsidTr="00096F84">
        <w:tc>
          <w:tcPr>
            <w:tcW w:w="9641" w:type="dxa"/>
            <w:gridSpan w:val="9"/>
            <w:tcBorders>
              <w:left w:val="single" w:sz="4" w:space="0" w:color="auto"/>
              <w:right w:val="single" w:sz="4" w:space="0" w:color="auto"/>
            </w:tcBorders>
          </w:tcPr>
          <w:p w14:paraId="33FBB21B" w14:textId="77777777" w:rsidR="001764EE" w:rsidRDefault="001764EE" w:rsidP="00096F84">
            <w:pPr>
              <w:pStyle w:val="CRCoverPage"/>
              <w:spacing w:after="0"/>
              <w:rPr>
                <w:noProof/>
              </w:rPr>
            </w:pPr>
          </w:p>
        </w:tc>
      </w:tr>
      <w:tr w:rsidR="001764EE" w14:paraId="762EA8EE" w14:textId="77777777" w:rsidTr="00096F84">
        <w:tc>
          <w:tcPr>
            <w:tcW w:w="9641" w:type="dxa"/>
            <w:gridSpan w:val="9"/>
            <w:tcBorders>
              <w:top w:val="single" w:sz="4" w:space="0" w:color="auto"/>
            </w:tcBorders>
          </w:tcPr>
          <w:p w14:paraId="6027E951" w14:textId="77777777" w:rsidR="001764EE" w:rsidRPr="00F25D98" w:rsidRDefault="001764EE" w:rsidP="00096F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64EE" w14:paraId="4974F89C" w14:textId="77777777" w:rsidTr="00096F84">
        <w:tc>
          <w:tcPr>
            <w:tcW w:w="9641" w:type="dxa"/>
            <w:gridSpan w:val="9"/>
          </w:tcPr>
          <w:p w14:paraId="7713B0DD" w14:textId="77777777" w:rsidR="001764EE" w:rsidRDefault="001764EE" w:rsidP="00096F84">
            <w:pPr>
              <w:pStyle w:val="CRCoverPage"/>
              <w:spacing w:after="0"/>
              <w:rPr>
                <w:noProof/>
                <w:sz w:val="8"/>
                <w:szCs w:val="8"/>
              </w:rPr>
            </w:pPr>
          </w:p>
        </w:tc>
      </w:tr>
    </w:tbl>
    <w:p w14:paraId="277248EC" w14:textId="77777777" w:rsidR="001764EE" w:rsidRDefault="001764EE" w:rsidP="001764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64EE" w14:paraId="66F3E998" w14:textId="77777777" w:rsidTr="00096F84">
        <w:tc>
          <w:tcPr>
            <w:tcW w:w="2835" w:type="dxa"/>
          </w:tcPr>
          <w:p w14:paraId="66644DD0" w14:textId="77777777" w:rsidR="001764EE" w:rsidRDefault="001764EE" w:rsidP="00096F84">
            <w:pPr>
              <w:pStyle w:val="CRCoverPage"/>
              <w:tabs>
                <w:tab w:val="right" w:pos="2751"/>
              </w:tabs>
              <w:spacing w:after="0"/>
              <w:rPr>
                <w:b/>
                <w:i/>
                <w:noProof/>
              </w:rPr>
            </w:pPr>
            <w:r>
              <w:rPr>
                <w:b/>
                <w:i/>
                <w:noProof/>
              </w:rPr>
              <w:t>Proposed change affects:</w:t>
            </w:r>
          </w:p>
        </w:tc>
        <w:tc>
          <w:tcPr>
            <w:tcW w:w="1418" w:type="dxa"/>
          </w:tcPr>
          <w:p w14:paraId="310A1ABA" w14:textId="77777777" w:rsidR="001764EE" w:rsidRDefault="001764EE" w:rsidP="00096F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B01634" w14:textId="77777777" w:rsidR="001764EE" w:rsidRDefault="001764EE" w:rsidP="00096F84">
            <w:pPr>
              <w:pStyle w:val="CRCoverPage"/>
              <w:spacing w:after="0"/>
              <w:jc w:val="center"/>
              <w:rPr>
                <w:b/>
                <w:caps/>
                <w:noProof/>
              </w:rPr>
            </w:pPr>
          </w:p>
        </w:tc>
        <w:tc>
          <w:tcPr>
            <w:tcW w:w="709" w:type="dxa"/>
            <w:tcBorders>
              <w:left w:val="single" w:sz="4" w:space="0" w:color="auto"/>
            </w:tcBorders>
          </w:tcPr>
          <w:p w14:paraId="5D50B16A" w14:textId="77777777" w:rsidR="001764EE" w:rsidRDefault="001764EE" w:rsidP="00096F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31854" w14:textId="77777777" w:rsidR="001764EE" w:rsidRDefault="001764EE" w:rsidP="00096F84">
            <w:pPr>
              <w:pStyle w:val="CRCoverPage"/>
              <w:spacing w:after="0"/>
              <w:jc w:val="center"/>
              <w:rPr>
                <w:b/>
                <w:caps/>
                <w:noProof/>
              </w:rPr>
            </w:pPr>
          </w:p>
        </w:tc>
        <w:tc>
          <w:tcPr>
            <w:tcW w:w="2126" w:type="dxa"/>
          </w:tcPr>
          <w:p w14:paraId="20B95324" w14:textId="77777777" w:rsidR="001764EE" w:rsidRDefault="001764EE" w:rsidP="00096F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7530A" w14:textId="77777777" w:rsidR="001764EE" w:rsidRDefault="001764EE" w:rsidP="00096F84">
            <w:pPr>
              <w:pStyle w:val="CRCoverPage"/>
              <w:spacing w:after="0"/>
              <w:jc w:val="center"/>
              <w:rPr>
                <w:b/>
                <w:caps/>
                <w:noProof/>
              </w:rPr>
            </w:pPr>
            <w:r>
              <w:rPr>
                <w:b/>
                <w:caps/>
                <w:noProof/>
              </w:rPr>
              <w:t>X</w:t>
            </w:r>
          </w:p>
        </w:tc>
        <w:tc>
          <w:tcPr>
            <w:tcW w:w="1418" w:type="dxa"/>
            <w:tcBorders>
              <w:left w:val="nil"/>
            </w:tcBorders>
          </w:tcPr>
          <w:p w14:paraId="13F95AA3" w14:textId="77777777" w:rsidR="001764EE" w:rsidRDefault="001764EE" w:rsidP="00096F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6D4F0" w14:textId="77777777" w:rsidR="001764EE" w:rsidRDefault="001764EE" w:rsidP="00096F84">
            <w:pPr>
              <w:pStyle w:val="CRCoverPage"/>
              <w:spacing w:after="0"/>
              <w:jc w:val="center"/>
              <w:rPr>
                <w:b/>
                <w:bCs/>
                <w:caps/>
                <w:noProof/>
              </w:rPr>
            </w:pPr>
          </w:p>
        </w:tc>
      </w:tr>
    </w:tbl>
    <w:p w14:paraId="36554BAE" w14:textId="77777777" w:rsidR="001764EE" w:rsidRDefault="001764EE" w:rsidP="001764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64EE" w14:paraId="5253A773" w14:textId="77777777" w:rsidTr="00096F84">
        <w:tc>
          <w:tcPr>
            <w:tcW w:w="9640" w:type="dxa"/>
            <w:gridSpan w:val="11"/>
          </w:tcPr>
          <w:p w14:paraId="0145156D" w14:textId="77777777" w:rsidR="001764EE" w:rsidRDefault="001764EE" w:rsidP="00096F84">
            <w:pPr>
              <w:pStyle w:val="CRCoverPage"/>
              <w:spacing w:after="0"/>
              <w:rPr>
                <w:noProof/>
                <w:sz w:val="8"/>
                <w:szCs w:val="8"/>
              </w:rPr>
            </w:pPr>
          </w:p>
        </w:tc>
      </w:tr>
      <w:tr w:rsidR="001764EE" w14:paraId="6EA03B29" w14:textId="77777777" w:rsidTr="00096F84">
        <w:tc>
          <w:tcPr>
            <w:tcW w:w="1843" w:type="dxa"/>
            <w:tcBorders>
              <w:top w:val="single" w:sz="4" w:space="0" w:color="auto"/>
              <w:left w:val="single" w:sz="4" w:space="0" w:color="auto"/>
            </w:tcBorders>
          </w:tcPr>
          <w:p w14:paraId="6E4BD119" w14:textId="77777777" w:rsidR="001764EE" w:rsidRDefault="001764EE" w:rsidP="00096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A1AE15" w14:textId="77777777" w:rsidR="001764EE" w:rsidRDefault="00E04A23" w:rsidP="00096F84">
            <w:pPr>
              <w:pStyle w:val="CRCoverPage"/>
              <w:spacing w:after="0"/>
              <w:ind w:left="100"/>
              <w:rPr>
                <w:noProof/>
              </w:rPr>
            </w:pPr>
            <w:r>
              <w:fldChar w:fldCharType="begin"/>
            </w:r>
            <w:r>
              <w:instrText xml:space="preserve"> DOCPROPERTY  CrTitle  \* MERGEFORMAT </w:instrText>
            </w:r>
            <w:r>
              <w:fldChar w:fldCharType="separate"/>
            </w:r>
            <w:r w:rsidR="001764EE">
              <w:t>Big CR to TS 38.104: Adding channel BW support in existing NR bands</w:t>
            </w:r>
            <w:r>
              <w:fldChar w:fldCharType="end"/>
            </w:r>
          </w:p>
        </w:tc>
      </w:tr>
      <w:tr w:rsidR="001764EE" w14:paraId="43ED201E" w14:textId="77777777" w:rsidTr="00096F84">
        <w:tc>
          <w:tcPr>
            <w:tcW w:w="1843" w:type="dxa"/>
            <w:tcBorders>
              <w:left w:val="single" w:sz="4" w:space="0" w:color="auto"/>
            </w:tcBorders>
          </w:tcPr>
          <w:p w14:paraId="140A8484" w14:textId="77777777" w:rsidR="001764EE" w:rsidRDefault="001764EE" w:rsidP="00096F84">
            <w:pPr>
              <w:pStyle w:val="CRCoverPage"/>
              <w:spacing w:after="0"/>
              <w:rPr>
                <w:b/>
                <w:i/>
                <w:noProof/>
                <w:sz w:val="8"/>
                <w:szCs w:val="8"/>
              </w:rPr>
            </w:pPr>
          </w:p>
        </w:tc>
        <w:tc>
          <w:tcPr>
            <w:tcW w:w="7797" w:type="dxa"/>
            <w:gridSpan w:val="10"/>
            <w:tcBorders>
              <w:right w:val="single" w:sz="4" w:space="0" w:color="auto"/>
            </w:tcBorders>
          </w:tcPr>
          <w:p w14:paraId="728A6FBA" w14:textId="77777777" w:rsidR="001764EE" w:rsidRDefault="001764EE" w:rsidP="00096F84">
            <w:pPr>
              <w:pStyle w:val="CRCoverPage"/>
              <w:spacing w:after="0"/>
              <w:rPr>
                <w:noProof/>
                <w:sz w:val="8"/>
                <w:szCs w:val="8"/>
              </w:rPr>
            </w:pPr>
          </w:p>
        </w:tc>
      </w:tr>
      <w:tr w:rsidR="001764EE" w14:paraId="41FEBAE9" w14:textId="77777777" w:rsidTr="00096F84">
        <w:tc>
          <w:tcPr>
            <w:tcW w:w="1843" w:type="dxa"/>
            <w:tcBorders>
              <w:left w:val="single" w:sz="4" w:space="0" w:color="auto"/>
            </w:tcBorders>
          </w:tcPr>
          <w:p w14:paraId="7AF5E7F3" w14:textId="77777777" w:rsidR="001764EE" w:rsidRDefault="001764EE" w:rsidP="00096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0594D" w14:textId="77777777" w:rsidR="001764EE" w:rsidRDefault="00E04A23" w:rsidP="00096F84">
            <w:pPr>
              <w:pStyle w:val="CRCoverPage"/>
              <w:spacing w:after="0"/>
              <w:ind w:left="100"/>
              <w:rPr>
                <w:noProof/>
              </w:rPr>
            </w:pPr>
            <w:r>
              <w:fldChar w:fldCharType="begin"/>
            </w:r>
            <w:r>
              <w:instrText xml:space="preserve"> DOCPROPERTY  SourceIfWg  \* MERGEFORMAT </w:instrText>
            </w:r>
            <w:r>
              <w:fldChar w:fldCharType="separate"/>
            </w:r>
            <w:r w:rsidR="001764EE">
              <w:rPr>
                <w:noProof/>
              </w:rPr>
              <w:t>Ericsson</w:t>
            </w:r>
            <w:r>
              <w:rPr>
                <w:noProof/>
              </w:rPr>
              <w:fldChar w:fldCharType="end"/>
            </w:r>
          </w:p>
        </w:tc>
      </w:tr>
      <w:tr w:rsidR="001764EE" w14:paraId="10521D58" w14:textId="77777777" w:rsidTr="00096F84">
        <w:tc>
          <w:tcPr>
            <w:tcW w:w="1843" w:type="dxa"/>
            <w:tcBorders>
              <w:left w:val="single" w:sz="4" w:space="0" w:color="auto"/>
            </w:tcBorders>
          </w:tcPr>
          <w:p w14:paraId="6455519C" w14:textId="77777777" w:rsidR="001764EE" w:rsidRDefault="001764EE" w:rsidP="00096F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28CD20" w14:textId="77777777" w:rsidR="001764EE" w:rsidRDefault="001764EE" w:rsidP="00096F84">
            <w:pPr>
              <w:pStyle w:val="CRCoverPage"/>
              <w:spacing w:after="0"/>
              <w:ind w:left="100"/>
              <w:rPr>
                <w:noProof/>
              </w:rPr>
            </w:pPr>
            <w:r>
              <w:t>R4</w:t>
            </w:r>
            <w:r w:rsidR="00E04A23">
              <w:fldChar w:fldCharType="begin"/>
            </w:r>
            <w:r w:rsidR="00E04A23">
              <w:instrText xml:space="preserve"> DOCPROPERTY  SourceIfTsg  \* MERGEFORMAT </w:instrText>
            </w:r>
            <w:r w:rsidR="00E04A23">
              <w:fldChar w:fldCharType="separate"/>
            </w:r>
            <w:r w:rsidR="00E04A23">
              <w:fldChar w:fldCharType="end"/>
            </w:r>
          </w:p>
        </w:tc>
      </w:tr>
      <w:tr w:rsidR="001764EE" w14:paraId="4E3118E2" w14:textId="77777777" w:rsidTr="00096F84">
        <w:tc>
          <w:tcPr>
            <w:tcW w:w="1843" w:type="dxa"/>
            <w:tcBorders>
              <w:left w:val="single" w:sz="4" w:space="0" w:color="auto"/>
            </w:tcBorders>
          </w:tcPr>
          <w:p w14:paraId="393C6ED8" w14:textId="77777777" w:rsidR="001764EE" w:rsidRDefault="001764EE" w:rsidP="00096F84">
            <w:pPr>
              <w:pStyle w:val="CRCoverPage"/>
              <w:spacing w:after="0"/>
              <w:rPr>
                <w:b/>
                <w:i/>
                <w:noProof/>
                <w:sz w:val="8"/>
                <w:szCs w:val="8"/>
              </w:rPr>
            </w:pPr>
          </w:p>
        </w:tc>
        <w:tc>
          <w:tcPr>
            <w:tcW w:w="7797" w:type="dxa"/>
            <w:gridSpan w:val="10"/>
            <w:tcBorders>
              <w:right w:val="single" w:sz="4" w:space="0" w:color="auto"/>
            </w:tcBorders>
          </w:tcPr>
          <w:p w14:paraId="5E751EF2" w14:textId="77777777" w:rsidR="001764EE" w:rsidRDefault="001764EE" w:rsidP="00096F84">
            <w:pPr>
              <w:pStyle w:val="CRCoverPage"/>
              <w:spacing w:after="0"/>
              <w:rPr>
                <w:noProof/>
                <w:sz w:val="8"/>
                <w:szCs w:val="8"/>
              </w:rPr>
            </w:pPr>
          </w:p>
        </w:tc>
      </w:tr>
      <w:tr w:rsidR="001764EE" w14:paraId="52599560" w14:textId="77777777" w:rsidTr="00096F84">
        <w:tc>
          <w:tcPr>
            <w:tcW w:w="1843" w:type="dxa"/>
            <w:tcBorders>
              <w:left w:val="single" w:sz="4" w:space="0" w:color="auto"/>
            </w:tcBorders>
          </w:tcPr>
          <w:p w14:paraId="4C947051" w14:textId="77777777" w:rsidR="001764EE" w:rsidRDefault="001764EE" w:rsidP="00096F84">
            <w:pPr>
              <w:pStyle w:val="CRCoverPage"/>
              <w:tabs>
                <w:tab w:val="right" w:pos="1759"/>
              </w:tabs>
              <w:spacing w:after="0"/>
              <w:rPr>
                <w:b/>
                <w:i/>
                <w:noProof/>
              </w:rPr>
            </w:pPr>
            <w:r>
              <w:rPr>
                <w:b/>
                <w:i/>
                <w:noProof/>
              </w:rPr>
              <w:t>Work item code:</w:t>
            </w:r>
          </w:p>
        </w:tc>
        <w:tc>
          <w:tcPr>
            <w:tcW w:w="3686" w:type="dxa"/>
            <w:gridSpan w:val="5"/>
            <w:shd w:val="pct30" w:color="FFFF00" w:fill="auto"/>
          </w:tcPr>
          <w:p w14:paraId="75A5A193" w14:textId="77777777" w:rsidR="001764EE" w:rsidRDefault="00E04A23" w:rsidP="00096F84">
            <w:pPr>
              <w:pStyle w:val="CRCoverPage"/>
              <w:spacing w:after="0"/>
              <w:ind w:left="100"/>
              <w:rPr>
                <w:noProof/>
              </w:rPr>
            </w:pPr>
            <w:r>
              <w:fldChar w:fldCharType="begin"/>
            </w:r>
            <w:r>
              <w:instrText xml:space="preserve"> DOCPROPERTY  RelatedWis  \* MERGEFORMAT </w:instrText>
            </w:r>
            <w:r>
              <w:fldChar w:fldCharType="separate"/>
            </w:r>
            <w:r w:rsidR="001764EE">
              <w:rPr>
                <w:noProof/>
              </w:rPr>
              <w:t>NR_bands_CA_ENDC_R19_BWs-Core</w:t>
            </w:r>
            <w:r>
              <w:rPr>
                <w:noProof/>
              </w:rPr>
              <w:fldChar w:fldCharType="end"/>
            </w:r>
          </w:p>
        </w:tc>
        <w:tc>
          <w:tcPr>
            <w:tcW w:w="567" w:type="dxa"/>
            <w:tcBorders>
              <w:left w:val="nil"/>
            </w:tcBorders>
          </w:tcPr>
          <w:p w14:paraId="6E346F8C" w14:textId="77777777" w:rsidR="001764EE" w:rsidRDefault="001764EE" w:rsidP="00096F84">
            <w:pPr>
              <w:pStyle w:val="CRCoverPage"/>
              <w:spacing w:after="0"/>
              <w:ind w:right="100"/>
              <w:rPr>
                <w:noProof/>
              </w:rPr>
            </w:pPr>
          </w:p>
        </w:tc>
        <w:tc>
          <w:tcPr>
            <w:tcW w:w="1417" w:type="dxa"/>
            <w:gridSpan w:val="3"/>
            <w:tcBorders>
              <w:left w:val="nil"/>
            </w:tcBorders>
          </w:tcPr>
          <w:p w14:paraId="6CA84478" w14:textId="77777777" w:rsidR="001764EE" w:rsidRDefault="001764EE" w:rsidP="00096F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579E1E" w14:textId="77777777" w:rsidR="001764EE" w:rsidRDefault="00E04A23" w:rsidP="00096F84">
            <w:pPr>
              <w:pStyle w:val="CRCoverPage"/>
              <w:spacing w:after="0"/>
              <w:ind w:left="100"/>
              <w:rPr>
                <w:noProof/>
              </w:rPr>
            </w:pPr>
            <w:r>
              <w:fldChar w:fldCharType="begin"/>
            </w:r>
            <w:r>
              <w:instrText xml:space="preserve"> DOCPROPERTY  ResDate  \* MERGEFORMAT </w:instrText>
            </w:r>
            <w:r>
              <w:fldChar w:fldCharType="separate"/>
            </w:r>
            <w:r w:rsidR="001764EE">
              <w:rPr>
                <w:noProof/>
              </w:rPr>
              <w:t>2025-02-07</w:t>
            </w:r>
            <w:r>
              <w:rPr>
                <w:noProof/>
              </w:rPr>
              <w:fldChar w:fldCharType="end"/>
            </w:r>
          </w:p>
        </w:tc>
      </w:tr>
      <w:tr w:rsidR="001764EE" w14:paraId="7102E371" w14:textId="77777777" w:rsidTr="00096F84">
        <w:tc>
          <w:tcPr>
            <w:tcW w:w="1843" w:type="dxa"/>
            <w:tcBorders>
              <w:left w:val="single" w:sz="4" w:space="0" w:color="auto"/>
            </w:tcBorders>
          </w:tcPr>
          <w:p w14:paraId="51C471B8" w14:textId="77777777" w:rsidR="001764EE" w:rsidRDefault="001764EE" w:rsidP="00096F84">
            <w:pPr>
              <w:pStyle w:val="CRCoverPage"/>
              <w:spacing w:after="0"/>
              <w:rPr>
                <w:b/>
                <w:i/>
                <w:noProof/>
                <w:sz w:val="8"/>
                <w:szCs w:val="8"/>
              </w:rPr>
            </w:pPr>
          </w:p>
        </w:tc>
        <w:tc>
          <w:tcPr>
            <w:tcW w:w="1986" w:type="dxa"/>
            <w:gridSpan w:val="4"/>
          </w:tcPr>
          <w:p w14:paraId="784B849F" w14:textId="77777777" w:rsidR="001764EE" w:rsidRDefault="001764EE" w:rsidP="00096F84">
            <w:pPr>
              <w:pStyle w:val="CRCoverPage"/>
              <w:spacing w:after="0"/>
              <w:rPr>
                <w:noProof/>
                <w:sz w:val="8"/>
                <w:szCs w:val="8"/>
              </w:rPr>
            </w:pPr>
          </w:p>
        </w:tc>
        <w:tc>
          <w:tcPr>
            <w:tcW w:w="2267" w:type="dxa"/>
            <w:gridSpan w:val="2"/>
          </w:tcPr>
          <w:p w14:paraId="042BAD5E" w14:textId="77777777" w:rsidR="001764EE" w:rsidRDefault="001764EE" w:rsidP="00096F84">
            <w:pPr>
              <w:pStyle w:val="CRCoverPage"/>
              <w:spacing w:after="0"/>
              <w:rPr>
                <w:noProof/>
                <w:sz w:val="8"/>
                <w:szCs w:val="8"/>
              </w:rPr>
            </w:pPr>
          </w:p>
        </w:tc>
        <w:tc>
          <w:tcPr>
            <w:tcW w:w="1417" w:type="dxa"/>
            <w:gridSpan w:val="3"/>
          </w:tcPr>
          <w:p w14:paraId="1AA6AE51" w14:textId="77777777" w:rsidR="001764EE" w:rsidRDefault="001764EE" w:rsidP="00096F84">
            <w:pPr>
              <w:pStyle w:val="CRCoverPage"/>
              <w:spacing w:after="0"/>
              <w:rPr>
                <w:noProof/>
                <w:sz w:val="8"/>
                <w:szCs w:val="8"/>
              </w:rPr>
            </w:pPr>
          </w:p>
        </w:tc>
        <w:tc>
          <w:tcPr>
            <w:tcW w:w="2127" w:type="dxa"/>
            <w:tcBorders>
              <w:right w:val="single" w:sz="4" w:space="0" w:color="auto"/>
            </w:tcBorders>
          </w:tcPr>
          <w:p w14:paraId="077A11A0" w14:textId="77777777" w:rsidR="001764EE" w:rsidRDefault="001764EE" w:rsidP="00096F84">
            <w:pPr>
              <w:pStyle w:val="CRCoverPage"/>
              <w:spacing w:after="0"/>
              <w:rPr>
                <w:noProof/>
                <w:sz w:val="8"/>
                <w:szCs w:val="8"/>
              </w:rPr>
            </w:pPr>
          </w:p>
        </w:tc>
      </w:tr>
      <w:tr w:rsidR="001764EE" w14:paraId="0C4A1384" w14:textId="77777777" w:rsidTr="00096F84">
        <w:trPr>
          <w:cantSplit/>
        </w:trPr>
        <w:tc>
          <w:tcPr>
            <w:tcW w:w="1843" w:type="dxa"/>
            <w:tcBorders>
              <w:left w:val="single" w:sz="4" w:space="0" w:color="auto"/>
            </w:tcBorders>
          </w:tcPr>
          <w:p w14:paraId="16DC485C" w14:textId="77777777" w:rsidR="001764EE" w:rsidRDefault="001764EE" w:rsidP="00096F84">
            <w:pPr>
              <w:pStyle w:val="CRCoverPage"/>
              <w:tabs>
                <w:tab w:val="right" w:pos="1759"/>
              </w:tabs>
              <w:spacing w:after="0"/>
              <w:rPr>
                <w:b/>
                <w:i/>
                <w:noProof/>
              </w:rPr>
            </w:pPr>
            <w:r>
              <w:rPr>
                <w:b/>
                <w:i/>
                <w:noProof/>
              </w:rPr>
              <w:t>Category:</w:t>
            </w:r>
          </w:p>
        </w:tc>
        <w:tc>
          <w:tcPr>
            <w:tcW w:w="851" w:type="dxa"/>
            <w:shd w:val="pct30" w:color="FFFF00" w:fill="auto"/>
          </w:tcPr>
          <w:p w14:paraId="1BD0B0E4" w14:textId="77777777" w:rsidR="001764EE" w:rsidRDefault="00E04A23" w:rsidP="00096F84">
            <w:pPr>
              <w:pStyle w:val="CRCoverPage"/>
              <w:spacing w:after="0"/>
              <w:ind w:left="100" w:right="-609"/>
              <w:rPr>
                <w:b/>
                <w:noProof/>
              </w:rPr>
            </w:pPr>
            <w:r>
              <w:fldChar w:fldCharType="begin"/>
            </w:r>
            <w:r>
              <w:instrText xml:space="preserve"> DOCPROPERTY  Cat  \* MERGEFORMAT </w:instrText>
            </w:r>
            <w:r>
              <w:fldChar w:fldCharType="separate"/>
            </w:r>
            <w:r w:rsidR="001764EE">
              <w:rPr>
                <w:b/>
                <w:noProof/>
              </w:rPr>
              <w:t>B</w:t>
            </w:r>
            <w:r>
              <w:rPr>
                <w:b/>
                <w:noProof/>
              </w:rPr>
              <w:fldChar w:fldCharType="end"/>
            </w:r>
          </w:p>
        </w:tc>
        <w:tc>
          <w:tcPr>
            <w:tcW w:w="3402" w:type="dxa"/>
            <w:gridSpan w:val="5"/>
            <w:tcBorders>
              <w:left w:val="nil"/>
            </w:tcBorders>
          </w:tcPr>
          <w:p w14:paraId="301EC889" w14:textId="77777777" w:rsidR="001764EE" w:rsidRDefault="001764EE" w:rsidP="00096F84">
            <w:pPr>
              <w:pStyle w:val="CRCoverPage"/>
              <w:spacing w:after="0"/>
              <w:rPr>
                <w:noProof/>
              </w:rPr>
            </w:pPr>
          </w:p>
        </w:tc>
        <w:tc>
          <w:tcPr>
            <w:tcW w:w="1417" w:type="dxa"/>
            <w:gridSpan w:val="3"/>
            <w:tcBorders>
              <w:left w:val="nil"/>
            </w:tcBorders>
          </w:tcPr>
          <w:p w14:paraId="280001F8" w14:textId="77777777" w:rsidR="001764EE" w:rsidRDefault="001764EE" w:rsidP="00096F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584489" w14:textId="77777777" w:rsidR="001764EE" w:rsidRDefault="00E04A23" w:rsidP="00096F84">
            <w:pPr>
              <w:pStyle w:val="CRCoverPage"/>
              <w:spacing w:after="0"/>
              <w:ind w:left="100"/>
              <w:rPr>
                <w:noProof/>
              </w:rPr>
            </w:pPr>
            <w:r>
              <w:fldChar w:fldCharType="begin"/>
            </w:r>
            <w:r>
              <w:instrText xml:space="preserve"> DOCPROPERTY  Release  \* MERGEFORMAT </w:instrText>
            </w:r>
            <w:r>
              <w:fldChar w:fldCharType="separate"/>
            </w:r>
            <w:r w:rsidR="001764EE">
              <w:rPr>
                <w:noProof/>
              </w:rPr>
              <w:t>Rel-19</w:t>
            </w:r>
            <w:r>
              <w:rPr>
                <w:noProof/>
              </w:rPr>
              <w:fldChar w:fldCharType="end"/>
            </w:r>
          </w:p>
        </w:tc>
      </w:tr>
      <w:tr w:rsidR="001764EE" w14:paraId="06A9350D" w14:textId="77777777" w:rsidTr="00096F84">
        <w:tc>
          <w:tcPr>
            <w:tcW w:w="1843" w:type="dxa"/>
            <w:tcBorders>
              <w:left w:val="single" w:sz="4" w:space="0" w:color="auto"/>
              <w:bottom w:val="single" w:sz="4" w:space="0" w:color="auto"/>
            </w:tcBorders>
          </w:tcPr>
          <w:p w14:paraId="10DB56F8" w14:textId="77777777" w:rsidR="001764EE" w:rsidRDefault="001764EE" w:rsidP="00096F84">
            <w:pPr>
              <w:pStyle w:val="CRCoverPage"/>
              <w:spacing w:after="0"/>
              <w:rPr>
                <w:b/>
                <w:i/>
                <w:noProof/>
              </w:rPr>
            </w:pPr>
          </w:p>
        </w:tc>
        <w:tc>
          <w:tcPr>
            <w:tcW w:w="4677" w:type="dxa"/>
            <w:gridSpan w:val="8"/>
            <w:tcBorders>
              <w:bottom w:val="single" w:sz="4" w:space="0" w:color="auto"/>
            </w:tcBorders>
          </w:tcPr>
          <w:p w14:paraId="49A41B6B" w14:textId="77777777" w:rsidR="001764EE" w:rsidRDefault="001764EE" w:rsidP="00096F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CC1F8" w14:textId="77777777" w:rsidR="001764EE" w:rsidRDefault="001764EE" w:rsidP="00096F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6A28B9" w14:textId="77777777" w:rsidR="001764EE" w:rsidRPr="007C2097" w:rsidRDefault="001764EE" w:rsidP="00096F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764EE" w14:paraId="67F0D931" w14:textId="77777777" w:rsidTr="00096F84">
        <w:tc>
          <w:tcPr>
            <w:tcW w:w="1843" w:type="dxa"/>
          </w:tcPr>
          <w:p w14:paraId="2464E028" w14:textId="77777777" w:rsidR="001764EE" w:rsidRDefault="001764EE" w:rsidP="00096F84">
            <w:pPr>
              <w:pStyle w:val="CRCoverPage"/>
              <w:spacing w:after="0"/>
              <w:rPr>
                <w:b/>
                <w:i/>
                <w:noProof/>
                <w:sz w:val="8"/>
                <w:szCs w:val="8"/>
              </w:rPr>
            </w:pPr>
          </w:p>
        </w:tc>
        <w:tc>
          <w:tcPr>
            <w:tcW w:w="7797" w:type="dxa"/>
            <w:gridSpan w:val="10"/>
          </w:tcPr>
          <w:p w14:paraId="4CF82D5B" w14:textId="77777777" w:rsidR="001764EE" w:rsidRDefault="001764EE" w:rsidP="00096F84">
            <w:pPr>
              <w:pStyle w:val="CRCoverPage"/>
              <w:spacing w:after="0"/>
              <w:rPr>
                <w:noProof/>
                <w:sz w:val="8"/>
                <w:szCs w:val="8"/>
              </w:rPr>
            </w:pPr>
          </w:p>
        </w:tc>
      </w:tr>
      <w:tr w:rsidR="001764EE" w14:paraId="2E4E62D2" w14:textId="77777777" w:rsidTr="00096F84">
        <w:tc>
          <w:tcPr>
            <w:tcW w:w="2694" w:type="dxa"/>
            <w:gridSpan w:val="2"/>
            <w:tcBorders>
              <w:top w:val="single" w:sz="4" w:space="0" w:color="auto"/>
              <w:left w:val="single" w:sz="4" w:space="0" w:color="auto"/>
            </w:tcBorders>
          </w:tcPr>
          <w:p w14:paraId="1DC9248A" w14:textId="77777777" w:rsidR="001764EE" w:rsidRDefault="001764EE" w:rsidP="00096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B7FA6" w14:textId="77777777" w:rsidR="001764EE" w:rsidRDefault="001764EE" w:rsidP="00096F84">
            <w:pPr>
              <w:pStyle w:val="CRCoverPage"/>
              <w:spacing w:after="0"/>
              <w:rPr>
                <w:noProof/>
              </w:rPr>
            </w:pPr>
            <w:r>
              <w:rPr>
                <w:noProof/>
              </w:rPr>
              <w:t>The big CR for this meeting is adding support for the following channel bandwidth in band:</w:t>
            </w:r>
          </w:p>
          <w:p w14:paraId="38988C8C" w14:textId="77777777" w:rsidR="008A3753" w:rsidRDefault="008A3753" w:rsidP="008A3753">
            <w:pPr>
              <w:pStyle w:val="CRCoverPage"/>
              <w:spacing w:after="0"/>
              <w:rPr>
                <w:noProof/>
              </w:rPr>
            </w:pPr>
            <w:r>
              <w:rPr>
                <w:noProof/>
              </w:rPr>
              <w:t xml:space="preserve">  - </w:t>
            </w:r>
            <w:r w:rsidR="001764EE">
              <w:rPr>
                <w:noProof/>
              </w:rPr>
              <w:t>35, 45 and 50 MHz in band n80</w:t>
            </w:r>
            <w:r>
              <w:rPr>
                <w:noProof/>
              </w:rPr>
              <w:t>.</w:t>
            </w:r>
          </w:p>
          <w:p w14:paraId="75626026" w14:textId="77777777" w:rsidR="008A3753" w:rsidRDefault="008A3753" w:rsidP="008A3753">
            <w:pPr>
              <w:pStyle w:val="CRCoverPage"/>
              <w:spacing w:after="0"/>
              <w:rPr>
                <w:noProof/>
              </w:rPr>
            </w:pPr>
            <w:r>
              <w:rPr>
                <w:noProof/>
              </w:rPr>
              <w:t xml:space="preserve">  - </w:t>
            </w:r>
            <w:r w:rsidR="001764EE">
              <w:rPr>
                <w:noProof/>
              </w:rPr>
              <w:t>45 MHz in band n84</w:t>
            </w:r>
            <w:r>
              <w:rPr>
                <w:noProof/>
              </w:rPr>
              <w:t>.</w:t>
            </w:r>
          </w:p>
          <w:p w14:paraId="65CA4E6B" w14:textId="77777777" w:rsidR="008A3753" w:rsidRDefault="008A3753" w:rsidP="008A3753">
            <w:pPr>
              <w:pStyle w:val="CRCoverPage"/>
              <w:spacing w:after="0"/>
              <w:rPr>
                <w:noProof/>
              </w:rPr>
            </w:pPr>
            <w:r>
              <w:rPr>
                <w:noProof/>
              </w:rPr>
              <w:t xml:space="preserve">  - 3 MHz in band n5.</w:t>
            </w:r>
          </w:p>
          <w:p w14:paraId="45677DB5" w14:textId="4A246946" w:rsidR="008A3753" w:rsidRDefault="008A3753" w:rsidP="008A3753">
            <w:pPr>
              <w:pStyle w:val="CRCoverPage"/>
              <w:spacing w:after="0"/>
              <w:rPr>
                <w:noProof/>
              </w:rPr>
            </w:pPr>
            <w:r>
              <w:rPr>
                <w:noProof/>
              </w:rPr>
              <w:t xml:space="preserve">  - </w:t>
            </w:r>
            <w:r>
              <w:rPr>
                <w:noProof/>
              </w:rPr>
              <w:t xml:space="preserve">3 MHz in band </w:t>
            </w:r>
            <w:r>
              <w:rPr>
                <w:noProof/>
              </w:rPr>
              <w:t>n12.</w:t>
            </w:r>
          </w:p>
        </w:tc>
      </w:tr>
      <w:tr w:rsidR="001764EE" w14:paraId="67E8D92D" w14:textId="77777777" w:rsidTr="00096F84">
        <w:tc>
          <w:tcPr>
            <w:tcW w:w="2694" w:type="dxa"/>
            <w:gridSpan w:val="2"/>
            <w:tcBorders>
              <w:left w:val="single" w:sz="4" w:space="0" w:color="auto"/>
            </w:tcBorders>
          </w:tcPr>
          <w:p w14:paraId="1031D281" w14:textId="77777777" w:rsidR="001764EE" w:rsidRDefault="001764EE" w:rsidP="00096F84">
            <w:pPr>
              <w:pStyle w:val="CRCoverPage"/>
              <w:spacing w:after="0"/>
              <w:rPr>
                <w:b/>
                <w:i/>
                <w:noProof/>
                <w:sz w:val="8"/>
                <w:szCs w:val="8"/>
              </w:rPr>
            </w:pPr>
          </w:p>
        </w:tc>
        <w:tc>
          <w:tcPr>
            <w:tcW w:w="6946" w:type="dxa"/>
            <w:gridSpan w:val="9"/>
            <w:tcBorders>
              <w:right w:val="single" w:sz="4" w:space="0" w:color="auto"/>
            </w:tcBorders>
          </w:tcPr>
          <w:p w14:paraId="62656BE3" w14:textId="77777777" w:rsidR="001764EE" w:rsidRDefault="001764EE" w:rsidP="00096F84">
            <w:pPr>
              <w:pStyle w:val="CRCoverPage"/>
              <w:spacing w:after="0"/>
              <w:rPr>
                <w:noProof/>
                <w:sz w:val="8"/>
                <w:szCs w:val="8"/>
              </w:rPr>
            </w:pPr>
          </w:p>
        </w:tc>
      </w:tr>
      <w:tr w:rsidR="001764EE" w14:paraId="2BCC69A1" w14:textId="77777777" w:rsidTr="00096F84">
        <w:tc>
          <w:tcPr>
            <w:tcW w:w="2694" w:type="dxa"/>
            <w:gridSpan w:val="2"/>
            <w:tcBorders>
              <w:left w:val="single" w:sz="4" w:space="0" w:color="auto"/>
            </w:tcBorders>
          </w:tcPr>
          <w:p w14:paraId="6AE07AE5" w14:textId="77777777" w:rsidR="001764EE" w:rsidRDefault="001764EE" w:rsidP="00096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7A471" w14:textId="77777777" w:rsidR="001764EE" w:rsidRDefault="001764EE" w:rsidP="00096F84">
            <w:pPr>
              <w:pStyle w:val="CRCoverPage"/>
              <w:spacing w:after="0"/>
              <w:ind w:left="100"/>
              <w:rPr>
                <w:noProof/>
              </w:rPr>
            </w:pPr>
            <w:r>
              <w:rPr>
                <w:noProof/>
              </w:rPr>
              <w:t>The channel bandwidth per operating bands table.</w:t>
            </w:r>
          </w:p>
        </w:tc>
      </w:tr>
      <w:tr w:rsidR="001764EE" w14:paraId="4A566E86" w14:textId="77777777" w:rsidTr="00096F84">
        <w:tc>
          <w:tcPr>
            <w:tcW w:w="2694" w:type="dxa"/>
            <w:gridSpan w:val="2"/>
            <w:tcBorders>
              <w:left w:val="single" w:sz="4" w:space="0" w:color="auto"/>
            </w:tcBorders>
          </w:tcPr>
          <w:p w14:paraId="5BFD1283" w14:textId="77777777" w:rsidR="001764EE" w:rsidRDefault="001764EE" w:rsidP="00096F84">
            <w:pPr>
              <w:pStyle w:val="CRCoverPage"/>
              <w:spacing w:after="0"/>
              <w:rPr>
                <w:b/>
                <w:i/>
                <w:noProof/>
                <w:sz w:val="8"/>
                <w:szCs w:val="8"/>
              </w:rPr>
            </w:pPr>
          </w:p>
        </w:tc>
        <w:tc>
          <w:tcPr>
            <w:tcW w:w="6946" w:type="dxa"/>
            <w:gridSpan w:val="9"/>
            <w:tcBorders>
              <w:right w:val="single" w:sz="4" w:space="0" w:color="auto"/>
            </w:tcBorders>
          </w:tcPr>
          <w:p w14:paraId="16BC214E" w14:textId="77777777" w:rsidR="001764EE" w:rsidRDefault="001764EE" w:rsidP="00096F84">
            <w:pPr>
              <w:pStyle w:val="CRCoverPage"/>
              <w:spacing w:after="0"/>
              <w:rPr>
                <w:noProof/>
                <w:sz w:val="8"/>
                <w:szCs w:val="8"/>
              </w:rPr>
            </w:pPr>
          </w:p>
        </w:tc>
      </w:tr>
      <w:tr w:rsidR="001764EE" w14:paraId="2C7CF4C5" w14:textId="77777777" w:rsidTr="00096F84">
        <w:tc>
          <w:tcPr>
            <w:tcW w:w="2694" w:type="dxa"/>
            <w:gridSpan w:val="2"/>
            <w:tcBorders>
              <w:left w:val="single" w:sz="4" w:space="0" w:color="auto"/>
              <w:bottom w:val="single" w:sz="4" w:space="0" w:color="auto"/>
            </w:tcBorders>
          </w:tcPr>
          <w:p w14:paraId="70DAE591" w14:textId="77777777" w:rsidR="001764EE" w:rsidRDefault="001764EE" w:rsidP="00096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5D22E" w14:textId="77777777" w:rsidR="001764EE" w:rsidRDefault="001764EE" w:rsidP="00096F84">
            <w:pPr>
              <w:pStyle w:val="CRCoverPage"/>
              <w:spacing w:after="0"/>
              <w:ind w:left="100"/>
              <w:rPr>
                <w:noProof/>
              </w:rPr>
            </w:pPr>
            <w:r>
              <w:rPr>
                <w:noProof/>
              </w:rPr>
              <w:t>The channel bandwidth won’t be supported in Rel-19, resulting on a less efficient use of spectrum for those bands.</w:t>
            </w:r>
          </w:p>
        </w:tc>
      </w:tr>
      <w:tr w:rsidR="001764EE" w14:paraId="24D0D8D3" w14:textId="77777777" w:rsidTr="00096F84">
        <w:tc>
          <w:tcPr>
            <w:tcW w:w="2694" w:type="dxa"/>
            <w:gridSpan w:val="2"/>
          </w:tcPr>
          <w:p w14:paraId="50C6FD09" w14:textId="77777777" w:rsidR="001764EE" w:rsidRDefault="001764EE" w:rsidP="00096F84">
            <w:pPr>
              <w:pStyle w:val="CRCoverPage"/>
              <w:spacing w:after="0"/>
              <w:rPr>
                <w:b/>
                <w:i/>
                <w:noProof/>
                <w:sz w:val="8"/>
                <w:szCs w:val="8"/>
              </w:rPr>
            </w:pPr>
          </w:p>
        </w:tc>
        <w:tc>
          <w:tcPr>
            <w:tcW w:w="6946" w:type="dxa"/>
            <w:gridSpan w:val="9"/>
          </w:tcPr>
          <w:p w14:paraId="7CE62971" w14:textId="77777777" w:rsidR="001764EE" w:rsidRDefault="001764EE" w:rsidP="00096F84">
            <w:pPr>
              <w:pStyle w:val="CRCoverPage"/>
              <w:spacing w:after="0"/>
              <w:rPr>
                <w:noProof/>
                <w:sz w:val="8"/>
                <w:szCs w:val="8"/>
              </w:rPr>
            </w:pPr>
          </w:p>
        </w:tc>
      </w:tr>
      <w:tr w:rsidR="001764EE" w14:paraId="7AD64563" w14:textId="77777777" w:rsidTr="00096F84">
        <w:tc>
          <w:tcPr>
            <w:tcW w:w="2694" w:type="dxa"/>
            <w:gridSpan w:val="2"/>
            <w:tcBorders>
              <w:top w:val="single" w:sz="4" w:space="0" w:color="auto"/>
              <w:left w:val="single" w:sz="4" w:space="0" w:color="auto"/>
            </w:tcBorders>
          </w:tcPr>
          <w:p w14:paraId="7B1AEB65" w14:textId="77777777" w:rsidR="001764EE" w:rsidRDefault="001764EE" w:rsidP="00096F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C56C3D" w14:textId="7332CC9A" w:rsidR="001764EE" w:rsidRDefault="001764EE" w:rsidP="00096F84">
            <w:pPr>
              <w:pStyle w:val="CRCoverPage"/>
              <w:spacing w:after="0"/>
              <w:ind w:left="100"/>
              <w:rPr>
                <w:noProof/>
              </w:rPr>
            </w:pPr>
            <w:r>
              <w:rPr>
                <w:noProof/>
              </w:rPr>
              <w:t>5.3.5</w:t>
            </w:r>
            <w:r w:rsidR="00021190">
              <w:t>, 5.4.3.3</w:t>
            </w:r>
          </w:p>
        </w:tc>
      </w:tr>
      <w:tr w:rsidR="001764EE" w14:paraId="5D01BC29" w14:textId="77777777" w:rsidTr="00096F84">
        <w:tc>
          <w:tcPr>
            <w:tcW w:w="2694" w:type="dxa"/>
            <w:gridSpan w:val="2"/>
            <w:tcBorders>
              <w:left w:val="single" w:sz="4" w:space="0" w:color="auto"/>
            </w:tcBorders>
          </w:tcPr>
          <w:p w14:paraId="0930D005" w14:textId="77777777" w:rsidR="001764EE" w:rsidRDefault="001764EE" w:rsidP="00096F84">
            <w:pPr>
              <w:pStyle w:val="CRCoverPage"/>
              <w:spacing w:after="0"/>
              <w:rPr>
                <w:b/>
                <w:i/>
                <w:noProof/>
                <w:sz w:val="8"/>
                <w:szCs w:val="8"/>
              </w:rPr>
            </w:pPr>
          </w:p>
        </w:tc>
        <w:tc>
          <w:tcPr>
            <w:tcW w:w="6946" w:type="dxa"/>
            <w:gridSpan w:val="9"/>
            <w:tcBorders>
              <w:right w:val="single" w:sz="4" w:space="0" w:color="auto"/>
            </w:tcBorders>
          </w:tcPr>
          <w:p w14:paraId="30A8F668" w14:textId="77777777" w:rsidR="001764EE" w:rsidRDefault="001764EE" w:rsidP="00096F84">
            <w:pPr>
              <w:pStyle w:val="CRCoverPage"/>
              <w:spacing w:after="0"/>
              <w:rPr>
                <w:noProof/>
                <w:sz w:val="8"/>
                <w:szCs w:val="8"/>
              </w:rPr>
            </w:pPr>
          </w:p>
        </w:tc>
      </w:tr>
      <w:tr w:rsidR="001764EE" w14:paraId="39CF2887" w14:textId="77777777" w:rsidTr="00096F84">
        <w:tc>
          <w:tcPr>
            <w:tcW w:w="2694" w:type="dxa"/>
            <w:gridSpan w:val="2"/>
            <w:tcBorders>
              <w:left w:val="single" w:sz="4" w:space="0" w:color="auto"/>
            </w:tcBorders>
          </w:tcPr>
          <w:p w14:paraId="269C5C92" w14:textId="77777777" w:rsidR="001764EE" w:rsidRDefault="001764EE" w:rsidP="00096F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80130" w14:textId="77777777" w:rsidR="001764EE" w:rsidRDefault="001764EE" w:rsidP="00096F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27875" w14:textId="77777777" w:rsidR="001764EE" w:rsidRDefault="001764EE" w:rsidP="00096F84">
            <w:pPr>
              <w:pStyle w:val="CRCoverPage"/>
              <w:spacing w:after="0"/>
              <w:jc w:val="center"/>
              <w:rPr>
                <w:b/>
                <w:caps/>
                <w:noProof/>
              </w:rPr>
            </w:pPr>
            <w:r>
              <w:rPr>
                <w:b/>
                <w:caps/>
                <w:noProof/>
              </w:rPr>
              <w:t>N</w:t>
            </w:r>
          </w:p>
        </w:tc>
        <w:tc>
          <w:tcPr>
            <w:tcW w:w="2977" w:type="dxa"/>
            <w:gridSpan w:val="4"/>
          </w:tcPr>
          <w:p w14:paraId="2B842188" w14:textId="77777777" w:rsidR="001764EE" w:rsidRDefault="001764EE" w:rsidP="00096F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073028" w14:textId="77777777" w:rsidR="001764EE" w:rsidRDefault="001764EE" w:rsidP="00096F84">
            <w:pPr>
              <w:pStyle w:val="CRCoverPage"/>
              <w:spacing w:after="0"/>
              <w:ind w:left="99"/>
              <w:rPr>
                <w:noProof/>
              </w:rPr>
            </w:pPr>
          </w:p>
        </w:tc>
      </w:tr>
      <w:tr w:rsidR="001764EE" w14:paraId="33C647E1" w14:textId="77777777" w:rsidTr="00096F84">
        <w:tc>
          <w:tcPr>
            <w:tcW w:w="2694" w:type="dxa"/>
            <w:gridSpan w:val="2"/>
            <w:tcBorders>
              <w:left w:val="single" w:sz="4" w:space="0" w:color="auto"/>
            </w:tcBorders>
          </w:tcPr>
          <w:p w14:paraId="5B528D25" w14:textId="77777777" w:rsidR="001764EE" w:rsidRDefault="001764EE" w:rsidP="00096F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DB6EF" w14:textId="0C51F760" w:rsidR="001764EE" w:rsidRDefault="00021190" w:rsidP="00096F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FB749" w14:textId="79D570B6" w:rsidR="001764EE" w:rsidRDefault="001764EE" w:rsidP="00096F84">
            <w:pPr>
              <w:pStyle w:val="CRCoverPage"/>
              <w:spacing w:after="0"/>
              <w:jc w:val="center"/>
              <w:rPr>
                <w:b/>
                <w:caps/>
                <w:noProof/>
              </w:rPr>
            </w:pPr>
          </w:p>
        </w:tc>
        <w:tc>
          <w:tcPr>
            <w:tcW w:w="2977" w:type="dxa"/>
            <w:gridSpan w:val="4"/>
          </w:tcPr>
          <w:p w14:paraId="5B07116F" w14:textId="77777777" w:rsidR="001764EE" w:rsidRDefault="001764EE" w:rsidP="00096F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34A5B8" w14:textId="6D41E390" w:rsidR="001764EE" w:rsidRDefault="001764EE" w:rsidP="00096F84">
            <w:pPr>
              <w:pStyle w:val="CRCoverPage"/>
              <w:spacing w:after="0"/>
              <w:ind w:left="99"/>
              <w:rPr>
                <w:noProof/>
              </w:rPr>
            </w:pPr>
            <w:r>
              <w:rPr>
                <w:noProof/>
              </w:rPr>
              <w:t>TS</w:t>
            </w:r>
            <w:r w:rsidR="00021190">
              <w:rPr>
                <w:noProof/>
              </w:rPr>
              <w:t xml:space="preserve"> 38.101-1</w:t>
            </w:r>
            <w:r>
              <w:rPr>
                <w:noProof/>
              </w:rPr>
              <w:t xml:space="preserve"> </w:t>
            </w:r>
          </w:p>
        </w:tc>
      </w:tr>
      <w:tr w:rsidR="001764EE" w14:paraId="1DA4F164" w14:textId="77777777" w:rsidTr="00096F84">
        <w:tc>
          <w:tcPr>
            <w:tcW w:w="2694" w:type="dxa"/>
            <w:gridSpan w:val="2"/>
            <w:tcBorders>
              <w:left w:val="single" w:sz="4" w:space="0" w:color="auto"/>
            </w:tcBorders>
          </w:tcPr>
          <w:p w14:paraId="58C059E1" w14:textId="77777777" w:rsidR="001764EE" w:rsidRDefault="001764EE" w:rsidP="00096F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4F017" w14:textId="77777777" w:rsidR="001764EE" w:rsidRDefault="001764EE"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9D02" w14:textId="77777777" w:rsidR="001764EE" w:rsidRDefault="001764EE" w:rsidP="00096F84">
            <w:pPr>
              <w:pStyle w:val="CRCoverPage"/>
              <w:spacing w:after="0"/>
              <w:jc w:val="center"/>
              <w:rPr>
                <w:b/>
                <w:caps/>
                <w:noProof/>
              </w:rPr>
            </w:pPr>
            <w:r>
              <w:rPr>
                <w:b/>
                <w:caps/>
                <w:noProof/>
              </w:rPr>
              <w:t>X</w:t>
            </w:r>
          </w:p>
        </w:tc>
        <w:tc>
          <w:tcPr>
            <w:tcW w:w="2977" w:type="dxa"/>
            <w:gridSpan w:val="4"/>
          </w:tcPr>
          <w:p w14:paraId="21836331" w14:textId="77777777" w:rsidR="001764EE" w:rsidRDefault="001764EE" w:rsidP="00096F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1263E" w14:textId="77777777" w:rsidR="001764EE" w:rsidRDefault="001764EE" w:rsidP="00096F84">
            <w:pPr>
              <w:pStyle w:val="CRCoverPage"/>
              <w:spacing w:after="0"/>
              <w:ind w:left="99"/>
              <w:rPr>
                <w:noProof/>
              </w:rPr>
            </w:pPr>
            <w:r>
              <w:rPr>
                <w:noProof/>
              </w:rPr>
              <w:t xml:space="preserve">TS/TR ... CR ... </w:t>
            </w:r>
          </w:p>
        </w:tc>
      </w:tr>
      <w:tr w:rsidR="001764EE" w14:paraId="4A63EB36" w14:textId="77777777" w:rsidTr="00096F84">
        <w:tc>
          <w:tcPr>
            <w:tcW w:w="2694" w:type="dxa"/>
            <w:gridSpan w:val="2"/>
            <w:tcBorders>
              <w:left w:val="single" w:sz="4" w:space="0" w:color="auto"/>
            </w:tcBorders>
          </w:tcPr>
          <w:p w14:paraId="5BCD4D23" w14:textId="77777777" w:rsidR="001764EE" w:rsidRDefault="001764EE" w:rsidP="00096F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152050" w14:textId="77777777" w:rsidR="001764EE" w:rsidRDefault="001764EE"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58CC8" w14:textId="77777777" w:rsidR="001764EE" w:rsidRDefault="001764EE" w:rsidP="00096F84">
            <w:pPr>
              <w:pStyle w:val="CRCoverPage"/>
              <w:spacing w:after="0"/>
              <w:jc w:val="center"/>
              <w:rPr>
                <w:b/>
                <w:caps/>
                <w:noProof/>
              </w:rPr>
            </w:pPr>
            <w:r>
              <w:rPr>
                <w:b/>
                <w:caps/>
                <w:noProof/>
              </w:rPr>
              <w:t>X</w:t>
            </w:r>
          </w:p>
        </w:tc>
        <w:tc>
          <w:tcPr>
            <w:tcW w:w="2977" w:type="dxa"/>
            <w:gridSpan w:val="4"/>
          </w:tcPr>
          <w:p w14:paraId="0D76A7E8" w14:textId="77777777" w:rsidR="001764EE" w:rsidRDefault="001764EE" w:rsidP="00096F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41B31" w14:textId="77777777" w:rsidR="001764EE" w:rsidRDefault="001764EE" w:rsidP="00096F84">
            <w:pPr>
              <w:pStyle w:val="CRCoverPage"/>
              <w:spacing w:after="0"/>
              <w:ind w:left="99"/>
              <w:rPr>
                <w:noProof/>
              </w:rPr>
            </w:pPr>
            <w:r>
              <w:rPr>
                <w:noProof/>
              </w:rPr>
              <w:t xml:space="preserve">TS/TR ... CR ... </w:t>
            </w:r>
          </w:p>
        </w:tc>
      </w:tr>
      <w:tr w:rsidR="001764EE" w14:paraId="728BC4E2" w14:textId="77777777" w:rsidTr="00096F84">
        <w:tc>
          <w:tcPr>
            <w:tcW w:w="2694" w:type="dxa"/>
            <w:gridSpan w:val="2"/>
            <w:tcBorders>
              <w:left w:val="single" w:sz="4" w:space="0" w:color="auto"/>
            </w:tcBorders>
          </w:tcPr>
          <w:p w14:paraId="76434A3C" w14:textId="77777777" w:rsidR="001764EE" w:rsidRDefault="001764EE" w:rsidP="00096F84">
            <w:pPr>
              <w:pStyle w:val="CRCoverPage"/>
              <w:spacing w:after="0"/>
              <w:rPr>
                <w:b/>
                <w:i/>
                <w:noProof/>
              </w:rPr>
            </w:pPr>
          </w:p>
        </w:tc>
        <w:tc>
          <w:tcPr>
            <w:tcW w:w="6946" w:type="dxa"/>
            <w:gridSpan w:val="9"/>
            <w:tcBorders>
              <w:right w:val="single" w:sz="4" w:space="0" w:color="auto"/>
            </w:tcBorders>
          </w:tcPr>
          <w:p w14:paraId="0E83D4EA" w14:textId="77777777" w:rsidR="001764EE" w:rsidRDefault="001764EE" w:rsidP="00096F84">
            <w:pPr>
              <w:pStyle w:val="CRCoverPage"/>
              <w:spacing w:after="0"/>
              <w:rPr>
                <w:noProof/>
              </w:rPr>
            </w:pPr>
          </w:p>
        </w:tc>
      </w:tr>
      <w:tr w:rsidR="001764EE" w14:paraId="3773BC1B" w14:textId="77777777" w:rsidTr="00096F84">
        <w:tc>
          <w:tcPr>
            <w:tcW w:w="2694" w:type="dxa"/>
            <w:gridSpan w:val="2"/>
            <w:tcBorders>
              <w:left w:val="single" w:sz="4" w:space="0" w:color="auto"/>
              <w:bottom w:val="single" w:sz="4" w:space="0" w:color="auto"/>
            </w:tcBorders>
          </w:tcPr>
          <w:p w14:paraId="770D14EC" w14:textId="77777777" w:rsidR="001764EE" w:rsidRDefault="001764EE" w:rsidP="00096F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5625F" w14:textId="77777777" w:rsidR="008A3753" w:rsidRDefault="001764EE" w:rsidP="008A3753">
            <w:pPr>
              <w:pStyle w:val="CRCoverPage"/>
              <w:spacing w:after="0"/>
              <w:ind w:left="100"/>
              <w:rPr>
                <w:noProof/>
              </w:rPr>
            </w:pPr>
            <w:r>
              <w:rPr>
                <w:noProof/>
              </w:rPr>
              <w:t>This big CR includes</w:t>
            </w:r>
            <w:r w:rsidR="008A3753">
              <w:rPr>
                <w:noProof/>
              </w:rPr>
              <w:t>:</w:t>
            </w:r>
          </w:p>
          <w:p w14:paraId="29EACB9E" w14:textId="1D0AAC74" w:rsidR="001764EE" w:rsidRDefault="008A3753" w:rsidP="008A3753">
            <w:pPr>
              <w:pStyle w:val="CRCoverPage"/>
              <w:spacing w:after="0"/>
              <w:ind w:left="100"/>
              <w:rPr>
                <w:noProof/>
              </w:rPr>
            </w:pPr>
            <w:r>
              <w:rPr>
                <w:noProof/>
              </w:rPr>
              <w:t xml:space="preserve">  - </w:t>
            </w:r>
            <w:r w:rsidR="001764EE">
              <w:rPr>
                <w:noProof/>
              </w:rPr>
              <w:t>draft CRs R4-2416043 and R4-2416044 endorsed in RAN4#112bis.</w:t>
            </w:r>
          </w:p>
          <w:p w14:paraId="4BE8A7A1" w14:textId="5CEE60F9" w:rsidR="008A3753" w:rsidRDefault="0082661F" w:rsidP="008A3753">
            <w:pPr>
              <w:pStyle w:val="CRCoverPage"/>
              <w:spacing w:after="0"/>
              <w:ind w:left="100"/>
              <w:rPr>
                <w:noProof/>
              </w:rPr>
            </w:pPr>
            <w:r>
              <w:rPr>
                <w:noProof/>
              </w:rPr>
              <w:t xml:space="preserve">  </w:t>
            </w:r>
            <w:r w:rsidR="008A3753">
              <w:rPr>
                <w:noProof/>
              </w:rPr>
              <w:t>-</w:t>
            </w:r>
            <w:r>
              <w:rPr>
                <w:noProof/>
              </w:rPr>
              <w:t xml:space="preserve"> </w:t>
            </w:r>
            <w:r w:rsidR="008A3753">
              <w:rPr>
                <w:noProof/>
              </w:rPr>
              <w:t>CR</w:t>
            </w:r>
            <w:r w:rsidR="001B5717">
              <w:rPr>
                <w:noProof/>
              </w:rPr>
              <w:t xml:space="preserve"> R4-2500066 endorsed in RAN4#114</w:t>
            </w:r>
            <w:r w:rsidR="00BB6BC1">
              <w:rPr>
                <w:noProof/>
              </w:rPr>
              <w:t>.</w:t>
            </w:r>
          </w:p>
        </w:tc>
      </w:tr>
      <w:tr w:rsidR="001764EE" w:rsidRPr="008863B9" w14:paraId="637453F4" w14:textId="77777777" w:rsidTr="00096F84">
        <w:tc>
          <w:tcPr>
            <w:tcW w:w="2694" w:type="dxa"/>
            <w:gridSpan w:val="2"/>
            <w:tcBorders>
              <w:top w:val="single" w:sz="4" w:space="0" w:color="auto"/>
              <w:bottom w:val="single" w:sz="4" w:space="0" w:color="auto"/>
            </w:tcBorders>
          </w:tcPr>
          <w:p w14:paraId="6E0431DF" w14:textId="77777777" w:rsidR="001764EE" w:rsidRPr="008863B9" w:rsidRDefault="001764EE" w:rsidP="00096F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FA1E97" w14:textId="77777777" w:rsidR="001764EE" w:rsidRPr="008863B9" w:rsidRDefault="001764EE" w:rsidP="00096F84">
            <w:pPr>
              <w:pStyle w:val="CRCoverPage"/>
              <w:spacing w:after="0"/>
              <w:ind w:left="100"/>
              <w:rPr>
                <w:noProof/>
                <w:sz w:val="8"/>
                <w:szCs w:val="8"/>
              </w:rPr>
            </w:pPr>
          </w:p>
        </w:tc>
      </w:tr>
      <w:tr w:rsidR="001764EE" w14:paraId="0D06EC9C" w14:textId="77777777" w:rsidTr="00096F84">
        <w:tc>
          <w:tcPr>
            <w:tcW w:w="2694" w:type="dxa"/>
            <w:gridSpan w:val="2"/>
            <w:tcBorders>
              <w:top w:val="single" w:sz="4" w:space="0" w:color="auto"/>
              <w:left w:val="single" w:sz="4" w:space="0" w:color="auto"/>
              <w:bottom w:val="single" w:sz="4" w:space="0" w:color="auto"/>
            </w:tcBorders>
          </w:tcPr>
          <w:p w14:paraId="00C5B453" w14:textId="77777777" w:rsidR="001764EE" w:rsidRDefault="001764EE" w:rsidP="00096F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A39138" w14:textId="77777777" w:rsidR="001764EE" w:rsidRDefault="001764EE" w:rsidP="00096F84">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2EFDA46C" w14:textId="77777777" w:rsidR="0044072F" w:rsidRDefault="0044072F"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C641918" w14:textId="77777777" w:rsidR="00D62AA8" w:rsidRPr="00F95B02" w:rsidRDefault="00D62AA8" w:rsidP="00D62AA8">
      <w:pPr>
        <w:pStyle w:val="Heading3"/>
        <w:rPr>
          <w:rFonts w:eastAsia="Yu Mincho"/>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56567347"/>
      <w:bookmarkStart w:id="33" w:name="_Toc176875953"/>
      <w:bookmarkStart w:id="34" w:name="_Toc18724545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723B4F7" w14:textId="77777777" w:rsidR="00D62AA8" w:rsidRDefault="00D62AA8" w:rsidP="00D62AA8">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1FE23C54" w14:textId="77777777" w:rsidR="00D62AA8" w:rsidRDefault="00D62AA8" w:rsidP="00D62AA8">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D62AA8" w14:paraId="0BB2B111" w14:textId="77777777" w:rsidTr="00640D22">
        <w:trPr>
          <w:cantSplit/>
          <w:tblHeader/>
          <w:jc w:val="center"/>
        </w:trPr>
        <w:tc>
          <w:tcPr>
            <w:tcW w:w="346" w:type="pct"/>
            <w:vMerge w:val="restart"/>
            <w:vAlign w:val="center"/>
          </w:tcPr>
          <w:p w14:paraId="453118C4" w14:textId="77777777" w:rsidR="00D62AA8" w:rsidRPr="00F95B02" w:rsidRDefault="00D62AA8" w:rsidP="00640D22">
            <w:pPr>
              <w:pStyle w:val="TAH"/>
            </w:pPr>
            <w:r w:rsidRPr="00F95B02">
              <w:t>NR Band</w:t>
            </w:r>
          </w:p>
        </w:tc>
        <w:tc>
          <w:tcPr>
            <w:tcW w:w="341" w:type="pct"/>
            <w:vMerge w:val="restart"/>
            <w:vAlign w:val="center"/>
          </w:tcPr>
          <w:p w14:paraId="078FDE2A" w14:textId="77777777" w:rsidR="00D62AA8" w:rsidRPr="00F95B02" w:rsidRDefault="00D62AA8" w:rsidP="00640D22">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354AA542" w14:textId="77777777" w:rsidR="00D62AA8" w:rsidRPr="003D7AB4" w:rsidRDefault="00D62AA8" w:rsidP="00640D22">
            <w:pPr>
              <w:pStyle w:val="TAH"/>
            </w:pPr>
            <w:r w:rsidRPr="00F95B02">
              <w:rPr>
                <w:i/>
              </w:rPr>
              <w:t>BS channel bandwidth</w:t>
            </w:r>
            <w:r>
              <w:rPr>
                <w:i/>
              </w:rPr>
              <w:t xml:space="preserve"> </w:t>
            </w:r>
            <w:r>
              <w:t>(MHz)</w:t>
            </w:r>
          </w:p>
        </w:tc>
      </w:tr>
      <w:tr w:rsidR="00D62AA8" w14:paraId="7169011C" w14:textId="77777777" w:rsidTr="00640D22">
        <w:trPr>
          <w:cantSplit/>
          <w:tblHeader/>
          <w:jc w:val="center"/>
        </w:trPr>
        <w:tc>
          <w:tcPr>
            <w:tcW w:w="346" w:type="pct"/>
            <w:vMerge/>
            <w:vAlign w:val="center"/>
          </w:tcPr>
          <w:p w14:paraId="613F95B7" w14:textId="77777777" w:rsidR="00D62AA8" w:rsidRPr="00F95B02" w:rsidRDefault="00D62AA8" w:rsidP="00640D22">
            <w:pPr>
              <w:pStyle w:val="TAH"/>
            </w:pPr>
          </w:p>
        </w:tc>
        <w:tc>
          <w:tcPr>
            <w:tcW w:w="341" w:type="pct"/>
            <w:vMerge/>
            <w:vAlign w:val="center"/>
          </w:tcPr>
          <w:p w14:paraId="5F5F84B1" w14:textId="77777777" w:rsidR="00D62AA8" w:rsidRPr="00F95B02" w:rsidRDefault="00D62AA8" w:rsidP="00640D22">
            <w:pPr>
              <w:pStyle w:val="TAH"/>
            </w:pPr>
          </w:p>
        </w:tc>
        <w:tc>
          <w:tcPr>
            <w:tcW w:w="261" w:type="pct"/>
          </w:tcPr>
          <w:p w14:paraId="6E7253C3" w14:textId="77777777" w:rsidR="00D62AA8" w:rsidRDefault="00D62AA8" w:rsidP="00640D22">
            <w:pPr>
              <w:pStyle w:val="TAH"/>
              <w:rPr>
                <w:rFonts w:eastAsiaTheme="minorEastAsia"/>
                <w:lang w:eastAsia="zh-CN"/>
              </w:rPr>
            </w:pPr>
            <w:r>
              <w:rPr>
                <w:rFonts w:eastAsiaTheme="minorEastAsia"/>
                <w:lang w:eastAsia="zh-CN"/>
              </w:rPr>
              <w:t>3</w:t>
            </w:r>
          </w:p>
        </w:tc>
        <w:tc>
          <w:tcPr>
            <w:tcW w:w="275" w:type="pct"/>
            <w:vAlign w:val="center"/>
          </w:tcPr>
          <w:p w14:paraId="33045B66" w14:textId="77777777" w:rsidR="00D62AA8" w:rsidRPr="00740195" w:rsidRDefault="00D62AA8" w:rsidP="00640D22">
            <w:pPr>
              <w:pStyle w:val="TAH"/>
              <w:rPr>
                <w:rFonts w:eastAsiaTheme="minorEastAsia"/>
                <w:lang w:eastAsia="zh-CN"/>
              </w:rPr>
            </w:pPr>
            <w:r>
              <w:rPr>
                <w:rFonts w:eastAsiaTheme="minorEastAsia" w:hint="eastAsia"/>
                <w:lang w:eastAsia="zh-CN"/>
              </w:rPr>
              <w:t>5</w:t>
            </w:r>
          </w:p>
        </w:tc>
        <w:tc>
          <w:tcPr>
            <w:tcW w:w="275" w:type="pct"/>
            <w:vAlign w:val="center"/>
          </w:tcPr>
          <w:p w14:paraId="49331FC3" w14:textId="77777777" w:rsidR="00D62AA8" w:rsidRPr="00740195" w:rsidRDefault="00D62AA8" w:rsidP="00640D22">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49564F29" w14:textId="77777777" w:rsidR="00D62AA8" w:rsidRPr="00740195" w:rsidRDefault="00D62AA8" w:rsidP="00640D22">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0F27B123" w14:textId="77777777" w:rsidR="00D62AA8" w:rsidRPr="00740195" w:rsidRDefault="00D62AA8" w:rsidP="00640D22">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00C34C02" w14:textId="77777777" w:rsidR="00D62AA8" w:rsidRPr="00740195" w:rsidRDefault="00D62AA8" w:rsidP="00640D22">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5F47965B" w14:textId="77777777" w:rsidR="00D62AA8" w:rsidRPr="00740195" w:rsidRDefault="00D62AA8" w:rsidP="00640D22">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586012A6" w14:textId="77777777" w:rsidR="00D62AA8" w:rsidRDefault="00D62AA8" w:rsidP="00640D22">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78B85DB1" w14:textId="77777777" w:rsidR="00D62AA8" w:rsidRPr="00740195" w:rsidRDefault="00D62AA8" w:rsidP="00640D22">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53EF4503" w14:textId="77777777" w:rsidR="00D62AA8" w:rsidRDefault="00D62AA8" w:rsidP="00640D22">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1D376BB8" w14:textId="77777777" w:rsidR="00D62AA8" w:rsidRPr="00740195" w:rsidRDefault="00D62AA8" w:rsidP="00640D22">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722C2D56" w14:textId="77777777" w:rsidR="00D62AA8" w:rsidRPr="00740195" w:rsidRDefault="00D62AA8" w:rsidP="00640D22">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23D41EA0" w14:textId="77777777" w:rsidR="00D62AA8" w:rsidRPr="00740195" w:rsidRDefault="00D62AA8" w:rsidP="00640D22">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1BA7A6A3" w14:textId="77777777" w:rsidR="00D62AA8" w:rsidRPr="00740195" w:rsidRDefault="00D62AA8" w:rsidP="00640D22">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09B06BC6" w14:textId="77777777" w:rsidR="00D62AA8" w:rsidRPr="00740195" w:rsidRDefault="00D62AA8" w:rsidP="00640D22">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50233304" w14:textId="77777777" w:rsidR="00D62AA8" w:rsidRPr="00740195" w:rsidRDefault="00D62AA8" w:rsidP="00640D22">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D62AA8" w14:paraId="28F6520F" w14:textId="77777777" w:rsidTr="00640D22">
        <w:trPr>
          <w:cantSplit/>
          <w:jc w:val="center"/>
        </w:trPr>
        <w:tc>
          <w:tcPr>
            <w:tcW w:w="346" w:type="pct"/>
            <w:tcBorders>
              <w:bottom w:val="nil"/>
            </w:tcBorders>
            <w:vAlign w:val="center"/>
          </w:tcPr>
          <w:p w14:paraId="645C7526" w14:textId="77777777" w:rsidR="00D62AA8" w:rsidRDefault="00D62AA8" w:rsidP="00640D22">
            <w:pPr>
              <w:pStyle w:val="TAC"/>
              <w:rPr>
                <w:rFonts w:eastAsia="Yu Mincho"/>
              </w:rPr>
            </w:pPr>
          </w:p>
        </w:tc>
        <w:tc>
          <w:tcPr>
            <w:tcW w:w="341" w:type="pct"/>
            <w:vAlign w:val="center"/>
          </w:tcPr>
          <w:p w14:paraId="4A0714E3" w14:textId="77777777" w:rsidR="00D62AA8" w:rsidRDefault="00D62AA8" w:rsidP="00640D22">
            <w:pPr>
              <w:pStyle w:val="TAC"/>
              <w:rPr>
                <w:rFonts w:eastAsia="Yu Mincho"/>
              </w:rPr>
            </w:pPr>
            <w:r w:rsidRPr="00F95B02">
              <w:t>15</w:t>
            </w:r>
          </w:p>
        </w:tc>
        <w:tc>
          <w:tcPr>
            <w:tcW w:w="261" w:type="pct"/>
          </w:tcPr>
          <w:p w14:paraId="0CB91964" w14:textId="77777777" w:rsidR="00D62AA8" w:rsidRDefault="00D62AA8" w:rsidP="00640D22">
            <w:pPr>
              <w:pStyle w:val="TAC"/>
            </w:pPr>
          </w:p>
        </w:tc>
        <w:tc>
          <w:tcPr>
            <w:tcW w:w="275" w:type="pct"/>
          </w:tcPr>
          <w:p w14:paraId="340FCB66" w14:textId="77777777" w:rsidR="00D62AA8" w:rsidRDefault="00D62AA8" w:rsidP="00640D22">
            <w:pPr>
              <w:pStyle w:val="TAC"/>
              <w:rPr>
                <w:rFonts w:eastAsia="Yu Mincho"/>
              </w:rPr>
            </w:pPr>
            <w:r>
              <w:t>5</w:t>
            </w:r>
          </w:p>
        </w:tc>
        <w:tc>
          <w:tcPr>
            <w:tcW w:w="275" w:type="pct"/>
            <w:vAlign w:val="center"/>
          </w:tcPr>
          <w:p w14:paraId="5CFAD920" w14:textId="77777777" w:rsidR="00D62AA8" w:rsidRDefault="00D62AA8" w:rsidP="00640D22">
            <w:pPr>
              <w:pStyle w:val="TAC"/>
              <w:rPr>
                <w:rFonts w:eastAsia="Yu Mincho"/>
              </w:rPr>
            </w:pPr>
            <w:r>
              <w:t>10</w:t>
            </w:r>
          </w:p>
        </w:tc>
        <w:tc>
          <w:tcPr>
            <w:tcW w:w="275" w:type="pct"/>
            <w:vAlign w:val="center"/>
          </w:tcPr>
          <w:p w14:paraId="1E688EFF" w14:textId="77777777" w:rsidR="00D62AA8" w:rsidRDefault="00D62AA8" w:rsidP="00640D22">
            <w:pPr>
              <w:pStyle w:val="TAC"/>
              <w:rPr>
                <w:rFonts w:eastAsia="Yu Mincho"/>
              </w:rPr>
            </w:pPr>
            <w:r>
              <w:t>15</w:t>
            </w:r>
          </w:p>
        </w:tc>
        <w:tc>
          <w:tcPr>
            <w:tcW w:w="275" w:type="pct"/>
            <w:vAlign w:val="center"/>
          </w:tcPr>
          <w:p w14:paraId="2C429578" w14:textId="77777777" w:rsidR="00D62AA8" w:rsidRDefault="00D62AA8" w:rsidP="00640D22">
            <w:pPr>
              <w:pStyle w:val="TAC"/>
              <w:rPr>
                <w:rFonts w:eastAsia="Yu Mincho"/>
              </w:rPr>
            </w:pPr>
            <w:r>
              <w:t>20</w:t>
            </w:r>
          </w:p>
        </w:tc>
        <w:tc>
          <w:tcPr>
            <w:tcW w:w="251" w:type="pct"/>
          </w:tcPr>
          <w:p w14:paraId="116CE55A" w14:textId="77777777" w:rsidR="00D62AA8" w:rsidRDefault="00D62AA8" w:rsidP="00640D22">
            <w:pPr>
              <w:pStyle w:val="TAC"/>
              <w:rPr>
                <w:rFonts w:eastAsia="Yu Mincho"/>
              </w:rPr>
            </w:pPr>
            <w:r>
              <w:t>25</w:t>
            </w:r>
          </w:p>
        </w:tc>
        <w:tc>
          <w:tcPr>
            <w:tcW w:w="275" w:type="pct"/>
          </w:tcPr>
          <w:p w14:paraId="19A76F7C" w14:textId="77777777" w:rsidR="00D62AA8" w:rsidRDefault="00D62AA8" w:rsidP="00640D22">
            <w:pPr>
              <w:pStyle w:val="TAC"/>
              <w:rPr>
                <w:rFonts w:eastAsia="Yu Mincho"/>
              </w:rPr>
            </w:pPr>
            <w:r>
              <w:t>30</w:t>
            </w:r>
          </w:p>
        </w:tc>
        <w:tc>
          <w:tcPr>
            <w:tcW w:w="275" w:type="pct"/>
          </w:tcPr>
          <w:p w14:paraId="476CADF4" w14:textId="77777777" w:rsidR="00D62AA8" w:rsidRDefault="00D62AA8" w:rsidP="00640D22">
            <w:pPr>
              <w:pStyle w:val="TAC"/>
            </w:pPr>
          </w:p>
        </w:tc>
        <w:tc>
          <w:tcPr>
            <w:tcW w:w="275" w:type="pct"/>
            <w:vAlign w:val="center"/>
          </w:tcPr>
          <w:p w14:paraId="2F5A558A" w14:textId="77777777" w:rsidR="00D62AA8" w:rsidRDefault="00D62AA8" w:rsidP="00640D22">
            <w:pPr>
              <w:pStyle w:val="TAC"/>
              <w:rPr>
                <w:rFonts w:eastAsia="Yu Mincho"/>
              </w:rPr>
            </w:pPr>
            <w:r>
              <w:t>40</w:t>
            </w:r>
          </w:p>
        </w:tc>
        <w:tc>
          <w:tcPr>
            <w:tcW w:w="250" w:type="pct"/>
          </w:tcPr>
          <w:p w14:paraId="37905830" w14:textId="77777777" w:rsidR="00D62AA8" w:rsidRDefault="00D62AA8" w:rsidP="00640D22">
            <w:pPr>
              <w:pStyle w:val="TAC"/>
              <w:rPr>
                <w:lang w:eastAsia="zh-CN"/>
              </w:rPr>
            </w:pPr>
            <w:r>
              <w:rPr>
                <w:rFonts w:hint="eastAsia"/>
                <w:lang w:eastAsia="zh-CN"/>
              </w:rPr>
              <w:t>4</w:t>
            </w:r>
            <w:r>
              <w:rPr>
                <w:lang w:eastAsia="zh-CN"/>
              </w:rPr>
              <w:t>5</w:t>
            </w:r>
          </w:p>
        </w:tc>
        <w:tc>
          <w:tcPr>
            <w:tcW w:w="275" w:type="pct"/>
            <w:vAlign w:val="center"/>
          </w:tcPr>
          <w:p w14:paraId="37940719" w14:textId="77777777" w:rsidR="00D62AA8" w:rsidRDefault="00D62AA8" w:rsidP="00640D22">
            <w:pPr>
              <w:pStyle w:val="TAC"/>
              <w:rPr>
                <w:rFonts w:eastAsia="Yu Mincho"/>
              </w:rPr>
            </w:pPr>
            <w:r>
              <w:rPr>
                <w:lang w:eastAsia="zh-CN"/>
              </w:rPr>
              <w:t>50</w:t>
            </w:r>
          </w:p>
        </w:tc>
        <w:tc>
          <w:tcPr>
            <w:tcW w:w="251" w:type="pct"/>
            <w:vAlign w:val="center"/>
          </w:tcPr>
          <w:p w14:paraId="44E125DF" w14:textId="77777777" w:rsidR="00D62AA8" w:rsidRDefault="00D62AA8" w:rsidP="00640D22">
            <w:pPr>
              <w:pStyle w:val="TAC"/>
              <w:rPr>
                <w:rFonts w:eastAsia="Yu Mincho"/>
              </w:rPr>
            </w:pPr>
          </w:p>
        </w:tc>
        <w:tc>
          <w:tcPr>
            <w:tcW w:w="275" w:type="pct"/>
          </w:tcPr>
          <w:p w14:paraId="0C76A30C" w14:textId="77777777" w:rsidR="00D62AA8" w:rsidRDefault="00D62AA8" w:rsidP="00640D22">
            <w:pPr>
              <w:pStyle w:val="TAC"/>
              <w:rPr>
                <w:rFonts w:eastAsia="Yu Mincho"/>
              </w:rPr>
            </w:pPr>
          </w:p>
        </w:tc>
        <w:tc>
          <w:tcPr>
            <w:tcW w:w="275" w:type="pct"/>
            <w:vAlign w:val="center"/>
          </w:tcPr>
          <w:p w14:paraId="3E59BE54" w14:textId="77777777" w:rsidR="00D62AA8" w:rsidRDefault="00D62AA8" w:rsidP="00640D22">
            <w:pPr>
              <w:pStyle w:val="TAC"/>
              <w:rPr>
                <w:rFonts w:eastAsia="Yu Mincho"/>
              </w:rPr>
            </w:pPr>
          </w:p>
        </w:tc>
        <w:tc>
          <w:tcPr>
            <w:tcW w:w="251" w:type="pct"/>
          </w:tcPr>
          <w:p w14:paraId="13E7747C" w14:textId="77777777" w:rsidR="00D62AA8" w:rsidRDefault="00D62AA8" w:rsidP="00640D22">
            <w:pPr>
              <w:pStyle w:val="TAC"/>
              <w:rPr>
                <w:rFonts w:eastAsia="Yu Mincho"/>
              </w:rPr>
            </w:pPr>
          </w:p>
        </w:tc>
        <w:tc>
          <w:tcPr>
            <w:tcW w:w="304" w:type="pct"/>
            <w:gridSpan w:val="2"/>
            <w:vAlign w:val="center"/>
          </w:tcPr>
          <w:p w14:paraId="316C75F7" w14:textId="77777777" w:rsidR="00D62AA8" w:rsidRDefault="00D62AA8" w:rsidP="00640D22">
            <w:pPr>
              <w:pStyle w:val="TAC"/>
              <w:rPr>
                <w:rFonts w:eastAsia="Yu Mincho"/>
              </w:rPr>
            </w:pPr>
          </w:p>
        </w:tc>
      </w:tr>
      <w:tr w:rsidR="00D62AA8" w14:paraId="07EFF9D2" w14:textId="77777777" w:rsidTr="00640D22">
        <w:trPr>
          <w:cantSplit/>
          <w:jc w:val="center"/>
        </w:trPr>
        <w:tc>
          <w:tcPr>
            <w:tcW w:w="346" w:type="pct"/>
            <w:tcBorders>
              <w:top w:val="nil"/>
              <w:bottom w:val="nil"/>
            </w:tcBorders>
            <w:vAlign w:val="center"/>
          </w:tcPr>
          <w:p w14:paraId="0CB6CE50" w14:textId="77777777" w:rsidR="00D62AA8" w:rsidRDefault="00D62AA8" w:rsidP="00640D22">
            <w:pPr>
              <w:pStyle w:val="TAC"/>
              <w:rPr>
                <w:rFonts w:eastAsia="Yu Mincho"/>
              </w:rPr>
            </w:pPr>
            <w:r w:rsidRPr="00F95B02">
              <w:t>n1</w:t>
            </w:r>
          </w:p>
        </w:tc>
        <w:tc>
          <w:tcPr>
            <w:tcW w:w="341" w:type="pct"/>
            <w:vAlign w:val="center"/>
          </w:tcPr>
          <w:p w14:paraId="5C1583C4" w14:textId="77777777" w:rsidR="00D62AA8" w:rsidRDefault="00D62AA8" w:rsidP="00640D22">
            <w:pPr>
              <w:pStyle w:val="TAC"/>
              <w:rPr>
                <w:rFonts w:eastAsia="Yu Mincho"/>
              </w:rPr>
            </w:pPr>
            <w:r w:rsidRPr="00F95B02">
              <w:t>30</w:t>
            </w:r>
          </w:p>
        </w:tc>
        <w:tc>
          <w:tcPr>
            <w:tcW w:w="261" w:type="pct"/>
          </w:tcPr>
          <w:p w14:paraId="406CD297" w14:textId="77777777" w:rsidR="00D62AA8" w:rsidRDefault="00D62AA8" w:rsidP="00640D22">
            <w:pPr>
              <w:pStyle w:val="TAC"/>
              <w:rPr>
                <w:rFonts w:eastAsia="Yu Mincho"/>
              </w:rPr>
            </w:pPr>
          </w:p>
        </w:tc>
        <w:tc>
          <w:tcPr>
            <w:tcW w:w="275" w:type="pct"/>
          </w:tcPr>
          <w:p w14:paraId="29D7C346" w14:textId="77777777" w:rsidR="00D62AA8" w:rsidRDefault="00D62AA8" w:rsidP="00640D22">
            <w:pPr>
              <w:pStyle w:val="TAC"/>
              <w:rPr>
                <w:rFonts w:eastAsia="Yu Mincho"/>
              </w:rPr>
            </w:pPr>
          </w:p>
        </w:tc>
        <w:tc>
          <w:tcPr>
            <w:tcW w:w="275" w:type="pct"/>
          </w:tcPr>
          <w:p w14:paraId="556B14CB" w14:textId="77777777" w:rsidR="00D62AA8" w:rsidRDefault="00D62AA8" w:rsidP="00640D22">
            <w:pPr>
              <w:pStyle w:val="TAC"/>
              <w:rPr>
                <w:rFonts w:eastAsia="Yu Mincho"/>
              </w:rPr>
            </w:pPr>
            <w:r>
              <w:t>10</w:t>
            </w:r>
          </w:p>
        </w:tc>
        <w:tc>
          <w:tcPr>
            <w:tcW w:w="275" w:type="pct"/>
            <w:vAlign w:val="center"/>
          </w:tcPr>
          <w:p w14:paraId="08098AB6" w14:textId="77777777" w:rsidR="00D62AA8" w:rsidRDefault="00D62AA8" w:rsidP="00640D22">
            <w:pPr>
              <w:pStyle w:val="TAC"/>
              <w:rPr>
                <w:rFonts w:eastAsia="Yu Mincho"/>
              </w:rPr>
            </w:pPr>
            <w:r>
              <w:t>15</w:t>
            </w:r>
          </w:p>
        </w:tc>
        <w:tc>
          <w:tcPr>
            <w:tcW w:w="275" w:type="pct"/>
            <w:vAlign w:val="center"/>
          </w:tcPr>
          <w:p w14:paraId="711B2F39" w14:textId="77777777" w:rsidR="00D62AA8" w:rsidRDefault="00D62AA8" w:rsidP="00640D22">
            <w:pPr>
              <w:pStyle w:val="TAC"/>
              <w:rPr>
                <w:rFonts w:eastAsia="Yu Mincho"/>
              </w:rPr>
            </w:pPr>
            <w:r>
              <w:t>20</w:t>
            </w:r>
          </w:p>
        </w:tc>
        <w:tc>
          <w:tcPr>
            <w:tcW w:w="251" w:type="pct"/>
          </w:tcPr>
          <w:p w14:paraId="3AEF8602" w14:textId="77777777" w:rsidR="00D62AA8" w:rsidRDefault="00D62AA8" w:rsidP="00640D22">
            <w:pPr>
              <w:pStyle w:val="TAC"/>
              <w:rPr>
                <w:rFonts w:eastAsia="Yu Mincho"/>
              </w:rPr>
            </w:pPr>
            <w:r>
              <w:t>25</w:t>
            </w:r>
          </w:p>
        </w:tc>
        <w:tc>
          <w:tcPr>
            <w:tcW w:w="275" w:type="pct"/>
          </w:tcPr>
          <w:p w14:paraId="11F4CE93" w14:textId="77777777" w:rsidR="00D62AA8" w:rsidRDefault="00D62AA8" w:rsidP="00640D22">
            <w:pPr>
              <w:pStyle w:val="TAC"/>
              <w:rPr>
                <w:rFonts w:eastAsia="Yu Mincho"/>
              </w:rPr>
            </w:pPr>
            <w:r>
              <w:t>30</w:t>
            </w:r>
          </w:p>
        </w:tc>
        <w:tc>
          <w:tcPr>
            <w:tcW w:w="275" w:type="pct"/>
          </w:tcPr>
          <w:p w14:paraId="77A59AB1" w14:textId="77777777" w:rsidR="00D62AA8" w:rsidRDefault="00D62AA8" w:rsidP="00640D22">
            <w:pPr>
              <w:pStyle w:val="TAC"/>
            </w:pPr>
          </w:p>
        </w:tc>
        <w:tc>
          <w:tcPr>
            <w:tcW w:w="275" w:type="pct"/>
            <w:vAlign w:val="center"/>
          </w:tcPr>
          <w:p w14:paraId="272C6878" w14:textId="77777777" w:rsidR="00D62AA8" w:rsidRDefault="00D62AA8" w:rsidP="00640D22">
            <w:pPr>
              <w:pStyle w:val="TAC"/>
              <w:rPr>
                <w:rFonts w:eastAsia="Yu Mincho"/>
              </w:rPr>
            </w:pPr>
            <w:r>
              <w:t>40</w:t>
            </w:r>
          </w:p>
        </w:tc>
        <w:tc>
          <w:tcPr>
            <w:tcW w:w="250" w:type="pct"/>
          </w:tcPr>
          <w:p w14:paraId="6DB09A49" w14:textId="77777777" w:rsidR="00D62AA8" w:rsidRDefault="00D62AA8" w:rsidP="00640D22">
            <w:pPr>
              <w:pStyle w:val="TAC"/>
              <w:rPr>
                <w:lang w:eastAsia="zh-CN"/>
              </w:rPr>
            </w:pPr>
            <w:r>
              <w:rPr>
                <w:rFonts w:hint="eastAsia"/>
                <w:lang w:eastAsia="zh-CN"/>
              </w:rPr>
              <w:t>4</w:t>
            </w:r>
            <w:r>
              <w:rPr>
                <w:lang w:eastAsia="zh-CN"/>
              </w:rPr>
              <w:t>5</w:t>
            </w:r>
          </w:p>
        </w:tc>
        <w:tc>
          <w:tcPr>
            <w:tcW w:w="275" w:type="pct"/>
            <w:vAlign w:val="center"/>
          </w:tcPr>
          <w:p w14:paraId="2B1BC26E" w14:textId="77777777" w:rsidR="00D62AA8" w:rsidRDefault="00D62AA8" w:rsidP="00640D22">
            <w:pPr>
              <w:pStyle w:val="TAC"/>
              <w:rPr>
                <w:rFonts w:eastAsia="Yu Mincho"/>
              </w:rPr>
            </w:pPr>
            <w:r>
              <w:rPr>
                <w:lang w:eastAsia="zh-CN"/>
              </w:rPr>
              <w:t>50</w:t>
            </w:r>
          </w:p>
        </w:tc>
        <w:tc>
          <w:tcPr>
            <w:tcW w:w="251" w:type="pct"/>
            <w:vAlign w:val="center"/>
          </w:tcPr>
          <w:p w14:paraId="62FEBC9E" w14:textId="77777777" w:rsidR="00D62AA8" w:rsidRDefault="00D62AA8" w:rsidP="00640D22">
            <w:pPr>
              <w:pStyle w:val="TAC"/>
              <w:rPr>
                <w:rFonts w:eastAsia="Yu Mincho"/>
              </w:rPr>
            </w:pPr>
          </w:p>
        </w:tc>
        <w:tc>
          <w:tcPr>
            <w:tcW w:w="275" w:type="pct"/>
          </w:tcPr>
          <w:p w14:paraId="6196DE40" w14:textId="77777777" w:rsidR="00D62AA8" w:rsidRDefault="00D62AA8" w:rsidP="00640D22">
            <w:pPr>
              <w:pStyle w:val="TAC"/>
              <w:rPr>
                <w:rFonts w:eastAsia="Yu Mincho"/>
              </w:rPr>
            </w:pPr>
          </w:p>
        </w:tc>
        <w:tc>
          <w:tcPr>
            <w:tcW w:w="275" w:type="pct"/>
            <w:vAlign w:val="center"/>
          </w:tcPr>
          <w:p w14:paraId="73D929D1" w14:textId="77777777" w:rsidR="00D62AA8" w:rsidRDefault="00D62AA8" w:rsidP="00640D22">
            <w:pPr>
              <w:pStyle w:val="TAC"/>
              <w:rPr>
                <w:rFonts w:eastAsia="Yu Mincho"/>
              </w:rPr>
            </w:pPr>
          </w:p>
        </w:tc>
        <w:tc>
          <w:tcPr>
            <w:tcW w:w="251" w:type="pct"/>
          </w:tcPr>
          <w:p w14:paraId="6D263EB2" w14:textId="77777777" w:rsidR="00D62AA8" w:rsidRDefault="00D62AA8" w:rsidP="00640D22">
            <w:pPr>
              <w:pStyle w:val="TAC"/>
              <w:rPr>
                <w:rFonts w:eastAsia="Yu Mincho"/>
              </w:rPr>
            </w:pPr>
          </w:p>
        </w:tc>
        <w:tc>
          <w:tcPr>
            <w:tcW w:w="304" w:type="pct"/>
            <w:gridSpan w:val="2"/>
            <w:vAlign w:val="center"/>
          </w:tcPr>
          <w:p w14:paraId="6F401198" w14:textId="77777777" w:rsidR="00D62AA8" w:rsidRDefault="00D62AA8" w:rsidP="00640D22">
            <w:pPr>
              <w:pStyle w:val="TAC"/>
              <w:rPr>
                <w:rFonts w:eastAsia="Yu Mincho"/>
              </w:rPr>
            </w:pPr>
          </w:p>
        </w:tc>
      </w:tr>
      <w:tr w:rsidR="00D62AA8" w14:paraId="7DBE2CEB" w14:textId="77777777" w:rsidTr="00640D22">
        <w:trPr>
          <w:cantSplit/>
          <w:jc w:val="center"/>
        </w:trPr>
        <w:tc>
          <w:tcPr>
            <w:tcW w:w="346" w:type="pct"/>
            <w:tcBorders>
              <w:top w:val="nil"/>
            </w:tcBorders>
            <w:vAlign w:val="center"/>
          </w:tcPr>
          <w:p w14:paraId="1C4F9BAC" w14:textId="77777777" w:rsidR="00D62AA8" w:rsidRPr="00F95B02" w:rsidRDefault="00D62AA8" w:rsidP="00640D22">
            <w:pPr>
              <w:pStyle w:val="TAC"/>
            </w:pPr>
          </w:p>
        </w:tc>
        <w:tc>
          <w:tcPr>
            <w:tcW w:w="341" w:type="pct"/>
            <w:vAlign w:val="center"/>
          </w:tcPr>
          <w:p w14:paraId="3513D9AC" w14:textId="77777777" w:rsidR="00D62AA8" w:rsidRPr="00F95B02" w:rsidRDefault="00D62AA8" w:rsidP="00640D22">
            <w:pPr>
              <w:pStyle w:val="TAC"/>
            </w:pPr>
            <w:r w:rsidRPr="00F95B02">
              <w:t>60</w:t>
            </w:r>
          </w:p>
        </w:tc>
        <w:tc>
          <w:tcPr>
            <w:tcW w:w="261" w:type="pct"/>
          </w:tcPr>
          <w:p w14:paraId="55925A33" w14:textId="77777777" w:rsidR="00D62AA8" w:rsidRDefault="00D62AA8" w:rsidP="00640D22">
            <w:pPr>
              <w:pStyle w:val="TAC"/>
              <w:rPr>
                <w:rFonts w:eastAsia="Yu Mincho"/>
              </w:rPr>
            </w:pPr>
          </w:p>
        </w:tc>
        <w:tc>
          <w:tcPr>
            <w:tcW w:w="275" w:type="pct"/>
          </w:tcPr>
          <w:p w14:paraId="6A9B31A3" w14:textId="77777777" w:rsidR="00D62AA8" w:rsidRDefault="00D62AA8" w:rsidP="00640D22">
            <w:pPr>
              <w:pStyle w:val="TAC"/>
              <w:rPr>
                <w:rFonts w:eastAsia="Yu Mincho"/>
              </w:rPr>
            </w:pPr>
          </w:p>
        </w:tc>
        <w:tc>
          <w:tcPr>
            <w:tcW w:w="275" w:type="pct"/>
            <w:vAlign w:val="center"/>
          </w:tcPr>
          <w:p w14:paraId="5ECC359F" w14:textId="77777777" w:rsidR="00D62AA8" w:rsidRPr="00F95B02" w:rsidRDefault="00D62AA8" w:rsidP="00640D22">
            <w:pPr>
              <w:pStyle w:val="TAC"/>
            </w:pPr>
            <w:r>
              <w:t>10</w:t>
            </w:r>
          </w:p>
        </w:tc>
        <w:tc>
          <w:tcPr>
            <w:tcW w:w="275" w:type="pct"/>
            <w:vAlign w:val="center"/>
          </w:tcPr>
          <w:p w14:paraId="5B31F4D2" w14:textId="77777777" w:rsidR="00D62AA8" w:rsidRPr="00F95B02" w:rsidRDefault="00D62AA8" w:rsidP="00640D22">
            <w:pPr>
              <w:pStyle w:val="TAC"/>
            </w:pPr>
            <w:r>
              <w:t>15</w:t>
            </w:r>
          </w:p>
        </w:tc>
        <w:tc>
          <w:tcPr>
            <w:tcW w:w="275" w:type="pct"/>
            <w:vAlign w:val="center"/>
          </w:tcPr>
          <w:p w14:paraId="2689F0E3" w14:textId="77777777" w:rsidR="00D62AA8" w:rsidRPr="00F95B02" w:rsidRDefault="00D62AA8" w:rsidP="00640D22">
            <w:pPr>
              <w:pStyle w:val="TAC"/>
            </w:pPr>
            <w:r>
              <w:t>20</w:t>
            </w:r>
          </w:p>
        </w:tc>
        <w:tc>
          <w:tcPr>
            <w:tcW w:w="251" w:type="pct"/>
          </w:tcPr>
          <w:p w14:paraId="14EAEAB7" w14:textId="77777777" w:rsidR="00D62AA8" w:rsidRPr="00F95B02" w:rsidRDefault="00D62AA8" w:rsidP="00640D22">
            <w:pPr>
              <w:pStyle w:val="TAC"/>
            </w:pPr>
            <w:r>
              <w:t>25</w:t>
            </w:r>
          </w:p>
        </w:tc>
        <w:tc>
          <w:tcPr>
            <w:tcW w:w="275" w:type="pct"/>
          </w:tcPr>
          <w:p w14:paraId="133B3571" w14:textId="77777777" w:rsidR="00D62AA8" w:rsidRPr="00F95B02" w:rsidRDefault="00D62AA8" w:rsidP="00640D22">
            <w:pPr>
              <w:pStyle w:val="TAC"/>
            </w:pPr>
            <w:r>
              <w:t>30</w:t>
            </w:r>
          </w:p>
        </w:tc>
        <w:tc>
          <w:tcPr>
            <w:tcW w:w="275" w:type="pct"/>
          </w:tcPr>
          <w:p w14:paraId="617DE40D" w14:textId="77777777" w:rsidR="00D62AA8" w:rsidRDefault="00D62AA8" w:rsidP="00640D22">
            <w:pPr>
              <w:pStyle w:val="TAC"/>
            </w:pPr>
          </w:p>
        </w:tc>
        <w:tc>
          <w:tcPr>
            <w:tcW w:w="275" w:type="pct"/>
            <w:vAlign w:val="center"/>
          </w:tcPr>
          <w:p w14:paraId="35A2A2CF" w14:textId="77777777" w:rsidR="00D62AA8" w:rsidRPr="00F95B02" w:rsidRDefault="00D62AA8" w:rsidP="00640D22">
            <w:pPr>
              <w:pStyle w:val="TAC"/>
            </w:pPr>
            <w:r>
              <w:t>40</w:t>
            </w:r>
          </w:p>
        </w:tc>
        <w:tc>
          <w:tcPr>
            <w:tcW w:w="250" w:type="pct"/>
          </w:tcPr>
          <w:p w14:paraId="3B4CC21B" w14:textId="77777777" w:rsidR="00D62AA8" w:rsidRDefault="00D62AA8" w:rsidP="00640D22">
            <w:pPr>
              <w:pStyle w:val="TAC"/>
              <w:rPr>
                <w:lang w:eastAsia="zh-CN"/>
              </w:rPr>
            </w:pPr>
            <w:r>
              <w:rPr>
                <w:rFonts w:hint="eastAsia"/>
                <w:lang w:eastAsia="zh-CN"/>
              </w:rPr>
              <w:t>4</w:t>
            </w:r>
            <w:r>
              <w:rPr>
                <w:lang w:eastAsia="zh-CN"/>
              </w:rPr>
              <w:t>5</w:t>
            </w:r>
          </w:p>
        </w:tc>
        <w:tc>
          <w:tcPr>
            <w:tcW w:w="275" w:type="pct"/>
            <w:vAlign w:val="center"/>
          </w:tcPr>
          <w:p w14:paraId="0ABF56A9" w14:textId="77777777" w:rsidR="00D62AA8" w:rsidRDefault="00D62AA8" w:rsidP="00640D22">
            <w:pPr>
              <w:pStyle w:val="TAC"/>
              <w:rPr>
                <w:lang w:eastAsia="zh-CN"/>
              </w:rPr>
            </w:pPr>
            <w:r>
              <w:rPr>
                <w:lang w:eastAsia="zh-CN"/>
              </w:rPr>
              <w:t>50</w:t>
            </w:r>
          </w:p>
        </w:tc>
        <w:tc>
          <w:tcPr>
            <w:tcW w:w="251" w:type="pct"/>
            <w:vAlign w:val="center"/>
          </w:tcPr>
          <w:p w14:paraId="696C447E" w14:textId="77777777" w:rsidR="00D62AA8" w:rsidRDefault="00D62AA8" w:rsidP="00640D22">
            <w:pPr>
              <w:pStyle w:val="TAC"/>
              <w:rPr>
                <w:rFonts w:eastAsia="Yu Mincho"/>
              </w:rPr>
            </w:pPr>
          </w:p>
        </w:tc>
        <w:tc>
          <w:tcPr>
            <w:tcW w:w="275" w:type="pct"/>
          </w:tcPr>
          <w:p w14:paraId="798C9154" w14:textId="77777777" w:rsidR="00D62AA8" w:rsidRDefault="00D62AA8" w:rsidP="00640D22">
            <w:pPr>
              <w:pStyle w:val="TAC"/>
              <w:rPr>
                <w:rFonts w:eastAsia="Yu Mincho"/>
              </w:rPr>
            </w:pPr>
          </w:p>
        </w:tc>
        <w:tc>
          <w:tcPr>
            <w:tcW w:w="275" w:type="pct"/>
            <w:vAlign w:val="center"/>
          </w:tcPr>
          <w:p w14:paraId="20B03183" w14:textId="77777777" w:rsidR="00D62AA8" w:rsidRDefault="00D62AA8" w:rsidP="00640D22">
            <w:pPr>
              <w:pStyle w:val="TAC"/>
              <w:rPr>
                <w:rFonts w:eastAsia="Yu Mincho"/>
              </w:rPr>
            </w:pPr>
          </w:p>
        </w:tc>
        <w:tc>
          <w:tcPr>
            <w:tcW w:w="251" w:type="pct"/>
          </w:tcPr>
          <w:p w14:paraId="22683AF2" w14:textId="77777777" w:rsidR="00D62AA8" w:rsidRDefault="00D62AA8" w:rsidP="00640D22">
            <w:pPr>
              <w:pStyle w:val="TAC"/>
              <w:rPr>
                <w:rFonts w:eastAsia="Yu Mincho"/>
              </w:rPr>
            </w:pPr>
          </w:p>
        </w:tc>
        <w:tc>
          <w:tcPr>
            <w:tcW w:w="304" w:type="pct"/>
            <w:gridSpan w:val="2"/>
            <w:vAlign w:val="center"/>
          </w:tcPr>
          <w:p w14:paraId="13AA0CEA" w14:textId="77777777" w:rsidR="00D62AA8" w:rsidRDefault="00D62AA8" w:rsidP="00640D22">
            <w:pPr>
              <w:pStyle w:val="TAC"/>
              <w:rPr>
                <w:rFonts w:eastAsia="Yu Mincho"/>
              </w:rPr>
            </w:pPr>
          </w:p>
        </w:tc>
      </w:tr>
      <w:tr w:rsidR="00D62AA8" w14:paraId="295E550C" w14:textId="77777777" w:rsidTr="00640D22">
        <w:trPr>
          <w:cantSplit/>
          <w:jc w:val="center"/>
        </w:trPr>
        <w:tc>
          <w:tcPr>
            <w:tcW w:w="346" w:type="pct"/>
            <w:tcBorders>
              <w:bottom w:val="nil"/>
            </w:tcBorders>
            <w:vAlign w:val="center"/>
          </w:tcPr>
          <w:p w14:paraId="03CE3141" w14:textId="77777777" w:rsidR="00D62AA8" w:rsidRPr="00F95B02" w:rsidRDefault="00D62AA8" w:rsidP="00640D22">
            <w:pPr>
              <w:pStyle w:val="TAC"/>
            </w:pPr>
          </w:p>
        </w:tc>
        <w:tc>
          <w:tcPr>
            <w:tcW w:w="341" w:type="pct"/>
            <w:vAlign w:val="center"/>
          </w:tcPr>
          <w:p w14:paraId="18444416" w14:textId="77777777" w:rsidR="00D62AA8" w:rsidRPr="00F95B02" w:rsidRDefault="00D62AA8" w:rsidP="00640D22">
            <w:pPr>
              <w:pStyle w:val="TAC"/>
            </w:pPr>
            <w:r w:rsidRPr="00F95B02">
              <w:t>15</w:t>
            </w:r>
          </w:p>
        </w:tc>
        <w:tc>
          <w:tcPr>
            <w:tcW w:w="261" w:type="pct"/>
          </w:tcPr>
          <w:p w14:paraId="0DF4BFAF" w14:textId="77777777" w:rsidR="00D62AA8" w:rsidRDefault="00D62AA8" w:rsidP="00640D22">
            <w:pPr>
              <w:pStyle w:val="TAC"/>
            </w:pPr>
          </w:p>
        </w:tc>
        <w:tc>
          <w:tcPr>
            <w:tcW w:w="275" w:type="pct"/>
          </w:tcPr>
          <w:p w14:paraId="016A5F31" w14:textId="77777777" w:rsidR="00D62AA8" w:rsidRDefault="00D62AA8" w:rsidP="00640D22">
            <w:pPr>
              <w:pStyle w:val="TAC"/>
              <w:rPr>
                <w:rFonts w:eastAsia="Yu Mincho"/>
              </w:rPr>
            </w:pPr>
            <w:r>
              <w:t>5</w:t>
            </w:r>
          </w:p>
        </w:tc>
        <w:tc>
          <w:tcPr>
            <w:tcW w:w="275" w:type="pct"/>
            <w:vAlign w:val="center"/>
          </w:tcPr>
          <w:p w14:paraId="68D27A45" w14:textId="77777777" w:rsidR="00D62AA8" w:rsidRPr="00F95B02" w:rsidRDefault="00D62AA8" w:rsidP="00640D22">
            <w:pPr>
              <w:pStyle w:val="TAC"/>
            </w:pPr>
            <w:r>
              <w:t>10</w:t>
            </w:r>
          </w:p>
        </w:tc>
        <w:tc>
          <w:tcPr>
            <w:tcW w:w="275" w:type="pct"/>
            <w:vAlign w:val="center"/>
          </w:tcPr>
          <w:p w14:paraId="6DA98DFE" w14:textId="77777777" w:rsidR="00D62AA8" w:rsidRPr="00F95B02" w:rsidRDefault="00D62AA8" w:rsidP="00640D22">
            <w:pPr>
              <w:pStyle w:val="TAC"/>
            </w:pPr>
            <w:r>
              <w:t>15</w:t>
            </w:r>
          </w:p>
        </w:tc>
        <w:tc>
          <w:tcPr>
            <w:tcW w:w="275" w:type="pct"/>
            <w:vAlign w:val="center"/>
          </w:tcPr>
          <w:p w14:paraId="1CB94848" w14:textId="77777777" w:rsidR="00D62AA8" w:rsidRPr="00F95B02" w:rsidRDefault="00D62AA8" w:rsidP="00640D22">
            <w:pPr>
              <w:pStyle w:val="TAC"/>
            </w:pPr>
            <w:r>
              <w:t>20</w:t>
            </w:r>
          </w:p>
        </w:tc>
        <w:tc>
          <w:tcPr>
            <w:tcW w:w="251" w:type="pct"/>
            <w:vAlign w:val="center"/>
          </w:tcPr>
          <w:p w14:paraId="0B16A124" w14:textId="77777777" w:rsidR="00D62AA8" w:rsidRPr="00F95B02" w:rsidRDefault="00D62AA8" w:rsidP="00640D22">
            <w:pPr>
              <w:pStyle w:val="TAC"/>
            </w:pPr>
            <w:r>
              <w:t>25</w:t>
            </w:r>
          </w:p>
        </w:tc>
        <w:tc>
          <w:tcPr>
            <w:tcW w:w="275" w:type="pct"/>
          </w:tcPr>
          <w:p w14:paraId="7E309148" w14:textId="77777777" w:rsidR="00D62AA8" w:rsidRPr="00F95B02" w:rsidRDefault="00D62AA8" w:rsidP="00640D22">
            <w:pPr>
              <w:pStyle w:val="TAC"/>
            </w:pPr>
            <w:r>
              <w:t>30</w:t>
            </w:r>
          </w:p>
        </w:tc>
        <w:tc>
          <w:tcPr>
            <w:tcW w:w="275" w:type="pct"/>
          </w:tcPr>
          <w:p w14:paraId="284261A2" w14:textId="77777777" w:rsidR="00D62AA8" w:rsidRDefault="00D62AA8" w:rsidP="00640D22">
            <w:pPr>
              <w:pStyle w:val="TAC"/>
            </w:pPr>
            <w:r>
              <w:rPr>
                <w:rFonts w:hint="eastAsia"/>
                <w:lang w:eastAsia="zh-CN"/>
              </w:rPr>
              <w:t>3</w:t>
            </w:r>
            <w:r>
              <w:rPr>
                <w:lang w:eastAsia="zh-CN"/>
              </w:rPr>
              <w:t>5</w:t>
            </w:r>
          </w:p>
        </w:tc>
        <w:tc>
          <w:tcPr>
            <w:tcW w:w="275" w:type="pct"/>
            <w:vAlign w:val="center"/>
          </w:tcPr>
          <w:p w14:paraId="15A83BAD" w14:textId="77777777" w:rsidR="00D62AA8" w:rsidRPr="00F95B02" w:rsidRDefault="00D62AA8" w:rsidP="00640D22">
            <w:pPr>
              <w:pStyle w:val="TAC"/>
            </w:pPr>
            <w:r>
              <w:t>40</w:t>
            </w:r>
          </w:p>
        </w:tc>
        <w:tc>
          <w:tcPr>
            <w:tcW w:w="250" w:type="pct"/>
          </w:tcPr>
          <w:p w14:paraId="72061BAF" w14:textId="77777777" w:rsidR="00D62AA8" w:rsidRDefault="00D62AA8" w:rsidP="00640D22">
            <w:pPr>
              <w:pStyle w:val="TAC"/>
              <w:rPr>
                <w:lang w:eastAsia="zh-CN"/>
              </w:rPr>
            </w:pPr>
          </w:p>
        </w:tc>
        <w:tc>
          <w:tcPr>
            <w:tcW w:w="275" w:type="pct"/>
            <w:vAlign w:val="center"/>
          </w:tcPr>
          <w:p w14:paraId="6F60FF7C" w14:textId="77777777" w:rsidR="00D62AA8" w:rsidRDefault="00D62AA8" w:rsidP="00640D22">
            <w:pPr>
              <w:pStyle w:val="TAC"/>
              <w:rPr>
                <w:lang w:eastAsia="zh-CN"/>
              </w:rPr>
            </w:pPr>
          </w:p>
        </w:tc>
        <w:tc>
          <w:tcPr>
            <w:tcW w:w="251" w:type="pct"/>
            <w:vAlign w:val="center"/>
          </w:tcPr>
          <w:p w14:paraId="77361C13" w14:textId="77777777" w:rsidR="00D62AA8" w:rsidRDefault="00D62AA8" w:rsidP="00640D22">
            <w:pPr>
              <w:pStyle w:val="TAC"/>
              <w:rPr>
                <w:rFonts w:eastAsia="Yu Mincho"/>
              </w:rPr>
            </w:pPr>
          </w:p>
        </w:tc>
        <w:tc>
          <w:tcPr>
            <w:tcW w:w="275" w:type="pct"/>
          </w:tcPr>
          <w:p w14:paraId="71DFF19F" w14:textId="77777777" w:rsidR="00D62AA8" w:rsidRDefault="00D62AA8" w:rsidP="00640D22">
            <w:pPr>
              <w:pStyle w:val="TAC"/>
              <w:rPr>
                <w:rFonts w:eastAsia="Yu Mincho"/>
              </w:rPr>
            </w:pPr>
          </w:p>
        </w:tc>
        <w:tc>
          <w:tcPr>
            <w:tcW w:w="275" w:type="pct"/>
            <w:vAlign w:val="center"/>
          </w:tcPr>
          <w:p w14:paraId="3745502E" w14:textId="77777777" w:rsidR="00D62AA8" w:rsidRDefault="00D62AA8" w:rsidP="00640D22">
            <w:pPr>
              <w:pStyle w:val="TAC"/>
              <w:rPr>
                <w:rFonts w:eastAsia="Yu Mincho"/>
              </w:rPr>
            </w:pPr>
          </w:p>
        </w:tc>
        <w:tc>
          <w:tcPr>
            <w:tcW w:w="251" w:type="pct"/>
          </w:tcPr>
          <w:p w14:paraId="7921D271" w14:textId="77777777" w:rsidR="00D62AA8" w:rsidRDefault="00D62AA8" w:rsidP="00640D22">
            <w:pPr>
              <w:pStyle w:val="TAC"/>
              <w:rPr>
                <w:rFonts w:eastAsia="Yu Mincho"/>
              </w:rPr>
            </w:pPr>
          </w:p>
        </w:tc>
        <w:tc>
          <w:tcPr>
            <w:tcW w:w="304" w:type="pct"/>
            <w:gridSpan w:val="2"/>
            <w:vAlign w:val="center"/>
          </w:tcPr>
          <w:p w14:paraId="2193422C" w14:textId="77777777" w:rsidR="00D62AA8" w:rsidRDefault="00D62AA8" w:rsidP="00640D22">
            <w:pPr>
              <w:pStyle w:val="TAC"/>
              <w:rPr>
                <w:rFonts w:eastAsia="Yu Mincho"/>
              </w:rPr>
            </w:pPr>
          </w:p>
        </w:tc>
      </w:tr>
      <w:tr w:rsidR="00D62AA8" w14:paraId="5FE236BF" w14:textId="77777777" w:rsidTr="00640D22">
        <w:trPr>
          <w:cantSplit/>
          <w:jc w:val="center"/>
        </w:trPr>
        <w:tc>
          <w:tcPr>
            <w:tcW w:w="346" w:type="pct"/>
            <w:tcBorders>
              <w:top w:val="nil"/>
              <w:bottom w:val="nil"/>
            </w:tcBorders>
            <w:vAlign w:val="center"/>
          </w:tcPr>
          <w:p w14:paraId="22F176A4" w14:textId="77777777" w:rsidR="00D62AA8" w:rsidRPr="00F95B02" w:rsidRDefault="00D62AA8" w:rsidP="00640D22">
            <w:pPr>
              <w:pStyle w:val="TAC"/>
            </w:pPr>
            <w:r w:rsidRPr="00F95B02">
              <w:t>n2</w:t>
            </w:r>
          </w:p>
        </w:tc>
        <w:tc>
          <w:tcPr>
            <w:tcW w:w="341" w:type="pct"/>
            <w:vAlign w:val="center"/>
          </w:tcPr>
          <w:p w14:paraId="24613DC8" w14:textId="77777777" w:rsidR="00D62AA8" w:rsidRPr="00F95B02" w:rsidRDefault="00D62AA8" w:rsidP="00640D22">
            <w:pPr>
              <w:pStyle w:val="TAC"/>
            </w:pPr>
            <w:r w:rsidRPr="00F95B02">
              <w:t>30</w:t>
            </w:r>
          </w:p>
        </w:tc>
        <w:tc>
          <w:tcPr>
            <w:tcW w:w="261" w:type="pct"/>
          </w:tcPr>
          <w:p w14:paraId="418BF115" w14:textId="77777777" w:rsidR="00D62AA8" w:rsidRPr="00F95B02" w:rsidRDefault="00D62AA8" w:rsidP="00640D22">
            <w:pPr>
              <w:pStyle w:val="TAC"/>
            </w:pPr>
          </w:p>
        </w:tc>
        <w:tc>
          <w:tcPr>
            <w:tcW w:w="275" w:type="pct"/>
          </w:tcPr>
          <w:p w14:paraId="30AC7AC9" w14:textId="77777777" w:rsidR="00D62AA8" w:rsidRPr="00F95B02" w:rsidRDefault="00D62AA8" w:rsidP="00640D22">
            <w:pPr>
              <w:pStyle w:val="TAC"/>
            </w:pPr>
          </w:p>
        </w:tc>
        <w:tc>
          <w:tcPr>
            <w:tcW w:w="275" w:type="pct"/>
          </w:tcPr>
          <w:p w14:paraId="63EF47C9" w14:textId="77777777" w:rsidR="00D62AA8" w:rsidRPr="00F95B02" w:rsidRDefault="00D62AA8" w:rsidP="00640D22">
            <w:pPr>
              <w:pStyle w:val="TAC"/>
            </w:pPr>
            <w:r>
              <w:t>10</w:t>
            </w:r>
          </w:p>
        </w:tc>
        <w:tc>
          <w:tcPr>
            <w:tcW w:w="275" w:type="pct"/>
            <w:vAlign w:val="center"/>
          </w:tcPr>
          <w:p w14:paraId="6DA1D0E5" w14:textId="77777777" w:rsidR="00D62AA8" w:rsidRPr="00F95B02" w:rsidRDefault="00D62AA8" w:rsidP="00640D22">
            <w:pPr>
              <w:pStyle w:val="TAC"/>
            </w:pPr>
            <w:r>
              <w:t>15</w:t>
            </w:r>
          </w:p>
        </w:tc>
        <w:tc>
          <w:tcPr>
            <w:tcW w:w="275" w:type="pct"/>
            <w:vAlign w:val="center"/>
          </w:tcPr>
          <w:p w14:paraId="73D7CA17" w14:textId="77777777" w:rsidR="00D62AA8" w:rsidRPr="00F95B02" w:rsidRDefault="00D62AA8" w:rsidP="00640D22">
            <w:pPr>
              <w:pStyle w:val="TAC"/>
            </w:pPr>
            <w:r>
              <w:t>20</w:t>
            </w:r>
          </w:p>
        </w:tc>
        <w:tc>
          <w:tcPr>
            <w:tcW w:w="251" w:type="pct"/>
            <w:vAlign w:val="center"/>
          </w:tcPr>
          <w:p w14:paraId="3870B996" w14:textId="77777777" w:rsidR="00D62AA8" w:rsidRPr="00F95B02" w:rsidRDefault="00D62AA8" w:rsidP="00640D22">
            <w:pPr>
              <w:pStyle w:val="TAC"/>
            </w:pPr>
            <w:r>
              <w:t>25</w:t>
            </w:r>
          </w:p>
        </w:tc>
        <w:tc>
          <w:tcPr>
            <w:tcW w:w="275" w:type="pct"/>
          </w:tcPr>
          <w:p w14:paraId="578C7241" w14:textId="77777777" w:rsidR="00D62AA8" w:rsidRPr="00F95B02" w:rsidRDefault="00D62AA8" w:rsidP="00640D22">
            <w:pPr>
              <w:pStyle w:val="TAC"/>
            </w:pPr>
            <w:r>
              <w:t>30</w:t>
            </w:r>
          </w:p>
        </w:tc>
        <w:tc>
          <w:tcPr>
            <w:tcW w:w="275" w:type="pct"/>
          </w:tcPr>
          <w:p w14:paraId="4207FB62" w14:textId="77777777" w:rsidR="00D62AA8" w:rsidRDefault="00D62AA8" w:rsidP="00640D22">
            <w:pPr>
              <w:pStyle w:val="TAC"/>
            </w:pPr>
            <w:r>
              <w:rPr>
                <w:rFonts w:hint="eastAsia"/>
                <w:lang w:eastAsia="zh-CN"/>
              </w:rPr>
              <w:t>3</w:t>
            </w:r>
            <w:r>
              <w:rPr>
                <w:lang w:eastAsia="zh-CN"/>
              </w:rPr>
              <w:t>5</w:t>
            </w:r>
          </w:p>
        </w:tc>
        <w:tc>
          <w:tcPr>
            <w:tcW w:w="275" w:type="pct"/>
            <w:vAlign w:val="center"/>
          </w:tcPr>
          <w:p w14:paraId="4743BB4A" w14:textId="77777777" w:rsidR="00D62AA8" w:rsidRPr="00F95B02" w:rsidRDefault="00D62AA8" w:rsidP="00640D22">
            <w:pPr>
              <w:pStyle w:val="TAC"/>
            </w:pPr>
            <w:r>
              <w:t>40</w:t>
            </w:r>
          </w:p>
        </w:tc>
        <w:tc>
          <w:tcPr>
            <w:tcW w:w="250" w:type="pct"/>
          </w:tcPr>
          <w:p w14:paraId="0C74D3D0" w14:textId="77777777" w:rsidR="00D62AA8" w:rsidRDefault="00D62AA8" w:rsidP="00640D22">
            <w:pPr>
              <w:pStyle w:val="TAC"/>
              <w:rPr>
                <w:lang w:eastAsia="zh-CN"/>
              </w:rPr>
            </w:pPr>
          </w:p>
        </w:tc>
        <w:tc>
          <w:tcPr>
            <w:tcW w:w="275" w:type="pct"/>
            <w:vAlign w:val="center"/>
          </w:tcPr>
          <w:p w14:paraId="78EE8270" w14:textId="77777777" w:rsidR="00D62AA8" w:rsidRDefault="00D62AA8" w:rsidP="00640D22">
            <w:pPr>
              <w:pStyle w:val="TAC"/>
              <w:rPr>
                <w:lang w:eastAsia="zh-CN"/>
              </w:rPr>
            </w:pPr>
          </w:p>
        </w:tc>
        <w:tc>
          <w:tcPr>
            <w:tcW w:w="251" w:type="pct"/>
            <w:vAlign w:val="center"/>
          </w:tcPr>
          <w:p w14:paraId="710F0582" w14:textId="77777777" w:rsidR="00D62AA8" w:rsidRDefault="00D62AA8" w:rsidP="00640D22">
            <w:pPr>
              <w:pStyle w:val="TAC"/>
              <w:rPr>
                <w:rFonts w:eastAsia="Yu Mincho"/>
              </w:rPr>
            </w:pPr>
          </w:p>
        </w:tc>
        <w:tc>
          <w:tcPr>
            <w:tcW w:w="275" w:type="pct"/>
          </w:tcPr>
          <w:p w14:paraId="6853521F" w14:textId="77777777" w:rsidR="00D62AA8" w:rsidRDefault="00D62AA8" w:rsidP="00640D22">
            <w:pPr>
              <w:pStyle w:val="TAC"/>
              <w:rPr>
                <w:rFonts w:eastAsia="Yu Mincho"/>
              </w:rPr>
            </w:pPr>
          </w:p>
        </w:tc>
        <w:tc>
          <w:tcPr>
            <w:tcW w:w="275" w:type="pct"/>
            <w:vAlign w:val="center"/>
          </w:tcPr>
          <w:p w14:paraId="5F825FE1" w14:textId="77777777" w:rsidR="00D62AA8" w:rsidRDefault="00D62AA8" w:rsidP="00640D22">
            <w:pPr>
              <w:pStyle w:val="TAC"/>
              <w:rPr>
                <w:rFonts w:eastAsia="Yu Mincho"/>
              </w:rPr>
            </w:pPr>
          </w:p>
        </w:tc>
        <w:tc>
          <w:tcPr>
            <w:tcW w:w="251" w:type="pct"/>
          </w:tcPr>
          <w:p w14:paraId="27A514CE" w14:textId="77777777" w:rsidR="00D62AA8" w:rsidRDefault="00D62AA8" w:rsidP="00640D22">
            <w:pPr>
              <w:pStyle w:val="TAC"/>
              <w:rPr>
                <w:rFonts w:eastAsia="Yu Mincho"/>
              </w:rPr>
            </w:pPr>
          </w:p>
        </w:tc>
        <w:tc>
          <w:tcPr>
            <w:tcW w:w="304" w:type="pct"/>
            <w:gridSpan w:val="2"/>
            <w:vAlign w:val="center"/>
          </w:tcPr>
          <w:p w14:paraId="031BE30E" w14:textId="77777777" w:rsidR="00D62AA8" w:rsidRDefault="00D62AA8" w:rsidP="00640D22">
            <w:pPr>
              <w:pStyle w:val="TAC"/>
              <w:rPr>
                <w:rFonts w:eastAsia="Yu Mincho"/>
              </w:rPr>
            </w:pPr>
          </w:p>
        </w:tc>
      </w:tr>
      <w:tr w:rsidR="00D62AA8" w14:paraId="2D13A6C3" w14:textId="77777777" w:rsidTr="00640D22">
        <w:trPr>
          <w:cantSplit/>
          <w:jc w:val="center"/>
        </w:trPr>
        <w:tc>
          <w:tcPr>
            <w:tcW w:w="346" w:type="pct"/>
            <w:tcBorders>
              <w:top w:val="nil"/>
            </w:tcBorders>
            <w:vAlign w:val="center"/>
          </w:tcPr>
          <w:p w14:paraId="045B331B" w14:textId="77777777" w:rsidR="00D62AA8" w:rsidRPr="00F95B02" w:rsidRDefault="00D62AA8" w:rsidP="00640D22">
            <w:pPr>
              <w:pStyle w:val="TAC"/>
            </w:pPr>
          </w:p>
        </w:tc>
        <w:tc>
          <w:tcPr>
            <w:tcW w:w="341" w:type="pct"/>
            <w:vAlign w:val="center"/>
          </w:tcPr>
          <w:p w14:paraId="39C444A3" w14:textId="77777777" w:rsidR="00D62AA8" w:rsidRPr="00F95B02" w:rsidRDefault="00D62AA8" w:rsidP="00640D22">
            <w:pPr>
              <w:pStyle w:val="TAC"/>
            </w:pPr>
            <w:r w:rsidRPr="00F95B02">
              <w:t>60</w:t>
            </w:r>
          </w:p>
        </w:tc>
        <w:tc>
          <w:tcPr>
            <w:tcW w:w="261" w:type="pct"/>
          </w:tcPr>
          <w:p w14:paraId="3989F30A" w14:textId="77777777" w:rsidR="00D62AA8" w:rsidRPr="00F95B02" w:rsidRDefault="00D62AA8" w:rsidP="00640D22">
            <w:pPr>
              <w:pStyle w:val="TAC"/>
            </w:pPr>
          </w:p>
        </w:tc>
        <w:tc>
          <w:tcPr>
            <w:tcW w:w="275" w:type="pct"/>
          </w:tcPr>
          <w:p w14:paraId="7C3D8798" w14:textId="77777777" w:rsidR="00D62AA8" w:rsidRPr="00F95B02" w:rsidRDefault="00D62AA8" w:rsidP="00640D22">
            <w:pPr>
              <w:pStyle w:val="TAC"/>
            </w:pPr>
          </w:p>
        </w:tc>
        <w:tc>
          <w:tcPr>
            <w:tcW w:w="275" w:type="pct"/>
            <w:vAlign w:val="center"/>
          </w:tcPr>
          <w:p w14:paraId="5F87BE90" w14:textId="77777777" w:rsidR="00D62AA8" w:rsidRPr="00F95B02" w:rsidRDefault="00D62AA8" w:rsidP="00640D22">
            <w:pPr>
              <w:pStyle w:val="TAC"/>
            </w:pPr>
            <w:r>
              <w:t>10</w:t>
            </w:r>
          </w:p>
        </w:tc>
        <w:tc>
          <w:tcPr>
            <w:tcW w:w="275" w:type="pct"/>
            <w:vAlign w:val="center"/>
          </w:tcPr>
          <w:p w14:paraId="75A68D53" w14:textId="77777777" w:rsidR="00D62AA8" w:rsidRPr="00F95B02" w:rsidRDefault="00D62AA8" w:rsidP="00640D22">
            <w:pPr>
              <w:pStyle w:val="TAC"/>
            </w:pPr>
            <w:r>
              <w:t>15</w:t>
            </w:r>
          </w:p>
        </w:tc>
        <w:tc>
          <w:tcPr>
            <w:tcW w:w="275" w:type="pct"/>
            <w:vAlign w:val="center"/>
          </w:tcPr>
          <w:p w14:paraId="1188A264" w14:textId="77777777" w:rsidR="00D62AA8" w:rsidRPr="00F95B02" w:rsidRDefault="00D62AA8" w:rsidP="00640D22">
            <w:pPr>
              <w:pStyle w:val="TAC"/>
            </w:pPr>
            <w:r>
              <w:t>20</w:t>
            </w:r>
          </w:p>
        </w:tc>
        <w:tc>
          <w:tcPr>
            <w:tcW w:w="251" w:type="pct"/>
            <w:vAlign w:val="center"/>
          </w:tcPr>
          <w:p w14:paraId="41CA85E8" w14:textId="77777777" w:rsidR="00D62AA8" w:rsidRPr="00F95B02" w:rsidRDefault="00D62AA8" w:rsidP="00640D22">
            <w:pPr>
              <w:pStyle w:val="TAC"/>
            </w:pPr>
            <w:r>
              <w:t>25</w:t>
            </w:r>
          </w:p>
        </w:tc>
        <w:tc>
          <w:tcPr>
            <w:tcW w:w="275" w:type="pct"/>
          </w:tcPr>
          <w:p w14:paraId="117FFC3C" w14:textId="77777777" w:rsidR="00D62AA8" w:rsidRPr="00F95B02" w:rsidRDefault="00D62AA8" w:rsidP="00640D22">
            <w:pPr>
              <w:pStyle w:val="TAC"/>
            </w:pPr>
            <w:r>
              <w:t>30</w:t>
            </w:r>
          </w:p>
        </w:tc>
        <w:tc>
          <w:tcPr>
            <w:tcW w:w="275" w:type="pct"/>
          </w:tcPr>
          <w:p w14:paraId="75FC534C" w14:textId="77777777" w:rsidR="00D62AA8" w:rsidRDefault="00D62AA8" w:rsidP="00640D22">
            <w:pPr>
              <w:pStyle w:val="TAC"/>
            </w:pPr>
            <w:r>
              <w:rPr>
                <w:rFonts w:hint="eastAsia"/>
                <w:lang w:eastAsia="zh-CN"/>
              </w:rPr>
              <w:t>3</w:t>
            </w:r>
            <w:r>
              <w:rPr>
                <w:lang w:eastAsia="zh-CN"/>
              </w:rPr>
              <w:t>5</w:t>
            </w:r>
          </w:p>
        </w:tc>
        <w:tc>
          <w:tcPr>
            <w:tcW w:w="275" w:type="pct"/>
            <w:vAlign w:val="center"/>
          </w:tcPr>
          <w:p w14:paraId="6C149214" w14:textId="77777777" w:rsidR="00D62AA8" w:rsidRPr="00F95B02" w:rsidRDefault="00D62AA8" w:rsidP="00640D22">
            <w:pPr>
              <w:pStyle w:val="TAC"/>
            </w:pPr>
            <w:r>
              <w:t>40</w:t>
            </w:r>
          </w:p>
        </w:tc>
        <w:tc>
          <w:tcPr>
            <w:tcW w:w="250" w:type="pct"/>
          </w:tcPr>
          <w:p w14:paraId="6C34F2B0" w14:textId="77777777" w:rsidR="00D62AA8" w:rsidRDefault="00D62AA8" w:rsidP="00640D22">
            <w:pPr>
              <w:pStyle w:val="TAC"/>
              <w:rPr>
                <w:lang w:eastAsia="zh-CN"/>
              </w:rPr>
            </w:pPr>
          </w:p>
        </w:tc>
        <w:tc>
          <w:tcPr>
            <w:tcW w:w="275" w:type="pct"/>
            <w:vAlign w:val="center"/>
          </w:tcPr>
          <w:p w14:paraId="464F39A8" w14:textId="77777777" w:rsidR="00D62AA8" w:rsidRDefault="00D62AA8" w:rsidP="00640D22">
            <w:pPr>
              <w:pStyle w:val="TAC"/>
              <w:rPr>
                <w:lang w:eastAsia="zh-CN"/>
              </w:rPr>
            </w:pPr>
          </w:p>
        </w:tc>
        <w:tc>
          <w:tcPr>
            <w:tcW w:w="251" w:type="pct"/>
            <w:vAlign w:val="center"/>
          </w:tcPr>
          <w:p w14:paraId="6863B546" w14:textId="77777777" w:rsidR="00D62AA8" w:rsidRDefault="00D62AA8" w:rsidP="00640D22">
            <w:pPr>
              <w:pStyle w:val="TAC"/>
              <w:rPr>
                <w:rFonts w:eastAsia="Yu Mincho"/>
              </w:rPr>
            </w:pPr>
          </w:p>
        </w:tc>
        <w:tc>
          <w:tcPr>
            <w:tcW w:w="275" w:type="pct"/>
          </w:tcPr>
          <w:p w14:paraId="542E3710" w14:textId="77777777" w:rsidR="00D62AA8" w:rsidRDefault="00D62AA8" w:rsidP="00640D22">
            <w:pPr>
              <w:pStyle w:val="TAC"/>
              <w:rPr>
                <w:rFonts w:eastAsia="Yu Mincho"/>
              </w:rPr>
            </w:pPr>
          </w:p>
        </w:tc>
        <w:tc>
          <w:tcPr>
            <w:tcW w:w="275" w:type="pct"/>
            <w:vAlign w:val="center"/>
          </w:tcPr>
          <w:p w14:paraId="0C034B97" w14:textId="77777777" w:rsidR="00D62AA8" w:rsidRDefault="00D62AA8" w:rsidP="00640D22">
            <w:pPr>
              <w:pStyle w:val="TAC"/>
              <w:rPr>
                <w:rFonts w:eastAsia="Yu Mincho"/>
              </w:rPr>
            </w:pPr>
          </w:p>
        </w:tc>
        <w:tc>
          <w:tcPr>
            <w:tcW w:w="251" w:type="pct"/>
          </w:tcPr>
          <w:p w14:paraId="75778D1C" w14:textId="77777777" w:rsidR="00D62AA8" w:rsidRDefault="00D62AA8" w:rsidP="00640D22">
            <w:pPr>
              <w:pStyle w:val="TAC"/>
              <w:rPr>
                <w:rFonts w:eastAsia="Yu Mincho"/>
              </w:rPr>
            </w:pPr>
          </w:p>
        </w:tc>
        <w:tc>
          <w:tcPr>
            <w:tcW w:w="304" w:type="pct"/>
            <w:gridSpan w:val="2"/>
            <w:vAlign w:val="center"/>
          </w:tcPr>
          <w:p w14:paraId="066D604A" w14:textId="77777777" w:rsidR="00D62AA8" w:rsidRDefault="00D62AA8" w:rsidP="00640D22">
            <w:pPr>
              <w:pStyle w:val="TAC"/>
              <w:rPr>
                <w:rFonts w:eastAsia="Yu Mincho"/>
              </w:rPr>
            </w:pPr>
          </w:p>
        </w:tc>
      </w:tr>
      <w:tr w:rsidR="00D62AA8" w14:paraId="333FCF5D" w14:textId="77777777" w:rsidTr="00640D22">
        <w:trPr>
          <w:cantSplit/>
          <w:jc w:val="center"/>
        </w:trPr>
        <w:tc>
          <w:tcPr>
            <w:tcW w:w="346" w:type="pct"/>
            <w:tcBorders>
              <w:bottom w:val="nil"/>
            </w:tcBorders>
            <w:vAlign w:val="center"/>
          </w:tcPr>
          <w:p w14:paraId="65F1634D" w14:textId="77777777" w:rsidR="00D62AA8" w:rsidRPr="00F95B02" w:rsidRDefault="00D62AA8" w:rsidP="00640D22">
            <w:pPr>
              <w:pStyle w:val="TAC"/>
              <w:keepNext w:val="0"/>
            </w:pPr>
          </w:p>
        </w:tc>
        <w:tc>
          <w:tcPr>
            <w:tcW w:w="341" w:type="pct"/>
            <w:vAlign w:val="center"/>
          </w:tcPr>
          <w:p w14:paraId="787B605A" w14:textId="77777777" w:rsidR="00D62AA8" w:rsidRPr="00F95B02" w:rsidRDefault="00D62AA8" w:rsidP="00640D22">
            <w:pPr>
              <w:pStyle w:val="TAC"/>
              <w:keepNext w:val="0"/>
            </w:pPr>
            <w:r w:rsidRPr="00F95B02">
              <w:t>15</w:t>
            </w:r>
          </w:p>
        </w:tc>
        <w:tc>
          <w:tcPr>
            <w:tcW w:w="261" w:type="pct"/>
          </w:tcPr>
          <w:p w14:paraId="302C65AA" w14:textId="77777777" w:rsidR="00D62AA8" w:rsidRDefault="00D62AA8" w:rsidP="00640D22">
            <w:pPr>
              <w:pStyle w:val="TAC"/>
              <w:keepNext w:val="0"/>
            </w:pPr>
          </w:p>
        </w:tc>
        <w:tc>
          <w:tcPr>
            <w:tcW w:w="275" w:type="pct"/>
          </w:tcPr>
          <w:p w14:paraId="32450619" w14:textId="77777777" w:rsidR="00D62AA8" w:rsidRPr="00F95B02" w:rsidRDefault="00D62AA8" w:rsidP="00640D22">
            <w:pPr>
              <w:pStyle w:val="TAC"/>
              <w:keepNext w:val="0"/>
            </w:pPr>
            <w:r>
              <w:t>5</w:t>
            </w:r>
          </w:p>
        </w:tc>
        <w:tc>
          <w:tcPr>
            <w:tcW w:w="275" w:type="pct"/>
            <w:vAlign w:val="center"/>
          </w:tcPr>
          <w:p w14:paraId="1D07B0AB" w14:textId="77777777" w:rsidR="00D62AA8" w:rsidRPr="00F95B02" w:rsidRDefault="00D62AA8" w:rsidP="00640D22">
            <w:pPr>
              <w:pStyle w:val="TAC"/>
              <w:keepNext w:val="0"/>
            </w:pPr>
            <w:r>
              <w:t>10</w:t>
            </w:r>
          </w:p>
        </w:tc>
        <w:tc>
          <w:tcPr>
            <w:tcW w:w="275" w:type="pct"/>
            <w:vAlign w:val="center"/>
          </w:tcPr>
          <w:p w14:paraId="4B1163D1" w14:textId="77777777" w:rsidR="00D62AA8" w:rsidRPr="00F95B02" w:rsidRDefault="00D62AA8" w:rsidP="00640D22">
            <w:pPr>
              <w:pStyle w:val="TAC"/>
              <w:keepNext w:val="0"/>
            </w:pPr>
            <w:r>
              <w:t>15</w:t>
            </w:r>
          </w:p>
        </w:tc>
        <w:tc>
          <w:tcPr>
            <w:tcW w:w="275" w:type="pct"/>
            <w:vAlign w:val="center"/>
          </w:tcPr>
          <w:p w14:paraId="752F1EA4" w14:textId="77777777" w:rsidR="00D62AA8" w:rsidRPr="00F95B02" w:rsidRDefault="00D62AA8" w:rsidP="00640D22">
            <w:pPr>
              <w:pStyle w:val="TAC"/>
              <w:keepNext w:val="0"/>
            </w:pPr>
            <w:r>
              <w:t>20</w:t>
            </w:r>
          </w:p>
        </w:tc>
        <w:tc>
          <w:tcPr>
            <w:tcW w:w="251" w:type="pct"/>
            <w:vAlign w:val="center"/>
          </w:tcPr>
          <w:p w14:paraId="2BB771FD" w14:textId="77777777" w:rsidR="00D62AA8" w:rsidRPr="00F95B02" w:rsidRDefault="00D62AA8" w:rsidP="00640D22">
            <w:pPr>
              <w:pStyle w:val="TAC"/>
              <w:keepNext w:val="0"/>
            </w:pPr>
            <w:r>
              <w:t>25</w:t>
            </w:r>
          </w:p>
        </w:tc>
        <w:tc>
          <w:tcPr>
            <w:tcW w:w="275" w:type="pct"/>
            <w:vAlign w:val="center"/>
          </w:tcPr>
          <w:p w14:paraId="379CCCDB" w14:textId="77777777" w:rsidR="00D62AA8" w:rsidRPr="00F95B02" w:rsidRDefault="00D62AA8" w:rsidP="00640D22">
            <w:pPr>
              <w:pStyle w:val="TAC"/>
              <w:keepNext w:val="0"/>
            </w:pPr>
            <w:r>
              <w:t>30</w:t>
            </w:r>
          </w:p>
        </w:tc>
        <w:tc>
          <w:tcPr>
            <w:tcW w:w="275" w:type="pct"/>
          </w:tcPr>
          <w:p w14:paraId="156BAE26" w14:textId="77777777" w:rsidR="00D62AA8" w:rsidRDefault="00D62AA8" w:rsidP="00640D22">
            <w:pPr>
              <w:pStyle w:val="TAC"/>
            </w:pPr>
            <w:r>
              <w:rPr>
                <w:rFonts w:hint="eastAsia"/>
                <w:lang w:eastAsia="zh-CN"/>
              </w:rPr>
              <w:t>3</w:t>
            </w:r>
            <w:r>
              <w:rPr>
                <w:lang w:eastAsia="zh-CN"/>
              </w:rPr>
              <w:t>5</w:t>
            </w:r>
          </w:p>
        </w:tc>
        <w:tc>
          <w:tcPr>
            <w:tcW w:w="275" w:type="pct"/>
            <w:vAlign w:val="center"/>
          </w:tcPr>
          <w:p w14:paraId="5F04B14F" w14:textId="77777777" w:rsidR="00D62AA8" w:rsidRPr="00F95B02" w:rsidRDefault="00D62AA8" w:rsidP="00640D22">
            <w:pPr>
              <w:pStyle w:val="TAC"/>
            </w:pPr>
            <w:r>
              <w:t>40</w:t>
            </w:r>
          </w:p>
        </w:tc>
        <w:tc>
          <w:tcPr>
            <w:tcW w:w="250" w:type="pct"/>
          </w:tcPr>
          <w:p w14:paraId="521304CE" w14:textId="77777777" w:rsidR="00D62AA8" w:rsidRDefault="00D62AA8" w:rsidP="00640D22">
            <w:pPr>
              <w:pStyle w:val="TAC"/>
              <w:rPr>
                <w:lang w:eastAsia="zh-CN"/>
              </w:rPr>
            </w:pPr>
            <w:r>
              <w:rPr>
                <w:rFonts w:hint="eastAsia"/>
                <w:lang w:eastAsia="zh-CN"/>
              </w:rPr>
              <w:t>4</w:t>
            </w:r>
            <w:r>
              <w:rPr>
                <w:lang w:eastAsia="zh-CN"/>
              </w:rPr>
              <w:t>5</w:t>
            </w:r>
          </w:p>
        </w:tc>
        <w:tc>
          <w:tcPr>
            <w:tcW w:w="275" w:type="pct"/>
            <w:vAlign w:val="center"/>
          </w:tcPr>
          <w:p w14:paraId="3EAC3C43" w14:textId="77777777" w:rsidR="00D62AA8" w:rsidRDefault="00D62AA8" w:rsidP="00640D22">
            <w:pPr>
              <w:pStyle w:val="TAC"/>
              <w:keepNext w:val="0"/>
              <w:rPr>
                <w:lang w:eastAsia="zh-CN"/>
              </w:rPr>
            </w:pPr>
            <w:r>
              <w:rPr>
                <w:lang w:eastAsia="zh-CN"/>
              </w:rPr>
              <w:t>50</w:t>
            </w:r>
          </w:p>
        </w:tc>
        <w:tc>
          <w:tcPr>
            <w:tcW w:w="251" w:type="pct"/>
            <w:vAlign w:val="center"/>
          </w:tcPr>
          <w:p w14:paraId="70909F9E" w14:textId="77777777" w:rsidR="00D62AA8" w:rsidRDefault="00D62AA8" w:rsidP="00640D22">
            <w:pPr>
              <w:pStyle w:val="TAC"/>
              <w:keepNext w:val="0"/>
              <w:rPr>
                <w:rFonts w:eastAsia="Yu Mincho"/>
              </w:rPr>
            </w:pPr>
          </w:p>
        </w:tc>
        <w:tc>
          <w:tcPr>
            <w:tcW w:w="275" w:type="pct"/>
          </w:tcPr>
          <w:p w14:paraId="774862F6" w14:textId="77777777" w:rsidR="00D62AA8" w:rsidRDefault="00D62AA8" w:rsidP="00640D22">
            <w:pPr>
              <w:pStyle w:val="TAC"/>
              <w:keepNext w:val="0"/>
              <w:rPr>
                <w:rFonts w:eastAsia="Yu Mincho"/>
              </w:rPr>
            </w:pPr>
          </w:p>
        </w:tc>
        <w:tc>
          <w:tcPr>
            <w:tcW w:w="275" w:type="pct"/>
            <w:vAlign w:val="center"/>
          </w:tcPr>
          <w:p w14:paraId="2F096D3B" w14:textId="77777777" w:rsidR="00D62AA8" w:rsidRDefault="00D62AA8" w:rsidP="00640D22">
            <w:pPr>
              <w:pStyle w:val="TAC"/>
              <w:keepNext w:val="0"/>
              <w:rPr>
                <w:rFonts w:eastAsia="Yu Mincho"/>
              </w:rPr>
            </w:pPr>
          </w:p>
        </w:tc>
        <w:tc>
          <w:tcPr>
            <w:tcW w:w="251" w:type="pct"/>
          </w:tcPr>
          <w:p w14:paraId="17B03FA3" w14:textId="77777777" w:rsidR="00D62AA8" w:rsidRDefault="00D62AA8" w:rsidP="00640D22">
            <w:pPr>
              <w:pStyle w:val="TAC"/>
              <w:keepNext w:val="0"/>
              <w:rPr>
                <w:rFonts w:eastAsia="Yu Mincho"/>
              </w:rPr>
            </w:pPr>
          </w:p>
        </w:tc>
        <w:tc>
          <w:tcPr>
            <w:tcW w:w="304" w:type="pct"/>
            <w:gridSpan w:val="2"/>
            <w:vAlign w:val="center"/>
          </w:tcPr>
          <w:p w14:paraId="5F860377" w14:textId="77777777" w:rsidR="00D62AA8" w:rsidRDefault="00D62AA8" w:rsidP="00640D22">
            <w:pPr>
              <w:pStyle w:val="TAC"/>
              <w:rPr>
                <w:rFonts w:eastAsia="Yu Mincho"/>
              </w:rPr>
            </w:pPr>
          </w:p>
        </w:tc>
      </w:tr>
      <w:tr w:rsidR="00D62AA8" w14:paraId="5B904104" w14:textId="77777777" w:rsidTr="00640D22">
        <w:trPr>
          <w:cantSplit/>
          <w:jc w:val="center"/>
        </w:trPr>
        <w:tc>
          <w:tcPr>
            <w:tcW w:w="346" w:type="pct"/>
            <w:tcBorders>
              <w:top w:val="nil"/>
              <w:bottom w:val="nil"/>
            </w:tcBorders>
            <w:vAlign w:val="center"/>
          </w:tcPr>
          <w:p w14:paraId="3202E22D" w14:textId="77777777" w:rsidR="00D62AA8" w:rsidRPr="00F95B02" w:rsidRDefault="00D62AA8" w:rsidP="00640D22">
            <w:pPr>
              <w:pStyle w:val="TAC"/>
              <w:keepNext w:val="0"/>
            </w:pPr>
            <w:r w:rsidRPr="00F95B02">
              <w:t>n3</w:t>
            </w:r>
          </w:p>
        </w:tc>
        <w:tc>
          <w:tcPr>
            <w:tcW w:w="341" w:type="pct"/>
            <w:vAlign w:val="center"/>
          </w:tcPr>
          <w:p w14:paraId="33ABA573" w14:textId="77777777" w:rsidR="00D62AA8" w:rsidRPr="00F95B02" w:rsidRDefault="00D62AA8" w:rsidP="00640D22">
            <w:pPr>
              <w:pStyle w:val="TAC"/>
              <w:keepNext w:val="0"/>
            </w:pPr>
            <w:r w:rsidRPr="00F95B02">
              <w:t>30</w:t>
            </w:r>
          </w:p>
        </w:tc>
        <w:tc>
          <w:tcPr>
            <w:tcW w:w="261" w:type="pct"/>
          </w:tcPr>
          <w:p w14:paraId="5AF70318" w14:textId="77777777" w:rsidR="00D62AA8" w:rsidRPr="00F95B02" w:rsidRDefault="00D62AA8" w:rsidP="00640D22">
            <w:pPr>
              <w:pStyle w:val="TAC"/>
              <w:keepNext w:val="0"/>
            </w:pPr>
          </w:p>
        </w:tc>
        <w:tc>
          <w:tcPr>
            <w:tcW w:w="275" w:type="pct"/>
          </w:tcPr>
          <w:p w14:paraId="513E9326" w14:textId="77777777" w:rsidR="00D62AA8" w:rsidRPr="00F95B02" w:rsidRDefault="00D62AA8" w:rsidP="00640D22">
            <w:pPr>
              <w:pStyle w:val="TAC"/>
              <w:keepNext w:val="0"/>
            </w:pPr>
          </w:p>
        </w:tc>
        <w:tc>
          <w:tcPr>
            <w:tcW w:w="275" w:type="pct"/>
          </w:tcPr>
          <w:p w14:paraId="689FF411" w14:textId="77777777" w:rsidR="00D62AA8" w:rsidRPr="00F95B02" w:rsidRDefault="00D62AA8" w:rsidP="00640D22">
            <w:pPr>
              <w:pStyle w:val="TAC"/>
              <w:keepNext w:val="0"/>
            </w:pPr>
            <w:r>
              <w:t>10</w:t>
            </w:r>
          </w:p>
        </w:tc>
        <w:tc>
          <w:tcPr>
            <w:tcW w:w="275" w:type="pct"/>
            <w:vAlign w:val="center"/>
          </w:tcPr>
          <w:p w14:paraId="5B631328" w14:textId="77777777" w:rsidR="00D62AA8" w:rsidRPr="00F95B02" w:rsidRDefault="00D62AA8" w:rsidP="00640D22">
            <w:pPr>
              <w:pStyle w:val="TAC"/>
              <w:keepNext w:val="0"/>
            </w:pPr>
            <w:r>
              <w:t>15</w:t>
            </w:r>
          </w:p>
        </w:tc>
        <w:tc>
          <w:tcPr>
            <w:tcW w:w="275" w:type="pct"/>
            <w:vAlign w:val="center"/>
          </w:tcPr>
          <w:p w14:paraId="02E2BD5A" w14:textId="77777777" w:rsidR="00D62AA8" w:rsidRPr="00F95B02" w:rsidRDefault="00D62AA8" w:rsidP="00640D22">
            <w:pPr>
              <w:pStyle w:val="TAC"/>
              <w:keepNext w:val="0"/>
            </w:pPr>
            <w:r>
              <w:t>20</w:t>
            </w:r>
          </w:p>
        </w:tc>
        <w:tc>
          <w:tcPr>
            <w:tcW w:w="251" w:type="pct"/>
            <w:vAlign w:val="center"/>
          </w:tcPr>
          <w:p w14:paraId="4F86D4AD" w14:textId="77777777" w:rsidR="00D62AA8" w:rsidRPr="00F95B02" w:rsidRDefault="00D62AA8" w:rsidP="00640D22">
            <w:pPr>
              <w:pStyle w:val="TAC"/>
              <w:keepNext w:val="0"/>
            </w:pPr>
            <w:r>
              <w:t>25</w:t>
            </w:r>
          </w:p>
        </w:tc>
        <w:tc>
          <w:tcPr>
            <w:tcW w:w="275" w:type="pct"/>
            <w:vAlign w:val="center"/>
          </w:tcPr>
          <w:p w14:paraId="0299C66C" w14:textId="77777777" w:rsidR="00D62AA8" w:rsidRPr="00F95B02" w:rsidRDefault="00D62AA8" w:rsidP="00640D22">
            <w:pPr>
              <w:pStyle w:val="TAC"/>
              <w:keepNext w:val="0"/>
            </w:pPr>
            <w:r>
              <w:t>30</w:t>
            </w:r>
          </w:p>
        </w:tc>
        <w:tc>
          <w:tcPr>
            <w:tcW w:w="275" w:type="pct"/>
          </w:tcPr>
          <w:p w14:paraId="605DD1FB" w14:textId="77777777" w:rsidR="00D62AA8" w:rsidRDefault="00D62AA8" w:rsidP="00640D22">
            <w:pPr>
              <w:pStyle w:val="TAC"/>
            </w:pPr>
            <w:r>
              <w:rPr>
                <w:rFonts w:hint="eastAsia"/>
                <w:lang w:eastAsia="zh-CN"/>
              </w:rPr>
              <w:t>3</w:t>
            </w:r>
            <w:r>
              <w:rPr>
                <w:lang w:eastAsia="zh-CN"/>
              </w:rPr>
              <w:t>5</w:t>
            </w:r>
          </w:p>
        </w:tc>
        <w:tc>
          <w:tcPr>
            <w:tcW w:w="275" w:type="pct"/>
            <w:vAlign w:val="center"/>
          </w:tcPr>
          <w:p w14:paraId="0A4D8599" w14:textId="77777777" w:rsidR="00D62AA8" w:rsidRPr="00F95B02" w:rsidRDefault="00D62AA8" w:rsidP="00640D22">
            <w:pPr>
              <w:pStyle w:val="TAC"/>
            </w:pPr>
            <w:r>
              <w:t>40</w:t>
            </w:r>
          </w:p>
        </w:tc>
        <w:tc>
          <w:tcPr>
            <w:tcW w:w="250" w:type="pct"/>
          </w:tcPr>
          <w:p w14:paraId="5B0AE8EA" w14:textId="77777777" w:rsidR="00D62AA8" w:rsidRDefault="00D62AA8" w:rsidP="00640D22">
            <w:pPr>
              <w:pStyle w:val="TAC"/>
              <w:rPr>
                <w:lang w:eastAsia="zh-CN"/>
              </w:rPr>
            </w:pPr>
            <w:r>
              <w:rPr>
                <w:rFonts w:hint="eastAsia"/>
                <w:lang w:eastAsia="zh-CN"/>
              </w:rPr>
              <w:t>4</w:t>
            </w:r>
            <w:r>
              <w:rPr>
                <w:lang w:eastAsia="zh-CN"/>
              </w:rPr>
              <w:t>5</w:t>
            </w:r>
          </w:p>
        </w:tc>
        <w:tc>
          <w:tcPr>
            <w:tcW w:w="275" w:type="pct"/>
            <w:vAlign w:val="center"/>
          </w:tcPr>
          <w:p w14:paraId="4C964AE6" w14:textId="77777777" w:rsidR="00D62AA8" w:rsidRDefault="00D62AA8" w:rsidP="00640D22">
            <w:pPr>
              <w:pStyle w:val="TAC"/>
              <w:keepNext w:val="0"/>
              <w:rPr>
                <w:lang w:eastAsia="zh-CN"/>
              </w:rPr>
            </w:pPr>
            <w:r>
              <w:rPr>
                <w:lang w:eastAsia="zh-CN"/>
              </w:rPr>
              <w:t>50</w:t>
            </w:r>
          </w:p>
        </w:tc>
        <w:tc>
          <w:tcPr>
            <w:tcW w:w="251" w:type="pct"/>
            <w:vAlign w:val="center"/>
          </w:tcPr>
          <w:p w14:paraId="3CC436FE" w14:textId="77777777" w:rsidR="00D62AA8" w:rsidRDefault="00D62AA8" w:rsidP="00640D22">
            <w:pPr>
              <w:pStyle w:val="TAC"/>
              <w:keepNext w:val="0"/>
              <w:rPr>
                <w:rFonts w:eastAsia="Yu Mincho"/>
              </w:rPr>
            </w:pPr>
          </w:p>
        </w:tc>
        <w:tc>
          <w:tcPr>
            <w:tcW w:w="275" w:type="pct"/>
          </w:tcPr>
          <w:p w14:paraId="4E7E7528" w14:textId="77777777" w:rsidR="00D62AA8" w:rsidRDefault="00D62AA8" w:rsidP="00640D22">
            <w:pPr>
              <w:pStyle w:val="TAC"/>
              <w:keepNext w:val="0"/>
              <w:rPr>
                <w:rFonts w:eastAsia="Yu Mincho"/>
              </w:rPr>
            </w:pPr>
          </w:p>
        </w:tc>
        <w:tc>
          <w:tcPr>
            <w:tcW w:w="275" w:type="pct"/>
            <w:vAlign w:val="center"/>
          </w:tcPr>
          <w:p w14:paraId="646152ED" w14:textId="77777777" w:rsidR="00D62AA8" w:rsidRDefault="00D62AA8" w:rsidP="00640D22">
            <w:pPr>
              <w:pStyle w:val="TAC"/>
              <w:keepNext w:val="0"/>
              <w:rPr>
                <w:rFonts w:eastAsia="Yu Mincho"/>
              </w:rPr>
            </w:pPr>
          </w:p>
        </w:tc>
        <w:tc>
          <w:tcPr>
            <w:tcW w:w="251" w:type="pct"/>
          </w:tcPr>
          <w:p w14:paraId="04B72E4F" w14:textId="77777777" w:rsidR="00D62AA8" w:rsidRDefault="00D62AA8" w:rsidP="00640D22">
            <w:pPr>
              <w:pStyle w:val="TAC"/>
              <w:keepNext w:val="0"/>
              <w:rPr>
                <w:rFonts w:eastAsia="Yu Mincho"/>
              </w:rPr>
            </w:pPr>
          </w:p>
        </w:tc>
        <w:tc>
          <w:tcPr>
            <w:tcW w:w="304" w:type="pct"/>
            <w:gridSpan w:val="2"/>
            <w:vAlign w:val="center"/>
          </w:tcPr>
          <w:p w14:paraId="027848DF" w14:textId="77777777" w:rsidR="00D62AA8" w:rsidRDefault="00D62AA8" w:rsidP="00640D22">
            <w:pPr>
              <w:pStyle w:val="TAC"/>
              <w:rPr>
                <w:rFonts w:eastAsia="Yu Mincho"/>
              </w:rPr>
            </w:pPr>
          </w:p>
        </w:tc>
      </w:tr>
      <w:tr w:rsidR="00D62AA8" w14:paraId="7CCD71F1" w14:textId="77777777" w:rsidTr="00640D22">
        <w:trPr>
          <w:cantSplit/>
          <w:jc w:val="center"/>
        </w:trPr>
        <w:tc>
          <w:tcPr>
            <w:tcW w:w="346" w:type="pct"/>
            <w:tcBorders>
              <w:top w:val="nil"/>
            </w:tcBorders>
            <w:vAlign w:val="center"/>
          </w:tcPr>
          <w:p w14:paraId="481B2486" w14:textId="77777777" w:rsidR="00D62AA8" w:rsidRPr="00F95B02" w:rsidRDefault="00D62AA8" w:rsidP="00640D22">
            <w:pPr>
              <w:pStyle w:val="TAC"/>
              <w:keepNext w:val="0"/>
            </w:pPr>
          </w:p>
        </w:tc>
        <w:tc>
          <w:tcPr>
            <w:tcW w:w="341" w:type="pct"/>
            <w:vAlign w:val="center"/>
          </w:tcPr>
          <w:p w14:paraId="54551301" w14:textId="77777777" w:rsidR="00D62AA8" w:rsidRPr="00F95B02" w:rsidRDefault="00D62AA8" w:rsidP="00640D22">
            <w:pPr>
              <w:pStyle w:val="TAC"/>
              <w:keepNext w:val="0"/>
            </w:pPr>
            <w:r w:rsidRPr="00F95B02">
              <w:t>60</w:t>
            </w:r>
          </w:p>
        </w:tc>
        <w:tc>
          <w:tcPr>
            <w:tcW w:w="261" w:type="pct"/>
          </w:tcPr>
          <w:p w14:paraId="5EC6DD89" w14:textId="77777777" w:rsidR="00D62AA8" w:rsidRPr="00F95B02" w:rsidRDefault="00D62AA8" w:rsidP="00640D22">
            <w:pPr>
              <w:pStyle w:val="TAC"/>
              <w:keepNext w:val="0"/>
            </w:pPr>
          </w:p>
        </w:tc>
        <w:tc>
          <w:tcPr>
            <w:tcW w:w="275" w:type="pct"/>
          </w:tcPr>
          <w:p w14:paraId="0E2DB840" w14:textId="77777777" w:rsidR="00D62AA8" w:rsidRPr="00F95B02" w:rsidRDefault="00D62AA8" w:rsidP="00640D22">
            <w:pPr>
              <w:pStyle w:val="TAC"/>
              <w:keepNext w:val="0"/>
            </w:pPr>
          </w:p>
        </w:tc>
        <w:tc>
          <w:tcPr>
            <w:tcW w:w="275" w:type="pct"/>
            <w:vAlign w:val="center"/>
          </w:tcPr>
          <w:p w14:paraId="0B021CCF" w14:textId="77777777" w:rsidR="00D62AA8" w:rsidRPr="00F95B02" w:rsidRDefault="00D62AA8" w:rsidP="00640D22">
            <w:pPr>
              <w:pStyle w:val="TAC"/>
              <w:keepNext w:val="0"/>
            </w:pPr>
            <w:r>
              <w:t>10</w:t>
            </w:r>
          </w:p>
        </w:tc>
        <w:tc>
          <w:tcPr>
            <w:tcW w:w="275" w:type="pct"/>
            <w:vAlign w:val="center"/>
          </w:tcPr>
          <w:p w14:paraId="6B17F575" w14:textId="77777777" w:rsidR="00D62AA8" w:rsidRPr="00F95B02" w:rsidRDefault="00D62AA8" w:rsidP="00640D22">
            <w:pPr>
              <w:pStyle w:val="TAC"/>
              <w:keepNext w:val="0"/>
            </w:pPr>
            <w:r>
              <w:t>15</w:t>
            </w:r>
          </w:p>
        </w:tc>
        <w:tc>
          <w:tcPr>
            <w:tcW w:w="275" w:type="pct"/>
            <w:vAlign w:val="center"/>
          </w:tcPr>
          <w:p w14:paraId="1130758E" w14:textId="77777777" w:rsidR="00D62AA8" w:rsidRPr="00F95B02" w:rsidRDefault="00D62AA8" w:rsidP="00640D22">
            <w:pPr>
              <w:pStyle w:val="TAC"/>
              <w:keepNext w:val="0"/>
            </w:pPr>
            <w:r>
              <w:t>20</w:t>
            </w:r>
          </w:p>
        </w:tc>
        <w:tc>
          <w:tcPr>
            <w:tcW w:w="251" w:type="pct"/>
            <w:vAlign w:val="center"/>
          </w:tcPr>
          <w:p w14:paraId="0B1A795E" w14:textId="77777777" w:rsidR="00D62AA8" w:rsidRPr="00F95B02" w:rsidRDefault="00D62AA8" w:rsidP="00640D22">
            <w:pPr>
              <w:pStyle w:val="TAC"/>
              <w:keepNext w:val="0"/>
            </w:pPr>
            <w:r>
              <w:t>25</w:t>
            </w:r>
          </w:p>
        </w:tc>
        <w:tc>
          <w:tcPr>
            <w:tcW w:w="275" w:type="pct"/>
            <w:vAlign w:val="center"/>
          </w:tcPr>
          <w:p w14:paraId="11AEC825" w14:textId="77777777" w:rsidR="00D62AA8" w:rsidRPr="00F95B02" w:rsidRDefault="00D62AA8" w:rsidP="00640D22">
            <w:pPr>
              <w:pStyle w:val="TAC"/>
              <w:keepNext w:val="0"/>
            </w:pPr>
            <w:r>
              <w:t>30</w:t>
            </w:r>
          </w:p>
        </w:tc>
        <w:tc>
          <w:tcPr>
            <w:tcW w:w="275" w:type="pct"/>
          </w:tcPr>
          <w:p w14:paraId="7940E15F" w14:textId="77777777" w:rsidR="00D62AA8" w:rsidRDefault="00D62AA8" w:rsidP="00640D22">
            <w:pPr>
              <w:pStyle w:val="TAC"/>
            </w:pPr>
            <w:r>
              <w:rPr>
                <w:rFonts w:hint="eastAsia"/>
                <w:lang w:eastAsia="zh-CN"/>
              </w:rPr>
              <w:t>3</w:t>
            </w:r>
            <w:r>
              <w:rPr>
                <w:lang w:eastAsia="zh-CN"/>
              </w:rPr>
              <w:t>5</w:t>
            </w:r>
          </w:p>
        </w:tc>
        <w:tc>
          <w:tcPr>
            <w:tcW w:w="275" w:type="pct"/>
            <w:vAlign w:val="center"/>
          </w:tcPr>
          <w:p w14:paraId="4912E09D" w14:textId="77777777" w:rsidR="00D62AA8" w:rsidRPr="00F95B02" w:rsidRDefault="00D62AA8" w:rsidP="00640D22">
            <w:pPr>
              <w:pStyle w:val="TAC"/>
            </w:pPr>
            <w:r>
              <w:t>40</w:t>
            </w:r>
          </w:p>
        </w:tc>
        <w:tc>
          <w:tcPr>
            <w:tcW w:w="250" w:type="pct"/>
          </w:tcPr>
          <w:p w14:paraId="743FBE79" w14:textId="77777777" w:rsidR="00D62AA8" w:rsidRDefault="00D62AA8" w:rsidP="00640D22">
            <w:pPr>
              <w:pStyle w:val="TAC"/>
              <w:rPr>
                <w:lang w:eastAsia="zh-CN"/>
              </w:rPr>
            </w:pPr>
            <w:r>
              <w:rPr>
                <w:rFonts w:hint="eastAsia"/>
                <w:lang w:eastAsia="zh-CN"/>
              </w:rPr>
              <w:t>4</w:t>
            </w:r>
            <w:r>
              <w:rPr>
                <w:lang w:eastAsia="zh-CN"/>
              </w:rPr>
              <w:t>5</w:t>
            </w:r>
          </w:p>
        </w:tc>
        <w:tc>
          <w:tcPr>
            <w:tcW w:w="275" w:type="pct"/>
            <w:vAlign w:val="center"/>
          </w:tcPr>
          <w:p w14:paraId="4C7B272F" w14:textId="77777777" w:rsidR="00D62AA8" w:rsidRDefault="00D62AA8" w:rsidP="00640D22">
            <w:pPr>
              <w:pStyle w:val="TAC"/>
              <w:keepNext w:val="0"/>
              <w:rPr>
                <w:lang w:eastAsia="zh-CN"/>
              </w:rPr>
            </w:pPr>
            <w:r>
              <w:rPr>
                <w:lang w:eastAsia="zh-CN"/>
              </w:rPr>
              <w:t>50</w:t>
            </w:r>
          </w:p>
        </w:tc>
        <w:tc>
          <w:tcPr>
            <w:tcW w:w="251" w:type="pct"/>
            <w:vAlign w:val="center"/>
          </w:tcPr>
          <w:p w14:paraId="2B9B2066" w14:textId="77777777" w:rsidR="00D62AA8" w:rsidRDefault="00D62AA8" w:rsidP="00640D22">
            <w:pPr>
              <w:pStyle w:val="TAC"/>
              <w:keepNext w:val="0"/>
              <w:rPr>
                <w:rFonts w:eastAsia="Yu Mincho"/>
              </w:rPr>
            </w:pPr>
          </w:p>
        </w:tc>
        <w:tc>
          <w:tcPr>
            <w:tcW w:w="275" w:type="pct"/>
          </w:tcPr>
          <w:p w14:paraId="7936B93A" w14:textId="77777777" w:rsidR="00D62AA8" w:rsidRDefault="00D62AA8" w:rsidP="00640D22">
            <w:pPr>
              <w:pStyle w:val="TAC"/>
              <w:keepNext w:val="0"/>
              <w:rPr>
                <w:rFonts w:eastAsia="Yu Mincho"/>
              </w:rPr>
            </w:pPr>
          </w:p>
        </w:tc>
        <w:tc>
          <w:tcPr>
            <w:tcW w:w="275" w:type="pct"/>
            <w:vAlign w:val="center"/>
          </w:tcPr>
          <w:p w14:paraId="436CCD8C" w14:textId="77777777" w:rsidR="00D62AA8" w:rsidRDefault="00D62AA8" w:rsidP="00640D22">
            <w:pPr>
              <w:pStyle w:val="TAC"/>
              <w:keepNext w:val="0"/>
              <w:rPr>
                <w:rFonts w:eastAsia="Yu Mincho"/>
              </w:rPr>
            </w:pPr>
          </w:p>
        </w:tc>
        <w:tc>
          <w:tcPr>
            <w:tcW w:w="251" w:type="pct"/>
          </w:tcPr>
          <w:p w14:paraId="401647DB" w14:textId="77777777" w:rsidR="00D62AA8" w:rsidRDefault="00D62AA8" w:rsidP="00640D22">
            <w:pPr>
              <w:pStyle w:val="TAC"/>
              <w:keepNext w:val="0"/>
              <w:rPr>
                <w:rFonts w:eastAsia="Yu Mincho"/>
              </w:rPr>
            </w:pPr>
          </w:p>
        </w:tc>
        <w:tc>
          <w:tcPr>
            <w:tcW w:w="304" w:type="pct"/>
            <w:gridSpan w:val="2"/>
            <w:vAlign w:val="center"/>
          </w:tcPr>
          <w:p w14:paraId="31CF67CA" w14:textId="77777777" w:rsidR="00D62AA8" w:rsidRDefault="00D62AA8" w:rsidP="00640D22">
            <w:pPr>
              <w:pStyle w:val="TAC"/>
              <w:rPr>
                <w:rFonts w:eastAsia="Yu Mincho"/>
              </w:rPr>
            </w:pPr>
          </w:p>
        </w:tc>
      </w:tr>
      <w:tr w:rsidR="00D62AA8" w14:paraId="43726D1E" w14:textId="77777777" w:rsidTr="00640D22">
        <w:trPr>
          <w:cantSplit/>
          <w:jc w:val="center"/>
        </w:trPr>
        <w:tc>
          <w:tcPr>
            <w:tcW w:w="346" w:type="pct"/>
            <w:tcBorders>
              <w:bottom w:val="nil"/>
            </w:tcBorders>
            <w:vAlign w:val="center"/>
          </w:tcPr>
          <w:p w14:paraId="70992847" w14:textId="77777777" w:rsidR="00D62AA8" w:rsidRPr="00F95B02" w:rsidRDefault="00D62AA8" w:rsidP="00640D22">
            <w:pPr>
              <w:pStyle w:val="TAC"/>
              <w:keepNext w:val="0"/>
            </w:pPr>
          </w:p>
        </w:tc>
        <w:tc>
          <w:tcPr>
            <w:tcW w:w="341" w:type="pct"/>
            <w:vAlign w:val="center"/>
          </w:tcPr>
          <w:p w14:paraId="3EAB2434" w14:textId="77777777" w:rsidR="00D62AA8" w:rsidRPr="00F95B02" w:rsidRDefault="00D62AA8" w:rsidP="00640D22">
            <w:pPr>
              <w:pStyle w:val="TAC"/>
              <w:keepNext w:val="0"/>
            </w:pPr>
            <w:r w:rsidRPr="00F95B02">
              <w:t>15</w:t>
            </w:r>
          </w:p>
        </w:tc>
        <w:tc>
          <w:tcPr>
            <w:tcW w:w="261" w:type="pct"/>
          </w:tcPr>
          <w:p w14:paraId="4698B4D5" w14:textId="1586AD2E" w:rsidR="00D62AA8" w:rsidRDefault="009931B6" w:rsidP="00640D22">
            <w:pPr>
              <w:pStyle w:val="TAC"/>
              <w:keepNext w:val="0"/>
            </w:pPr>
            <w:ins w:id="35" w:author="Dominique Everaere" w:date="2025-02-23T18:46:00Z">
              <w:r>
                <w:t>3</w:t>
              </w:r>
            </w:ins>
          </w:p>
        </w:tc>
        <w:tc>
          <w:tcPr>
            <w:tcW w:w="275" w:type="pct"/>
          </w:tcPr>
          <w:p w14:paraId="6B5E3654" w14:textId="77777777" w:rsidR="00D62AA8" w:rsidRPr="00F95B02" w:rsidRDefault="00D62AA8" w:rsidP="00640D22">
            <w:pPr>
              <w:pStyle w:val="TAC"/>
              <w:keepNext w:val="0"/>
            </w:pPr>
            <w:r>
              <w:t>5</w:t>
            </w:r>
          </w:p>
        </w:tc>
        <w:tc>
          <w:tcPr>
            <w:tcW w:w="275" w:type="pct"/>
            <w:vAlign w:val="center"/>
          </w:tcPr>
          <w:p w14:paraId="18572463" w14:textId="77777777" w:rsidR="00D62AA8" w:rsidRPr="00F95B02" w:rsidRDefault="00D62AA8" w:rsidP="00640D22">
            <w:pPr>
              <w:pStyle w:val="TAC"/>
              <w:keepNext w:val="0"/>
            </w:pPr>
            <w:r>
              <w:t>10</w:t>
            </w:r>
          </w:p>
        </w:tc>
        <w:tc>
          <w:tcPr>
            <w:tcW w:w="275" w:type="pct"/>
            <w:vAlign w:val="center"/>
          </w:tcPr>
          <w:p w14:paraId="621BA4C8" w14:textId="77777777" w:rsidR="00D62AA8" w:rsidRPr="00F95B02" w:rsidRDefault="00D62AA8" w:rsidP="00640D22">
            <w:pPr>
              <w:pStyle w:val="TAC"/>
              <w:keepNext w:val="0"/>
            </w:pPr>
            <w:r>
              <w:t>15</w:t>
            </w:r>
          </w:p>
        </w:tc>
        <w:tc>
          <w:tcPr>
            <w:tcW w:w="275" w:type="pct"/>
            <w:vAlign w:val="center"/>
          </w:tcPr>
          <w:p w14:paraId="598D7D0C" w14:textId="77777777" w:rsidR="00D62AA8" w:rsidRPr="00F95B02" w:rsidRDefault="00D62AA8" w:rsidP="00640D22">
            <w:pPr>
              <w:pStyle w:val="TAC"/>
              <w:keepNext w:val="0"/>
            </w:pPr>
            <w:r>
              <w:t>20</w:t>
            </w:r>
          </w:p>
        </w:tc>
        <w:tc>
          <w:tcPr>
            <w:tcW w:w="251" w:type="pct"/>
            <w:vAlign w:val="center"/>
          </w:tcPr>
          <w:p w14:paraId="240320E2" w14:textId="77777777" w:rsidR="00D62AA8" w:rsidRPr="00F95B02" w:rsidRDefault="00D62AA8" w:rsidP="00640D22">
            <w:pPr>
              <w:pStyle w:val="TAC"/>
              <w:keepNext w:val="0"/>
            </w:pPr>
            <w:r>
              <w:t>25</w:t>
            </w:r>
            <w:r w:rsidRPr="00DB6744">
              <w:rPr>
                <w:vertAlign w:val="superscript"/>
              </w:rPr>
              <w:t>7</w:t>
            </w:r>
          </w:p>
        </w:tc>
        <w:tc>
          <w:tcPr>
            <w:tcW w:w="275" w:type="pct"/>
          </w:tcPr>
          <w:p w14:paraId="27114AAE" w14:textId="77777777" w:rsidR="00D62AA8" w:rsidRPr="00F95B02" w:rsidRDefault="00D62AA8" w:rsidP="00640D22">
            <w:pPr>
              <w:pStyle w:val="TAC"/>
              <w:keepNext w:val="0"/>
            </w:pPr>
          </w:p>
        </w:tc>
        <w:tc>
          <w:tcPr>
            <w:tcW w:w="275" w:type="pct"/>
          </w:tcPr>
          <w:p w14:paraId="5D6AC11D" w14:textId="77777777" w:rsidR="00D62AA8" w:rsidRPr="00F95B02" w:rsidRDefault="00D62AA8" w:rsidP="00640D22">
            <w:pPr>
              <w:pStyle w:val="TAC"/>
            </w:pPr>
          </w:p>
        </w:tc>
        <w:tc>
          <w:tcPr>
            <w:tcW w:w="275" w:type="pct"/>
            <w:vAlign w:val="center"/>
          </w:tcPr>
          <w:p w14:paraId="637F4F73" w14:textId="77777777" w:rsidR="00D62AA8" w:rsidRPr="00F95B02" w:rsidRDefault="00D62AA8" w:rsidP="00640D22">
            <w:pPr>
              <w:pStyle w:val="TAC"/>
            </w:pPr>
          </w:p>
        </w:tc>
        <w:tc>
          <w:tcPr>
            <w:tcW w:w="250" w:type="pct"/>
          </w:tcPr>
          <w:p w14:paraId="2617C76B" w14:textId="77777777" w:rsidR="00D62AA8" w:rsidRDefault="00D62AA8" w:rsidP="00640D22">
            <w:pPr>
              <w:pStyle w:val="TAC"/>
              <w:rPr>
                <w:lang w:eastAsia="zh-CN"/>
              </w:rPr>
            </w:pPr>
          </w:p>
        </w:tc>
        <w:tc>
          <w:tcPr>
            <w:tcW w:w="275" w:type="pct"/>
            <w:vAlign w:val="center"/>
          </w:tcPr>
          <w:p w14:paraId="794A2923" w14:textId="77777777" w:rsidR="00D62AA8" w:rsidRDefault="00D62AA8" w:rsidP="00640D22">
            <w:pPr>
              <w:pStyle w:val="TAC"/>
              <w:keepNext w:val="0"/>
              <w:rPr>
                <w:lang w:eastAsia="zh-CN"/>
              </w:rPr>
            </w:pPr>
          </w:p>
        </w:tc>
        <w:tc>
          <w:tcPr>
            <w:tcW w:w="251" w:type="pct"/>
            <w:vAlign w:val="center"/>
          </w:tcPr>
          <w:p w14:paraId="2D1918AE" w14:textId="77777777" w:rsidR="00D62AA8" w:rsidRDefault="00D62AA8" w:rsidP="00640D22">
            <w:pPr>
              <w:pStyle w:val="TAC"/>
              <w:keepNext w:val="0"/>
              <w:rPr>
                <w:rFonts w:eastAsia="Yu Mincho"/>
              </w:rPr>
            </w:pPr>
          </w:p>
        </w:tc>
        <w:tc>
          <w:tcPr>
            <w:tcW w:w="275" w:type="pct"/>
          </w:tcPr>
          <w:p w14:paraId="36D49385" w14:textId="77777777" w:rsidR="00D62AA8" w:rsidRDefault="00D62AA8" w:rsidP="00640D22">
            <w:pPr>
              <w:pStyle w:val="TAC"/>
              <w:keepNext w:val="0"/>
              <w:rPr>
                <w:rFonts w:eastAsia="Yu Mincho"/>
              </w:rPr>
            </w:pPr>
          </w:p>
        </w:tc>
        <w:tc>
          <w:tcPr>
            <w:tcW w:w="275" w:type="pct"/>
            <w:vAlign w:val="center"/>
          </w:tcPr>
          <w:p w14:paraId="142C13A9" w14:textId="77777777" w:rsidR="00D62AA8" w:rsidRDefault="00D62AA8" w:rsidP="00640D22">
            <w:pPr>
              <w:pStyle w:val="TAC"/>
              <w:keepNext w:val="0"/>
              <w:rPr>
                <w:rFonts w:eastAsia="Yu Mincho"/>
              </w:rPr>
            </w:pPr>
          </w:p>
        </w:tc>
        <w:tc>
          <w:tcPr>
            <w:tcW w:w="251" w:type="pct"/>
          </w:tcPr>
          <w:p w14:paraId="79FAF2AA" w14:textId="77777777" w:rsidR="00D62AA8" w:rsidRDefault="00D62AA8" w:rsidP="00640D22">
            <w:pPr>
              <w:pStyle w:val="TAC"/>
              <w:keepNext w:val="0"/>
              <w:rPr>
                <w:rFonts w:eastAsia="Yu Mincho"/>
              </w:rPr>
            </w:pPr>
          </w:p>
        </w:tc>
        <w:tc>
          <w:tcPr>
            <w:tcW w:w="304" w:type="pct"/>
            <w:gridSpan w:val="2"/>
            <w:vAlign w:val="center"/>
          </w:tcPr>
          <w:p w14:paraId="2B3C4D69" w14:textId="77777777" w:rsidR="00D62AA8" w:rsidRDefault="00D62AA8" w:rsidP="00640D22">
            <w:pPr>
              <w:pStyle w:val="TAC"/>
              <w:rPr>
                <w:rFonts w:eastAsia="Yu Mincho"/>
              </w:rPr>
            </w:pPr>
          </w:p>
        </w:tc>
      </w:tr>
      <w:tr w:rsidR="00D62AA8" w14:paraId="4E085B7F" w14:textId="77777777" w:rsidTr="00640D22">
        <w:trPr>
          <w:cantSplit/>
          <w:jc w:val="center"/>
        </w:trPr>
        <w:tc>
          <w:tcPr>
            <w:tcW w:w="346" w:type="pct"/>
            <w:tcBorders>
              <w:top w:val="nil"/>
              <w:bottom w:val="nil"/>
            </w:tcBorders>
            <w:vAlign w:val="center"/>
          </w:tcPr>
          <w:p w14:paraId="17D0E5AD" w14:textId="77777777" w:rsidR="00D62AA8" w:rsidRPr="00F95B02" w:rsidRDefault="00D62AA8" w:rsidP="00640D22">
            <w:pPr>
              <w:pStyle w:val="TAC"/>
              <w:keepNext w:val="0"/>
            </w:pPr>
            <w:r w:rsidRPr="00F95B02">
              <w:t>n5</w:t>
            </w:r>
          </w:p>
        </w:tc>
        <w:tc>
          <w:tcPr>
            <w:tcW w:w="341" w:type="pct"/>
            <w:vAlign w:val="center"/>
          </w:tcPr>
          <w:p w14:paraId="4407E627" w14:textId="77777777" w:rsidR="00D62AA8" w:rsidRPr="00F95B02" w:rsidRDefault="00D62AA8" w:rsidP="00640D22">
            <w:pPr>
              <w:pStyle w:val="TAC"/>
              <w:keepNext w:val="0"/>
            </w:pPr>
            <w:r w:rsidRPr="00F95B02">
              <w:t>30</w:t>
            </w:r>
          </w:p>
        </w:tc>
        <w:tc>
          <w:tcPr>
            <w:tcW w:w="261" w:type="pct"/>
          </w:tcPr>
          <w:p w14:paraId="7E154ADE" w14:textId="77777777" w:rsidR="00D62AA8" w:rsidRPr="00F95B02" w:rsidRDefault="00D62AA8" w:rsidP="00640D22">
            <w:pPr>
              <w:pStyle w:val="TAC"/>
              <w:keepNext w:val="0"/>
            </w:pPr>
          </w:p>
        </w:tc>
        <w:tc>
          <w:tcPr>
            <w:tcW w:w="275" w:type="pct"/>
          </w:tcPr>
          <w:p w14:paraId="11E62BA6" w14:textId="77777777" w:rsidR="00D62AA8" w:rsidRPr="00F95B02" w:rsidRDefault="00D62AA8" w:rsidP="00640D22">
            <w:pPr>
              <w:pStyle w:val="TAC"/>
              <w:keepNext w:val="0"/>
            </w:pPr>
          </w:p>
        </w:tc>
        <w:tc>
          <w:tcPr>
            <w:tcW w:w="275" w:type="pct"/>
          </w:tcPr>
          <w:p w14:paraId="462542AA" w14:textId="77777777" w:rsidR="00D62AA8" w:rsidRPr="00F95B02" w:rsidRDefault="00D62AA8" w:rsidP="00640D22">
            <w:pPr>
              <w:pStyle w:val="TAC"/>
              <w:keepNext w:val="0"/>
            </w:pPr>
            <w:r>
              <w:t>10</w:t>
            </w:r>
          </w:p>
        </w:tc>
        <w:tc>
          <w:tcPr>
            <w:tcW w:w="275" w:type="pct"/>
            <w:vAlign w:val="center"/>
          </w:tcPr>
          <w:p w14:paraId="1E7B58EA" w14:textId="77777777" w:rsidR="00D62AA8" w:rsidRPr="00F95B02" w:rsidRDefault="00D62AA8" w:rsidP="00640D22">
            <w:pPr>
              <w:pStyle w:val="TAC"/>
              <w:keepNext w:val="0"/>
            </w:pPr>
            <w:r>
              <w:t>15</w:t>
            </w:r>
          </w:p>
        </w:tc>
        <w:tc>
          <w:tcPr>
            <w:tcW w:w="275" w:type="pct"/>
            <w:vAlign w:val="center"/>
          </w:tcPr>
          <w:p w14:paraId="7D0EC4B9" w14:textId="77777777" w:rsidR="00D62AA8" w:rsidRPr="00F95B02" w:rsidRDefault="00D62AA8" w:rsidP="00640D22">
            <w:pPr>
              <w:pStyle w:val="TAC"/>
              <w:keepNext w:val="0"/>
            </w:pPr>
            <w:r>
              <w:t>20</w:t>
            </w:r>
          </w:p>
        </w:tc>
        <w:tc>
          <w:tcPr>
            <w:tcW w:w="251" w:type="pct"/>
            <w:vAlign w:val="center"/>
          </w:tcPr>
          <w:p w14:paraId="3A9DE47E" w14:textId="77777777" w:rsidR="00D62AA8" w:rsidRPr="00F95B02" w:rsidRDefault="00D62AA8" w:rsidP="00640D22">
            <w:pPr>
              <w:pStyle w:val="TAC"/>
              <w:keepNext w:val="0"/>
            </w:pPr>
            <w:r>
              <w:t>25</w:t>
            </w:r>
            <w:r w:rsidRPr="00DB6744">
              <w:rPr>
                <w:vertAlign w:val="superscript"/>
              </w:rPr>
              <w:t>7</w:t>
            </w:r>
          </w:p>
        </w:tc>
        <w:tc>
          <w:tcPr>
            <w:tcW w:w="275" w:type="pct"/>
          </w:tcPr>
          <w:p w14:paraId="56539635" w14:textId="77777777" w:rsidR="00D62AA8" w:rsidRPr="00F95B02" w:rsidRDefault="00D62AA8" w:rsidP="00640D22">
            <w:pPr>
              <w:pStyle w:val="TAC"/>
              <w:keepNext w:val="0"/>
            </w:pPr>
          </w:p>
        </w:tc>
        <w:tc>
          <w:tcPr>
            <w:tcW w:w="275" w:type="pct"/>
          </w:tcPr>
          <w:p w14:paraId="5FB64053" w14:textId="77777777" w:rsidR="00D62AA8" w:rsidRPr="00F95B02" w:rsidRDefault="00D62AA8" w:rsidP="00640D22">
            <w:pPr>
              <w:pStyle w:val="TAC"/>
            </w:pPr>
          </w:p>
        </w:tc>
        <w:tc>
          <w:tcPr>
            <w:tcW w:w="275" w:type="pct"/>
            <w:vAlign w:val="center"/>
          </w:tcPr>
          <w:p w14:paraId="6DCE9E85" w14:textId="77777777" w:rsidR="00D62AA8" w:rsidRPr="00F95B02" w:rsidRDefault="00D62AA8" w:rsidP="00640D22">
            <w:pPr>
              <w:pStyle w:val="TAC"/>
            </w:pPr>
          </w:p>
        </w:tc>
        <w:tc>
          <w:tcPr>
            <w:tcW w:w="250" w:type="pct"/>
          </w:tcPr>
          <w:p w14:paraId="2AA44383" w14:textId="77777777" w:rsidR="00D62AA8" w:rsidRDefault="00D62AA8" w:rsidP="00640D22">
            <w:pPr>
              <w:pStyle w:val="TAC"/>
              <w:rPr>
                <w:lang w:eastAsia="zh-CN"/>
              </w:rPr>
            </w:pPr>
          </w:p>
        </w:tc>
        <w:tc>
          <w:tcPr>
            <w:tcW w:w="275" w:type="pct"/>
            <w:vAlign w:val="center"/>
          </w:tcPr>
          <w:p w14:paraId="7ABEC158" w14:textId="77777777" w:rsidR="00D62AA8" w:rsidRDefault="00D62AA8" w:rsidP="00640D22">
            <w:pPr>
              <w:pStyle w:val="TAC"/>
              <w:keepNext w:val="0"/>
              <w:rPr>
                <w:lang w:eastAsia="zh-CN"/>
              </w:rPr>
            </w:pPr>
          </w:p>
        </w:tc>
        <w:tc>
          <w:tcPr>
            <w:tcW w:w="251" w:type="pct"/>
            <w:vAlign w:val="center"/>
          </w:tcPr>
          <w:p w14:paraId="030C3520" w14:textId="77777777" w:rsidR="00D62AA8" w:rsidRDefault="00D62AA8" w:rsidP="00640D22">
            <w:pPr>
              <w:pStyle w:val="TAC"/>
              <w:keepNext w:val="0"/>
              <w:rPr>
                <w:rFonts w:eastAsia="Yu Mincho"/>
              </w:rPr>
            </w:pPr>
          </w:p>
        </w:tc>
        <w:tc>
          <w:tcPr>
            <w:tcW w:w="275" w:type="pct"/>
          </w:tcPr>
          <w:p w14:paraId="065EAC53" w14:textId="77777777" w:rsidR="00D62AA8" w:rsidRDefault="00D62AA8" w:rsidP="00640D22">
            <w:pPr>
              <w:pStyle w:val="TAC"/>
              <w:keepNext w:val="0"/>
              <w:rPr>
                <w:rFonts w:eastAsia="Yu Mincho"/>
              </w:rPr>
            </w:pPr>
          </w:p>
        </w:tc>
        <w:tc>
          <w:tcPr>
            <w:tcW w:w="275" w:type="pct"/>
            <w:vAlign w:val="center"/>
          </w:tcPr>
          <w:p w14:paraId="79059942" w14:textId="77777777" w:rsidR="00D62AA8" w:rsidRDefault="00D62AA8" w:rsidP="00640D22">
            <w:pPr>
              <w:pStyle w:val="TAC"/>
              <w:keepNext w:val="0"/>
              <w:rPr>
                <w:rFonts w:eastAsia="Yu Mincho"/>
              </w:rPr>
            </w:pPr>
          </w:p>
        </w:tc>
        <w:tc>
          <w:tcPr>
            <w:tcW w:w="251" w:type="pct"/>
          </w:tcPr>
          <w:p w14:paraId="66D57725" w14:textId="77777777" w:rsidR="00D62AA8" w:rsidRDefault="00D62AA8" w:rsidP="00640D22">
            <w:pPr>
              <w:pStyle w:val="TAC"/>
              <w:keepNext w:val="0"/>
              <w:rPr>
                <w:rFonts w:eastAsia="Yu Mincho"/>
              </w:rPr>
            </w:pPr>
          </w:p>
        </w:tc>
        <w:tc>
          <w:tcPr>
            <w:tcW w:w="304" w:type="pct"/>
            <w:gridSpan w:val="2"/>
            <w:vAlign w:val="center"/>
          </w:tcPr>
          <w:p w14:paraId="2648B304" w14:textId="77777777" w:rsidR="00D62AA8" w:rsidRDefault="00D62AA8" w:rsidP="00640D22">
            <w:pPr>
              <w:pStyle w:val="TAC"/>
              <w:rPr>
                <w:rFonts w:eastAsia="Yu Mincho"/>
              </w:rPr>
            </w:pPr>
          </w:p>
        </w:tc>
      </w:tr>
      <w:tr w:rsidR="00D62AA8" w14:paraId="37284FA6" w14:textId="77777777" w:rsidTr="00640D22">
        <w:trPr>
          <w:cantSplit/>
          <w:jc w:val="center"/>
        </w:trPr>
        <w:tc>
          <w:tcPr>
            <w:tcW w:w="346" w:type="pct"/>
            <w:tcBorders>
              <w:top w:val="nil"/>
            </w:tcBorders>
            <w:vAlign w:val="center"/>
          </w:tcPr>
          <w:p w14:paraId="31AAF612" w14:textId="77777777" w:rsidR="00D62AA8" w:rsidRPr="00F95B02" w:rsidRDefault="00D62AA8" w:rsidP="00640D22">
            <w:pPr>
              <w:pStyle w:val="TAC"/>
              <w:keepNext w:val="0"/>
            </w:pPr>
          </w:p>
        </w:tc>
        <w:tc>
          <w:tcPr>
            <w:tcW w:w="341" w:type="pct"/>
            <w:vAlign w:val="center"/>
          </w:tcPr>
          <w:p w14:paraId="06AEEFB4" w14:textId="77777777" w:rsidR="00D62AA8" w:rsidRPr="00F95B02" w:rsidRDefault="00D62AA8" w:rsidP="00640D22">
            <w:pPr>
              <w:pStyle w:val="TAC"/>
              <w:keepNext w:val="0"/>
            </w:pPr>
            <w:r w:rsidRPr="00F95B02">
              <w:t>60</w:t>
            </w:r>
          </w:p>
        </w:tc>
        <w:tc>
          <w:tcPr>
            <w:tcW w:w="261" w:type="pct"/>
          </w:tcPr>
          <w:p w14:paraId="002E73BB" w14:textId="77777777" w:rsidR="00D62AA8" w:rsidRPr="00F95B02" w:rsidRDefault="00D62AA8" w:rsidP="00640D22">
            <w:pPr>
              <w:pStyle w:val="TAC"/>
              <w:keepNext w:val="0"/>
            </w:pPr>
          </w:p>
        </w:tc>
        <w:tc>
          <w:tcPr>
            <w:tcW w:w="275" w:type="pct"/>
          </w:tcPr>
          <w:p w14:paraId="111A8E46" w14:textId="77777777" w:rsidR="00D62AA8" w:rsidRPr="00F95B02" w:rsidRDefault="00D62AA8" w:rsidP="00640D22">
            <w:pPr>
              <w:pStyle w:val="TAC"/>
              <w:keepNext w:val="0"/>
            </w:pPr>
          </w:p>
        </w:tc>
        <w:tc>
          <w:tcPr>
            <w:tcW w:w="275" w:type="pct"/>
            <w:vAlign w:val="center"/>
          </w:tcPr>
          <w:p w14:paraId="42D0D5E5" w14:textId="77777777" w:rsidR="00D62AA8" w:rsidRPr="00F95B02" w:rsidRDefault="00D62AA8" w:rsidP="00640D22">
            <w:pPr>
              <w:pStyle w:val="TAC"/>
              <w:keepNext w:val="0"/>
            </w:pPr>
          </w:p>
        </w:tc>
        <w:tc>
          <w:tcPr>
            <w:tcW w:w="275" w:type="pct"/>
            <w:vAlign w:val="center"/>
          </w:tcPr>
          <w:p w14:paraId="60AA7874" w14:textId="77777777" w:rsidR="00D62AA8" w:rsidRPr="00F95B02" w:rsidRDefault="00D62AA8" w:rsidP="00640D22">
            <w:pPr>
              <w:pStyle w:val="TAC"/>
              <w:keepNext w:val="0"/>
            </w:pPr>
          </w:p>
        </w:tc>
        <w:tc>
          <w:tcPr>
            <w:tcW w:w="275" w:type="pct"/>
            <w:vAlign w:val="center"/>
          </w:tcPr>
          <w:p w14:paraId="06DBEA63" w14:textId="77777777" w:rsidR="00D62AA8" w:rsidRPr="00F95B02" w:rsidRDefault="00D62AA8" w:rsidP="00640D22">
            <w:pPr>
              <w:pStyle w:val="TAC"/>
              <w:keepNext w:val="0"/>
            </w:pPr>
          </w:p>
        </w:tc>
        <w:tc>
          <w:tcPr>
            <w:tcW w:w="251" w:type="pct"/>
            <w:vAlign w:val="center"/>
          </w:tcPr>
          <w:p w14:paraId="3DBB8F30" w14:textId="77777777" w:rsidR="00D62AA8" w:rsidRPr="00F95B02" w:rsidRDefault="00D62AA8" w:rsidP="00640D22">
            <w:pPr>
              <w:pStyle w:val="TAC"/>
              <w:keepNext w:val="0"/>
            </w:pPr>
          </w:p>
        </w:tc>
        <w:tc>
          <w:tcPr>
            <w:tcW w:w="275" w:type="pct"/>
          </w:tcPr>
          <w:p w14:paraId="5F70F941" w14:textId="77777777" w:rsidR="00D62AA8" w:rsidRPr="00F95B02" w:rsidRDefault="00D62AA8" w:rsidP="00640D22">
            <w:pPr>
              <w:pStyle w:val="TAC"/>
              <w:keepNext w:val="0"/>
            </w:pPr>
          </w:p>
        </w:tc>
        <w:tc>
          <w:tcPr>
            <w:tcW w:w="275" w:type="pct"/>
          </w:tcPr>
          <w:p w14:paraId="0C172422" w14:textId="77777777" w:rsidR="00D62AA8" w:rsidRPr="00F95B02" w:rsidRDefault="00D62AA8" w:rsidP="00640D22">
            <w:pPr>
              <w:pStyle w:val="TAC"/>
            </w:pPr>
          </w:p>
        </w:tc>
        <w:tc>
          <w:tcPr>
            <w:tcW w:w="275" w:type="pct"/>
            <w:vAlign w:val="center"/>
          </w:tcPr>
          <w:p w14:paraId="6ED1E6F1" w14:textId="77777777" w:rsidR="00D62AA8" w:rsidRPr="00F95B02" w:rsidRDefault="00D62AA8" w:rsidP="00640D22">
            <w:pPr>
              <w:pStyle w:val="TAC"/>
            </w:pPr>
          </w:p>
        </w:tc>
        <w:tc>
          <w:tcPr>
            <w:tcW w:w="250" w:type="pct"/>
          </w:tcPr>
          <w:p w14:paraId="0595AD68" w14:textId="77777777" w:rsidR="00D62AA8" w:rsidRDefault="00D62AA8" w:rsidP="00640D22">
            <w:pPr>
              <w:pStyle w:val="TAC"/>
              <w:rPr>
                <w:lang w:eastAsia="zh-CN"/>
              </w:rPr>
            </w:pPr>
          </w:p>
        </w:tc>
        <w:tc>
          <w:tcPr>
            <w:tcW w:w="275" w:type="pct"/>
            <w:vAlign w:val="center"/>
          </w:tcPr>
          <w:p w14:paraId="5A2A1A03" w14:textId="77777777" w:rsidR="00D62AA8" w:rsidRDefault="00D62AA8" w:rsidP="00640D22">
            <w:pPr>
              <w:pStyle w:val="TAC"/>
              <w:keepNext w:val="0"/>
              <w:rPr>
                <w:lang w:eastAsia="zh-CN"/>
              </w:rPr>
            </w:pPr>
          </w:p>
        </w:tc>
        <w:tc>
          <w:tcPr>
            <w:tcW w:w="251" w:type="pct"/>
            <w:vAlign w:val="center"/>
          </w:tcPr>
          <w:p w14:paraId="1C34DDE0" w14:textId="77777777" w:rsidR="00D62AA8" w:rsidRDefault="00D62AA8" w:rsidP="00640D22">
            <w:pPr>
              <w:pStyle w:val="TAC"/>
              <w:keepNext w:val="0"/>
              <w:rPr>
                <w:rFonts w:eastAsia="Yu Mincho"/>
              </w:rPr>
            </w:pPr>
          </w:p>
        </w:tc>
        <w:tc>
          <w:tcPr>
            <w:tcW w:w="275" w:type="pct"/>
          </w:tcPr>
          <w:p w14:paraId="3330ACB9" w14:textId="77777777" w:rsidR="00D62AA8" w:rsidRDefault="00D62AA8" w:rsidP="00640D22">
            <w:pPr>
              <w:pStyle w:val="TAC"/>
              <w:keepNext w:val="0"/>
              <w:rPr>
                <w:rFonts w:eastAsia="Yu Mincho"/>
              </w:rPr>
            </w:pPr>
          </w:p>
        </w:tc>
        <w:tc>
          <w:tcPr>
            <w:tcW w:w="275" w:type="pct"/>
            <w:vAlign w:val="center"/>
          </w:tcPr>
          <w:p w14:paraId="6D5F0095" w14:textId="77777777" w:rsidR="00D62AA8" w:rsidRDefault="00D62AA8" w:rsidP="00640D22">
            <w:pPr>
              <w:pStyle w:val="TAC"/>
              <w:keepNext w:val="0"/>
              <w:rPr>
                <w:rFonts w:eastAsia="Yu Mincho"/>
              </w:rPr>
            </w:pPr>
          </w:p>
        </w:tc>
        <w:tc>
          <w:tcPr>
            <w:tcW w:w="251" w:type="pct"/>
          </w:tcPr>
          <w:p w14:paraId="70A649FD" w14:textId="77777777" w:rsidR="00D62AA8" w:rsidRDefault="00D62AA8" w:rsidP="00640D22">
            <w:pPr>
              <w:pStyle w:val="TAC"/>
              <w:keepNext w:val="0"/>
              <w:rPr>
                <w:rFonts w:eastAsia="Yu Mincho"/>
              </w:rPr>
            </w:pPr>
          </w:p>
        </w:tc>
        <w:tc>
          <w:tcPr>
            <w:tcW w:w="304" w:type="pct"/>
            <w:gridSpan w:val="2"/>
            <w:vAlign w:val="center"/>
          </w:tcPr>
          <w:p w14:paraId="36716479" w14:textId="77777777" w:rsidR="00D62AA8" w:rsidRDefault="00D62AA8" w:rsidP="00640D22">
            <w:pPr>
              <w:pStyle w:val="TAC"/>
              <w:rPr>
                <w:rFonts w:eastAsia="Yu Mincho"/>
              </w:rPr>
            </w:pPr>
          </w:p>
        </w:tc>
      </w:tr>
      <w:tr w:rsidR="00D62AA8" w14:paraId="6C670052" w14:textId="77777777" w:rsidTr="00640D22">
        <w:trPr>
          <w:cantSplit/>
          <w:jc w:val="center"/>
        </w:trPr>
        <w:tc>
          <w:tcPr>
            <w:tcW w:w="346" w:type="pct"/>
            <w:tcBorders>
              <w:bottom w:val="nil"/>
            </w:tcBorders>
            <w:vAlign w:val="center"/>
          </w:tcPr>
          <w:p w14:paraId="2084570B" w14:textId="77777777" w:rsidR="00D62AA8" w:rsidRPr="00F95B02" w:rsidRDefault="00D62AA8" w:rsidP="00640D22">
            <w:pPr>
              <w:pStyle w:val="TAC"/>
              <w:keepNext w:val="0"/>
            </w:pPr>
          </w:p>
        </w:tc>
        <w:tc>
          <w:tcPr>
            <w:tcW w:w="341" w:type="pct"/>
            <w:vAlign w:val="center"/>
          </w:tcPr>
          <w:p w14:paraId="100BFC45" w14:textId="77777777" w:rsidR="00D62AA8" w:rsidRPr="00F95B02" w:rsidRDefault="00D62AA8" w:rsidP="00640D22">
            <w:pPr>
              <w:pStyle w:val="TAC"/>
              <w:keepNext w:val="0"/>
            </w:pPr>
            <w:r w:rsidRPr="00F95B02">
              <w:t>15</w:t>
            </w:r>
          </w:p>
        </w:tc>
        <w:tc>
          <w:tcPr>
            <w:tcW w:w="261" w:type="pct"/>
          </w:tcPr>
          <w:p w14:paraId="36D98A2E" w14:textId="77777777" w:rsidR="00D62AA8" w:rsidRDefault="00D62AA8" w:rsidP="00640D22">
            <w:pPr>
              <w:pStyle w:val="TAC"/>
              <w:keepNext w:val="0"/>
            </w:pPr>
          </w:p>
        </w:tc>
        <w:tc>
          <w:tcPr>
            <w:tcW w:w="275" w:type="pct"/>
          </w:tcPr>
          <w:p w14:paraId="5296D982" w14:textId="77777777" w:rsidR="00D62AA8" w:rsidRPr="00F95B02" w:rsidRDefault="00D62AA8" w:rsidP="00640D22">
            <w:pPr>
              <w:pStyle w:val="TAC"/>
              <w:keepNext w:val="0"/>
            </w:pPr>
            <w:r>
              <w:t>5</w:t>
            </w:r>
          </w:p>
        </w:tc>
        <w:tc>
          <w:tcPr>
            <w:tcW w:w="275" w:type="pct"/>
            <w:vAlign w:val="center"/>
          </w:tcPr>
          <w:p w14:paraId="00231F0E" w14:textId="77777777" w:rsidR="00D62AA8" w:rsidRPr="00F95B02" w:rsidRDefault="00D62AA8" w:rsidP="00640D22">
            <w:pPr>
              <w:pStyle w:val="TAC"/>
              <w:keepNext w:val="0"/>
            </w:pPr>
            <w:r>
              <w:t>10</w:t>
            </w:r>
          </w:p>
        </w:tc>
        <w:tc>
          <w:tcPr>
            <w:tcW w:w="275" w:type="pct"/>
            <w:vAlign w:val="center"/>
          </w:tcPr>
          <w:p w14:paraId="5E6B12DB" w14:textId="77777777" w:rsidR="00D62AA8" w:rsidRPr="00F95B02" w:rsidRDefault="00D62AA8" w:rsidP="00640D22">
            <w:pPr>
              <w:pStyle w:val="TAC"/>
              <w:keepNext w:val="0"/>
            </w:pPr>
            <w:r>
              <w:t>15</w:t>
            </w:r>
          </w:p>
        </w:tc>
        <w:tc>
          <w:tcPr>
            <w:tcW w:w="275" w:type="pct"/>
            <w:vAlign w:val="center"/>
          </w:tcPr>
          <w:p w14:paraId="4CBF534C" w14:textId="77777777" w:rsidR="00D62AA8" w:rsidRPr="00F95B02" w:rsidRDefault="00D62AA8" w:rsidP="00640D22">
            <w:pPr>
              <w:pStyle w:val="TAC"/>
              <w:keepNext w:val="0"/>
            </w:pPr>
            <w:r>
              <w:t>20</w:t>
            </w:r>
          </w:p>
        </w:tc>
        <w:tc>
          <w:tcPr>
            <w:tcW w:w="251" w:type="pct"/>
            <w:vAlign w:val="center"/>
          </w:tcPr>
          <w:p w14:paraId="62EB5683" w14:textId="77777777" w:rsidR="00D62AA8" w:rsidRPr="00F95B02" w:rsidRDefault="00D62AA8" w:rsidP="00640D22">
            <w:pPr>
              <w:pStyle w:val="TAC"/>
              <w:keepNext w:val="0"/>
            </w:pPr>
            <w:r>
              <w:t>25</w:t>
            </w:r>
          </w:p>
        </w:tc>
        <w:tc>
          <w:tcPr>
            <w:tcW w:w="275" w:type="pct"/>
            <w:vAlign w:val="center"/>
          </w:tcPr>
          <w:p w14:paraId="7962B980" w14:textId="77777777" w:rsidR="00D62AA8" w:rsidRPr="00F95B02" w:rsidRDefault="00D62AA8" w:rsidP="00640D22">
            <w:pPr>
              <w:pStyle w:val="TAC"/>
              <w:keepNext w:val="0"/>
            </w:pPr>
            <w:r>
              <w:t>30</w:t>
            </w:r>
          </w:p>
        </w:tc>
        <w:tc>
          <w:tcPr>
            <w:tcW w:w="275" w:type="pct"/>
          </w:tcPr>
          <w:p w14:paraId="5B736281" w14:textId="77777777" w:rsidR="00D62AA8" w:rsidRDefault="00D62AA8" w:rsidP="00640D22">
            <w:pPr>
              <w:pStyle w:val="TAC"/>
            </w:pPr>
            <w:r>
              <w:rPr>
                <w:rFonts w:hint="eastAsia"/>
                <w:lang w:eastAsia="zh-CN"/>
              </w:rPr>
              <w:t>3</w:t>
            </w:r>
            <w:r>
              <w:rPr>
                <w:lang w:eastAsia="zh-CN"/>
              </w:rPr>
              <w:t>5</w:t>
            </w:r>
          </w:p>
        </w:tc>
        <w:tc>
          <w:tcPr>
            <w:tcW w:w="275" w:type="pct"/>
            <w:vAlign w:val="center"/>
          </w:tcPr>
          <w:p w14:paraId="7496C434" w14:textId="77777777" w:rsidR="00D62AA8" w:rsidRPr="00F95B02" w:rsidRDefault="00D62AA8" w:rsidP="00640D22">
            <w:pPr>
              <w:pStyle w:val="TAC"/>
            </w:pPr>
            <w:r>
              <w:t>40</w:t>
            </w:r>
          </w:p>
        </w:tc>
        <w:tc>
          <w:tcPr>
            <w:tcW w:w="250" w:type="pct"/>
          </w:tcPr>
          <w:p w14:paraId="56F1FAD2" w14:textId="77777777" w:rsidR="00D62AA8" w:rsidRDefault="00D62AA8" w:rsidP="00640D22">
            <w:pPr>
              <w:pStyle w:val="TAC"/>
            </w:pPr>
          </w:p>
        </w:tc>
        <w:tc>
          <w:tcPr>
            <w:tcW w:w="275" w:type="pct"/>
            <w:vAlign w:val="center"/>
          </w:tcPr>
          <w:p w14:paraId="1C3034EA" w14:textId="77777777" w:rsidR="00D62AA8" w:rsidRDefault="00D62AA8" w:rsidP="00640D22">
            <w:pPr>
              <w:pStyle w:val="TAC"/>
              <w:keepNext w:val="0"/>
              <w:rPr>
                <w:lang w:eastAsia="zh-CN"/>
              </w:rPr>
            </w:pPr>
            <w:r>
              <w:t>50</w:t>
            </w:r>
          </w:p>
        </w:tc>
        <w:tc>
          <w:tcPr>
            <w:tcW w:w="251" w:type="pct"/>
            <w:vAlign w:val="center"/>
          </w:tcPr>
          <w:p w14:paraId="006ABAB2" w14:textId="77777777" w:rsidR="00D62AA8" w:rsidRDefault="00D62AA8" w:rsidP="00640D22">
            <w:pPr>
              <w:pStyle w:val="TAC"/>
              <w:keepNext w:val="0"/>
              <w:rPr>
                <w:rFonts w:eastAsia="Yu Mincho"/>
              </w:rPr>
            </w:pPr>
          </w:p>
        </w:tc>
        <w:tc>
          <w:tcPr>
            <w:tcW w:w="275" w:type="pct"/>
          </w:tcPr>
          <w:p w14:paraId="1988EF4C" w14:textId="77777777" w:rsidR="00D62AA8" w:rsidRDefault="00D62AA8" w:rsidP="00640D22">
            <w:pPr>
              <w:pStyle w:val="TAC"/>
              <w:keepNext w:val="0"/>
              <w:rPr>
                <w:rFonts w:eastAsia="Yu Mincho"/>
              </w:rPr>
            </w:pPr>
          </w:p>
        </w:tc>
        <w:tc>
          <w:tcPr>
            <w:tcW w:w="275" w:type="pct"/>
            <w:vAlign w:val="center"/>
          </w:tcPr>
          <w:p w14:paraId="3550E5AB" w14:textId="77777777" w:rsidR="00D62AA8" w:rsidRDefault="00D62AA8" w:rsidP="00640D22">
            <w:pPr>
              <w:pStyle w:val="TAC"/>
              <w:keepNext w:val="0"/>
              <w:rPr>
                <w:rFonts w:eastAsia="Yu Mincho"/>
              </w:rPr>
            </w:pPr>
          </w:p>
        </w:tc>
        <w:tc>
          <w:tcPr>
            <w:tcW w:w="251" w:type="pct"/>
          </w:tcPr>
          <w:p w14:paraId="7B8792CB" w14:textId="77777777" w:rsidR="00D62AA8" w:rsidRDefault="00D62AA8" w:rsidP="00640D22">
            <w:pPr>
              <w:pStyle w:val="TAC"/>
              <w:keepNext w:val="0"/>
              <w:rPr>
                <w:rFonts w:eastAsia="Yu Mincho"/>
              </w:rPr>
            </w:pPr>
          </w:p>
        </w:tc>
        <w:tc>
          <w:tcPr>
            <w:tcW w:w="304" w:type="pct"/>
            <w:gridSpan w:val="2"/>
            <w:vAlign w:val="center"/>
          </w:tcPr>
          <w:p w14:paraId="1B176AC0" w14:textId="77777777" w:rsidR="00D62AA8" w:rsidRDefault="00D62AA8" w:rsidP="00640D22">
            <w:pPr>
              <w:pStyle w:val="TAC"/>
              <w:rPr>
                <w:rFonts w:eastAsia="Yu Mincho"/>
              </w:rPr>
            </w:pPr>
          </w:p>
        </w:tc>
      </w:tr>
      <w:tr w:rsidR="00D62AA8" w14:paraId="5EF3AD05" w14:textId="77777777" w:rsidTr="00640D22">
        <w:trPr>
          <w:cantSplit/>
          <w:jc w:val="center"/>
        </w:trPr>
        <w:tc>
          <w:tcPr>
            <w:tcW w:w="346" w:type="pct"/>
            <w:tcBorders>
              <w:top w:val="nil"/>
              <w:bottom w:val="nil"/>
            </w:tcBorders>
            <w:vAlign w:val="center"/>
          </w:tcPr>
          <w:p w14:paraId="468428F3" w14:textId="77777777" w:rsidR="00D62AA8" w:rsidRPr="00F95B02" w:rsidRDefault="00D62AA8" w:rsidP="00640D22">
            <w:pPr>
              <w:pStyle w:val="TAC"/>
              <w:keepNext w:val="0"/>
            </w:pPr>
            <w:r w:rsidRPr="00F95B02">
              <w:t>n7</w:t>
            </w:r>
          </w:p>
        </w:tc>
        <w:tc>
          <w:tcPr>
            <w:tcW w:w="341" w:type="pct"/>
            <w:vAlign w:val="center"/>
          </w:tcPr>
          <w:p w14:paraId="5723C020" w14:textId="77777777" w:rsidR="00D62AA8" w:rsidRPr="00F95B02" w:rsidRDefault="00D62AA8" w:rsidP="00640D22">
            <w:pPr>
              <w:pStyle w:val="TAC"/>
              <w:keepNext w:val="0"/>
            </w:pPr>
            <w:r w:rsidRPr="00F95B02">
              <w:t>30</w:t>
            </w:r>
          </w:p>
        </w:tc>
        <w:tc>
          <w:tcPr>
            <w:tcW w:w="261" w:type="pct"/>
          </w:tcPr>
          <w:p w14:paraId="118E8144" w14:textId="77777777" w:rsidR="00D62AA8" w:rsidRPr="00F95B02" w:rsidRDefault="00D62AA8" w:rsidP="00640D22">
            <w:pPr>
              <w:pStyle w:val="TAC"/>
              <w:keepNext w:val="0"/>
            </w:pPr>
          </w:p>
        </w:tc>
        <w:tc>
          <w:tcPr>
            <w:tcW w:w="275" w:type="pct"/>
          </w:tcPr>
          <w:p w14:paraId="2301C7ED" w14:textId="77777777" w:rsidR="00D62AA8" w:rsidRPr="00F95B02" w:rsidRDefault="00D62AA8" w:rsidP="00640D22">
            <w:pPr>
              <w:pStyle w:val="TAC"/>
              <w:keepNext w:val="0"/>
            </w:pPr>
          </w:p>
        </w:tc>
        <w:tc>
          <w:tcPr>
            <w:tcW w:w="275" w:type="pct"/>
          </w:tcPr>
          <w:p w14:paraId="165F87BF" w14:textId="77777777" w:rsidR="00D62AA8" w:rsidRPr="00F95B02" w:rsidRDefault="00D62AA8" w:rsidP="00640D22">
            <w:pPr>
              <w:pStyle w:val="TAC"/>
              <w:keepNext w:val="0"/>
            </w:pPr>
            <w:r>
              <w:t>10</w:t>
            </w:r>
          </w:p>
        </w:tc>
        <w:tc>
          <w:tcPr>
            <w:tcW w:w="275" w:type="pct"/>
            <w:vAlign w:val="center"/>
          </w:tcPr>
          <w:p w14:paraId="69E76A26" w14:textId="77777777" w:rsidR="00D62AA8" w:rsidRPr="00F95B02" w:rsidRDefault="00D62AA8" w:rsidP="00640D22">
            <w:pPr>
              <w:pStyle w:val="TAC"/>
              <w:keepNext w:val="0"/>
            </w:pPr>
            <w:r>
              <w:t>15</w:t>
            </w:r>
          </w:p>
        </w:tc>
        <w:tc>
          <w:tcPr>
            <w:tcW w:w="275" w:type="pct"/>
            <w:vAlign w:val="center"/>
          </w:tcPr>
          <w:p w14:paraId="6DE023BF" w14:textId="77777777" w:rsidR="00D62AA8" w:rsidRPr="00F95B02" w:rsidRDefault="00D62AA8" w:rsidP="00640D22">
            <w:pPr>
              <w:pStyle w:val="TAC"/>
              <w:keepNext w:val="0"/>
            </w:pPr>
            <w:r>
              <w:t>20</w:t>
            </w:r>
          </w:p>
        </w:tc>
        <w:tc>
          <w:tcPr>
            <w:tcW w:w="251" w:type="pct"/>
            <w:vAlign w:val="center"/>
          </w:tcPr>
          <w:p w14:paraId="4AC83E76" w14:textId="77777777" w:rsidR="00D62AA8" w:rsidRPr="00F95B02" w:rsidRDefault="00D62AA8" w:rsidP="00640D22">
            <w:pPr>
              <w:pStyle w:val="TAC"/>
              <w:keepNext w:val="0"/>
            </w:pPr>
            <w:r>
              <w:t>25</w:t>
            </w:r>
          </w:p>
        </w:tc>
        <w:tc>
          <w:tcPr>
            <w:tcW w:w="275" w:type="pct"/>
            <w:vAlign w:val="center"/>
          </w:tcPr>
          <w:p w14:paraId="7F111A3E" w14:textId="77777777" w:rsidR="00D62AA8" w:rsidRPr="00F95B02" w:rsidRDefault="00D62AA8" w:rsidP="00640D22">
            <w:pPr>
              <w:pStyle w:val="TAC"/>
              <w:keepNext w:val="0"/>
            </w:pPr>
            <w:r>
              <w:t>30</w:t>
            </w:r>
          </w:p>
        </w:tc>
        <w:tc>
          <w:tcPr>
            <w:tcW w:w="275" w:type="pct"/>
          </w:tcPr>
          <w:p w14:paraId="4E28B382" w14:textId="77777777" w:rsidR="00D62AA8" w:rsidRDefault="00D62AA8" w:rsidP="00640D22">
            <w:pPr>
              <w:pStyle w:val="TAC"/>
            </w:pPr>
            <w:r>
              <w:rPr>
                <w:rFonts w:hint="eastAsia"/>
                <w:lang w:eastAsia="zh-CN"/>
              </w:rPr>
              <w:t>3</w:t>
            </w:r>
            <w:r>
              <w:rPr>
                <w:lang w:eastAsia="zh-CN"/>
              </w:rPr>
              <w:t>5</w:t>
            </w:r>
          </w:p>
        </w:tc>
        <w:tc>
          <w:tcPr>
            <w:tcW w:w="275" w:type="pct"/>
            <w:vAlign w:val="center"/>
          </w:tcPr>
          <w:p w14:paraId="0A7B6D27" w14:textId="77777777" w:rsidR="00D62AA8" w:rsidRPr="00F95B02" w:rsidRDefault="00D62AA8" w:rsidP="00640D22">
            <w:pPr>
              <w:pStyle w:val="TAC"/>
            </w:pPr>
            <w:r>
              <w:t>40</w:t>
            </w:r>
          </w:p>
        </w:tc>
        <w:tc>
          <w:tcPr>
            <w:tcW w:w="250" w:type="pct"/>
          </w:tcPr>
          <w:p w14:paraId="3C172C5D" w14:textId="77777777" w:rsidR="00D62AA8" w:rsidRDefault="00D62AA8" w:rsidP="00640D22">
            <w:pPr>
              <w:pStyle w:val="TAC"/>
            </w:pPr>
          </w:p>
        </w:tc>
        <w:tc>
          <w:tcPr>
            <w:tcW w:w="275" w:type="pct"/>
            <w:vAlign w:val="center"/>
          </w:tcPr>
          <w:p w14:paraId="600DB24B" w14:textId="77777777" w:rsidR="00D62AA8" w:rsidRPr="00F95B02" w:rsidRDefault="00D62AA8" w:rsidP="00640D22">
            <w:pPr>
              <w:pStyle w:val="TAC"/>
              <w:keepNext w:val="0"/>
            </w:pPr>
            <w:r>
              <w:t>50</w:t>
            </w:r>
          </w:p>
        </w:tc>
        <w:tc>
          <w:tcPr>
            <w:tcW w:w="251" w:type="pct"/>
            <w:vAlign w:val="center"/>
          </w:tcPr>
          <w:p w14:paraId="087DBE2B" w14:textId="77777777" w:rsidR="00D62AA8" w:rsidRDefault="00D62AA8" w:rsidP="00640D22">
            <w:pPr>
              <w:pStyle w:val="TAC"/>
              <w:keepNext w:val="0"/>
              <w:rPr>
                <w:rFonts w:eastAsia="Yu Mincho"/>
              </w:rPr>
            </w:pPr>
          </w:p>
        </w:tc>
        <w:tc>
          <w:tcPr>
            <w:tcW w:w="275" w:type="pct"/>
          </w:tcPr>
          <w:p w14:paraId="5AF51FB5" w14:textId="77777777" w:rsidR="00D62AA8" w:rsidRDefault="00D62AA8" w:rsidP="00640D22">
            <w:pPr>
              <w:pStyle w:val="TAC"/>
              <w:keepNext w:val="0"/>
              <w:rPr>
                <w:rFonts w:eastAsia="Yu Mincho"/>
              </w:rPr>
            </w:pPr>
          </w:p>
        </w:tc>
        <w:tc>
          <w:tcPr>
            <w:tcW w:w="275" w:type="pct"/>
            <w:vAlign w:val="center"/>
          </w:tcPr>
          <w:p w14:paraId="08CE436A" w14:textId="77777777" w:rsidR="00D62AA8" w:rsidRDefault="00D62AA8" w:rsidP="00640D22">
            <w:pPr>
              <w:pStyle w:val="TAC"/>
              <w:keepNext w:val="0"/>
              <w:rPr>
                <w:rFonts w:eastAsia="Yu Mincho"/>
              </w:rPr>
            </w:pPr>
          </w:p>
        </w:tc>
        <w:tc>
          <w:tcPr>
            <w:tcW w:w="251" w:type="pct"/>
          </w:tcPr>
          <w:p w14:paraId="6BFCF91F" w14:textId="77777777" w:rsidR="00D62AA8" w:rsidRDefault="00D62AA8" w:rsidP="00640D22">
            <w:pPr>
              <w:pStyle w:val="TAC"/>
              <w:keepNext w:val="0"/>
              <w:rPr>
                <w:rFonts w:eastAsia="Yu Mincho"/>
              </w:rPr>
            </w:pPr>
          </w:p>
        </w:tc>
        <w:tc>
          <w:tcPr>
            <w:tcW w:w="304" w:type="pct"/>
            <w:gridSpan w:val="2"/>
            <w:vAlign w:val="center"/>
          </w:tcPr>
          <w:p w14:paraId="62EDFC44" w14:textId="77777777" w:rsidR="00D62AA8" w:rsidRDefault="00D62AA8" w:rsidP="00640D22">
            <w:pPr>
              <w:pStyle w:val="TAC"/>
              <w:rPr>
                <w:rFonts w:eastAsia="Yu Mincho"/>
              </w:rPr>
            </w:pPr>
          </w:p>
        </w:tc>
      </w:tr>
      <w:tr w:rsidR="00D62AA8" w14:paraId="6E270258" w14:textId="77777777" w:rsidTr="00640D22">
        <w:trPr>
          <w:cantSplit/>
          <w:jc w:val="center"/>
        </w:trPr>
        <w:tc>
          <w:tcPr>
            <w:tcW w:w="346" w:type="pct"/>
            <w:tcBorders>
              <w:top w:val="nil"/>
            </w:tcBorders>
            <w:vAlign w:val="center"/>
          </w:tcPr>
          <w:p w14:paraId="45417D5F" w14:textId="77777777" w:rsidR="00D62AA8" w:rsidRPr="00F95B02" w:rsidRDefault="00D62AA8" w:rsidP="00640D22">
            <w:pPr>
              <w:pStyle w:val="TAC"/>
              <w:keepNext w:val="0"/>
            </w:pPr>
          </w:p>
        </w:tc>
        <w:tc>
          <w:tcPr>
            <w:tcW w:w="341" w:type="pct"/>
            <w:vAlign w:val="center"/>
          </w:tcPr>
          <w:p w14:paraId="7C737635" w14:textId="77777777" w:rsidR="00D62AA8" w:rsidRPr="00F95B02" w:rsidRDefault="00D62AA8" w:rsidP="00640D22">
            <w:pPr>
              <w:pStyle w:val="TAC"/>
              <w:keepNext w:val="0"/>
            </w:pPr>
            <w:r w:rsidRPr="00F95B02">
              <w:t>60</w:t>
            </w:r>
          </w:p>
        </w:tc>
        <w:tc>
          <w:tcPr>
            <w:tcW w:w="261" w:type="pct"/>
          </w:tcPr>
          <w:p w14:paraId="748AC124" w14:textId="77777777" w:rsidR="00D62AA8" w:rsidRPr="00F95B02" w:rsidRDefault="00D62AA8" w:rsidP="00640D22">
            <w:pPr>
              <w:pStyle w:val="TAC"/>
              <w:keepNext w:val="0"/>
            </w:pPr>
          </w:p>
        </w:tc>
        <w:tc>
          <w:tcPr>
            <w:tcW w:w="275" w:type="pct"/>
          </w:tcPr>
          <w:p w14:paraId="0A2085E1" w14:textId="77777777" w:rsidR="00D62AA8" w:rsidRPr="00F95B02" w:rsidRDefault="00D62AA8" w:rsidP="00640D22">
            <w:pPr>
              <w:pStyle w:val="TAC"/>
              <w:keepNext w:val="0"/>
            </w:pPr>
          </w:p>
        </w:tc>
        <w:tc>
          <w:tcPr>
            <w:tcW w:w="275" w:type="pct"/>
            <w:vAlign w:val="center"/>
          </w:tcPr>
          <w:p w14:paraId="1CBCCFB3" w14:textId="77777777" w:rsidR="00D62AA8" w:rsidRPr="00F95B02" w:rsidRDefault="00D62AA8" w:rsidP="00640D22">
            <w:pPr>
              <w:pStyle w:val="TAC"/>
              <w:keepNext w:val="0"/>
            </w:pPr>
            <w:r>
              <w:t>10</w:t>
            </w:r>
          </w:p>
        </w:tc>
        <w:tc>
          <w:tcPr>
            <w:tcW w:w="275" w:type="pct"/>
            <w:vAlign w:val="center"/>
          </w:tcPr>
          <w:p w14:paraId="1278BA08" w14:textId="77777777" w:rsidR="00D62AA8" w:rsidRPr="00F95B02" w:rsidRDefault="00D62AA8" w:rsidP="00640D22">
            <w:pPr>
              <w:pStyle w:val="TAC"/>
              <w:keepNext w:val="0"/>
            </w:pPr>
            <w:r>
              <w:t>15</w:t>
            </w:r>
          </w:p>
        </w:tc>
        <w:tc>
          <w:tcPr>
            <w:tcW w:w="275" w:type="pct"/>
            <w:vAlign w:val="center"/>
          </w:tcPr>
          <w:p w14:paraId="3C857AA1" w14:textId="77777777" w:rsidR="00D62AA8" w:rsidRPr="00F95B02" w:rsidRDefault="00D62AA8" w:rsidP="00640D22">
            <w:pPr>
              <w:pStyle w:val="TAC"/>
              <w:keepNext w:val="0"/>
            </w:pPr>
            <w:r>
              <w:t>20</w:t>
            </w:r>
          </w:p>
        </w:tc>
        <w:tc>
          <w:tcPr>
            <w:tcW w:w="251" w:type="pct"/>
            <w:vAlign w:val="center"/>
          </w:tcPr>
          <w:p w14:paraId="67BE5564" w14:textId="77777777" w:rsidR="00D62AA8" w:rsidRPr="00F95B02" w:rsidRDefault="00D62AA8" w:rsidP="00640D22">
            <w:pPr>
              <w:pStyle w:val="TAC"/>
              <w:keepNext w:val="0"/>
            </w:pPr>
            <w:r>
              <w:t>25</w:t>
            </w:r>
          </w:p>
        </w:tc>
        <w:tc>
          <w:tcPr>
            <w:tcW w:w="275" w:type="pct"/>
            <w:vAlign w:val="center"/>
          </w:tcPr>
          <w:p w14:paraId="0BDED48B" w14:textId="77777777" w:rsidR="00D62AA8" w:rsidRPr="00F95B02" w:rsidRDefault="00D62AA8" w:rsidP="00640D22">
            <w:pPr>
              <w:pStyle w:val="TAC"/>
              <w:keepNext w:val="0"/>
            </w:pPr>
            <w:r>
              <w:t>30</w:t>
            </w:r>
          </w:p>
        </w:tc>
        <w:tc>
          <w:tcPr>
            <w:tcW w:w="275" w:type="pct"/>
          </w:tcPr>
          <w:p w14:paraId="7E8C8B98" w14:textId="77777777" w:rsidR="00D62AA8" w:rsidRDefault="00D62AA8" w:rsidP="00640D22">
            <w:pPr>
              <w:pStyle w:val="TAC"/>
            </w:pPr>
            <w:r>
              <w:rPr>
                <w:rFonts w:hint="eastAsia"/>
                <w:lang w:eastAsia="zh-CN"/>
              </w:rPr>
              <w:t>3</w:t>
            </w:r>
            <w:r>
              <w:rPr>
                <w:lang w:eastAsia="zh-CN"/>
              </w:rPr>
              <w:t>5</w:t>
            </w:r>
          </w:p>
        </w:tc>
        <w:tc>
          <w:tcPr>
            <w:tcW w:w="275" w:type="pct"/>
            <w:vAlign w:val="center"/>
          </w:tcPr>
          <w:p w14:paraId="70D441C6" w14:textId="77777777" w:rsidR="00D62AA8" w:rsidRPr="00F95B02" w:rsidRDefault="00D62AA8" w:rsidP="00640D22">
            <w:pPr>
              <w:pStyle w:val="TAC"/>
            </w:pPr>
            <w:r>
              <w:t>40</w:t>
            </w:r>
          </w:p>
        </w:tc>
        <w:tc>
          <w:tcPr>
            <w:tcW w:w="250" w:type="pct"/>
          </w:tcPr>
          <w:p w14:paraId="19EC3701" w14:textId="77777777" w:rsidR="00D62AA8" w:rsidRDefault="00D62AA8" w:rsidP="00640D22">
            <w:pPr>
              <w:pStyle w:val="TAC"/>
            </w:pPr>
          </w:p>
        </w:tc>
        <w:tc>
          <w:tcPr>
            <w:tcW w:w="275" w:type="pct"/>
            <w:vAlign w:val="center"/>
          </w:tcPr>
          <w:p w14:paraId="1606CE66" w14:textId="77777777" w:rsidR="00D62AA8" w:rsidRPr="00F95B02" w:rsidRDefault="00D62AA8" w:rsidP="00640D22">
            <w:pPr>
              <w:pStyle w:val="TAC"/>
              <w:keepNext w:val="0"/>
            </w:pPr>
            <w:r>
              <w:t>50</w:t>
            </w:r>
          </w:p>
        </w:tc>
        <w:tc>
          <w:tcPr>
            <w:tcW w:w="251" w:type="pct"/>
            <w:vAlign w:val="center"/>
          </w:tcPr>
          <w:p w14:paraId="1E28D8E7" w14:textId="77777777" w:rsidR="00D62AA8" w:rsidRDefault="00D62AA8" w:rsidP="00640D22">
            <w:pPr>
              <w:pStyle w:val="TAC"/>
              <w:keepNext w:val="0"/>
              <w:rPr>
                <w:rFonts w:eastAsia="Yu Mincho"/>
              </w:rPr>
            </w:pPr>
          </w:p>
        </w:tc>
        <w:tc>
          <w:tcPr>
            <w:tcW w:w="275" w:type="pct"/>
          </w:tcPr>
          <w:p w14:paraId="2015D216" w14:textId="77777777" w:rsidR="00D62AA8" w:rsidRDefault="00D62AA8" w:rsidP="00640D22">
            <w:pPr>
              <w:pStyle w:val="TAC"/>
              <w:keepNext w:val="0"/>
              <w:rPr>
                <w:rFonts w:eastAsia="Yu Mincho"/>
              </w:rPr>
            </w:pPr>
          </w:p>
        </w:tc>
        <w:tc>
          <w:tcPr>
            <w:tcW w:w="275" w:type="pct"/>
            <w:vAlign w:val="center"/>
          </w:tcPr>
          <w:p w14:paraId="00296A5E" w14:textId="77777777" w:rsidR="00D62AA8" w:rsidRDefault="00D62AA8" w:rsidP="00640D22">
            <w:pPr>
              <w:pStyle w:val="TAC"/>
              <w:keepNext w:val="0"/>
              <w:rPr>
                <w:rFonts w:eastAsia="Yu Mincho"/>
              </w:rPr>
            </w:pPr>
          </w:p>
        </w:tc>
        <w:tc>
          <w:tcPr>
            <w:tcW w:w="251" w:type="pct"/>
          </w:tcPr>
          <w:p w14:paraId="4FE2397E" w14:textId="77777777" w:rsidR="00D62AA8" w:rsidRDefault="00D62AA8" w:rsidP="00640D22">
            <w:pPr>
              <w:pStyle w:val="TAC"/>
              <w:keepNext w:val="0"/>
              <w:rPr>
                <w:rFonts w:eastAsia="Yu Mincho"/>
              </w:rPr>
            </w:pPr>
          </w:p>
        </w:tc>
        <w:tc>
          <w:tcPr>
            <w:tcW w:w="304" w:type="pct"/>
            <w:gridSpan w:val="2"/>
            <w:vAlign w:val="center"/>
          </w:tcPr>
          <w:p w14:paraId="34C46A19" w14:textId="77777777" w:rsidR="00D62AA8" w:rsidRDefault="00D62AA8" w:rsidP="00640D22">
            <w:pPr>
              <w:pStyle w:val="TAC"/>
              <w:rPr>
                <w:rFonts w:eastAsia="Yu Mincho"/>
              </w:rPr>
            </w:pPr>
          </w:p>
        </w:tc>
      </w:tr>
      <w:tr w:rsidR="00D62AA8" w14:paraId="05395654" w14:textId="77777777" w:rsidTr="00640D22">
        <w:trPr>
          <w:cantSplit/>
          <w:jc w:val="center"/>
        </w:trPr>
        <w:tc>
          <w:tcPr>
            <w:tcW w:w="346" w:type="pct"/>
            <w:tcBorders>
              <w:bottom w:val="nil"/>
            </w:tcBorders>
            <w:vAlign w:val="center"/>
          </w:tcPr>
          <w:p w14:paraId="6991CBD3" w14:textId="77777777" w:rsidR="00D62AA8" w:rsidRPr="00F95B02" w:rsidRDefault="00D62AA8" w:rsidP="00640D22">
            <w:pPr>
              <w:pStyle w:val="TAC"/>
              <w:keepNext w:val="0"/>
            </w:pPr>
          </w:p>
        </w:tc>
        <w:tc>
          <w:tcPr>
            <w:tcW w:w="341" w:type="pct"/>
            <w:vAlign w:val="center"/>
          </w:tcPr>
          <w:p w14:paraId="19454030" w14:textId="77777777" w:rsidR="00D62AA8" w:rsidRPr="00F95B02" w:rsidRDefault="00D62AA8" w:rsidP="00640D22">
            <w:pPr>
              <w:pStyle w:val="TAC"/>
              <w:keepNext w:val="0"/>
            </w:pPr>
            <w:r w:rsidRPr="00F95B02">
              <w:t>15</w:t>
            </w:r>
          </w:p>
        </w:tc>
        <w:tc>
          <w:tcPr>
            <w:tcW w:w="261" w:type="pct"/>
          </w:tcPr>
          <w:p w14:paraId="10BC1F72" w14:textId="77777777" w:rsidR="00D62AA8" w:rsidRDefault="00D62AA8" w:rsidP="00640D22">
            <w:pPr>
              <w:pStyle w:val="TAC"/>
              <w:keepNext w:val="0"/>
            </w:pPr>
          </w:p>
        </w:tc>
        <w:tc>
          <w:tcPr>
            <w:tcW w:w="275" w:type="pct"/>
          </w:tcPr>
          <w:p w14:paraId="1C0F201F" w14:textId="77777777" w:rsidR="00D62AA8" w:rsidRPr="00F95B02" w:rsidRDefault="00D62AA8" w:rsidP="00640D22">
            <w:pPr>
              <w:pStyle w:val="TAC"/>
              <w:keepNext w:val="0"/>
            </w:pPr>
            <w:r>
              <w:t>5</w:t>
            </w:r>
          </w:p>
        </w:tc>
        <w:tc>
          <w:tcPr>
            <w:tcW w:w="275" w:type="pct"/>
            <w:vAlign w:val="center"/>
          </w:tcPr>
          <w:p w14:paraId="0B501896" w14:textId="77777777" w:rsidR="00D62AA8" w:rsidRPr="00F95B02" w:rsidRDefault="00D62AA8" w:rsidP="00640D22">
            <w:pPr>
              <w:pStyle w:val="TAC"/>
              <w:keepNext w:val="0"/>
            </w:pPr>
            <w:r>
              <w:t>10</w:t>
            </w:r>
          </w:p>
        </w:tc>
        <w:tc>
          <w:tcPr>
            <w:tcW w:w="275" w:type="pct"/>
            <w:vAlign w:val="center"/>
          </w:tcPr>
          <w:p w14:paraId="1ACBE55F" w14:textId="77777777" w:rsidR="00D62AA8" w:rsidRPr="00F95B02" w:rsidRDefault="00D62AA8" w:rsidP="00640D22">
            <w:pPr>
              <w:pStyle w:val="TAC"/>
              <w:keepNext w:val="0"/>
            </w:pPr>
            <w:r>
              <w:t>15</w:t>
            </w:r>
          </w:p>
        </w:tc>
        <w:tc>
          <w:tcPr>
            <w:tcW w:w="275" w:type="pct"/>
            <w:vAlign w:val="center"/>
          </w:tcPr>
          <w:p w14:paraId="1B2B2DCE" w14:textId="77777777" w:rsidR="00D62AA8" w:rsidRPr="00F95B02" w:rsidRDefault="00D62AA8" w:rsidP="00640D22">
            <w:pPr>
              <w:pStyle w:val="TAC"/>
              <w:keepNext w:val="0"/>
            </w:pPr>
            <w:r>
              <w:t>20</w:t>
            </w:r>
          </w:p>
        </w:tc>
        <w:tc>
          <w:tcPr>
            <w:tcW w:w="251" w:type="pct"/>
            <w:vAlign w:val="center"/>
          </w:tcPr>
          <w:p w14:paraId="6288E577" w14:textId="77777777" w:rsidR="00D62AA8" w:rsidRPr="00F95B02" w:rsidRDefault="00D62AA8" w:rsidP="00640D22">
            <w:pPr>
              <w:pStyle w:val="TAC"/>
              <w:keepNext w:val="0"/>
            </w:pPr>
            <w:r>
              <w:t>25</w:t>
            </w:r>
            <w:r w:rsidRPr="009A27F9">
              <w:rPr>
                <w:vertAlign w:val="superscript"/>
              </w:rPr>
              <w:t>7</w:t>
            </w:r>
          </w:p>
        </w:tc>
        <w:tc>
          <w:tcPr>
            <w:tcW w:w="275" w:type="pct"/>
          </w:tcPr>
          <w:p w14:paraId="38D7F7D3" w14:textId="77777777" w:rsidR="00D62AA8" w:rsidRPr="00F95B02" w:rsidRDefault="00D62AA8" w:rsidP="00640D22">
            <w:pPr>
              <w:pStyle w:val="TAC"/>
              <w:keepNext w:val="0"/>
            </w:pPr>
            <w:r w:rsidRPr="003D6913">
              <w:t>30</w:t>
            </w:r>
            <w:r w:rsidRPr="003D6913">
              <w:rPr>
                <w:vertAlign w:val="superscript"/>
              </w:rPr>
              <w:t>7</w:t>
            </w:r>
          </w:p>
        </w:tc>
        <w:tc>
          <w:tcPr>
            <w:tcW w:w="275" w:type="pct"/>
          </w:tcPr>
          <w:p w14:paraId="504B1B37" w14:textId="77777777" w:rsidR="00D62AA8" w:rsidRPr="00F95B02" w:rsidRDefault="00D62AA8" w:rsidP="00640D22">
            <w:pPr>
              <w:pStyle w:val="TAC"/>
            </w:pPr>
            <w:r>
              <w:rPr>
                <w:rFonts w:hint="eastAsia"/>
                <w:lang w:eastAsia="zh-CN"/>
              </w:rPr>
              <w:t>3</w:t>
            </w:r>
            <w:r>
              <w:rPr>
                <w:lang w:eastAsia="zh-CN"/>
              </w:rPr>
              <w:t>5</w:t>
            </w:r>
            <w:r w:rsidRPr="009A27F9">
              <w:rPr>
                <w:vertAlign w:val="superscript"/>
              </w:rPr>
              <w:t>7</w:t>
            </w:r>
          </w:p>
        </w:tc>
        <w:tc>
          <w:tcPr>
            <w:tcW w:w="275" w:type="pct"/>
            <w:vAlign w:val="center"/>
          </w:tcPr>
          <w:p w14:paraId="6C5FE458" w14:textId="77777777" w:rsidR="00D62AA8" w:rsidRPr="00F95B02" w:rsidRDefault="00D62AA8" w:rsidP="00640D22">
            <w:pPr>
              <w:pStyle w:val="TAC"/>
            </w:pPr>
          </w:p>
        </w:tc>
        <w:tc>
          <w:tcPr>
            <w:tcW w:w="250" w:type="pct"/>
          </w:tcPr>
          <w:p w14:paraId="35C7FC3B" w14:textId="77777777" w:rsidR="00D62AA8" w:rsidRPr="00F95B02" w:rsidRDefault="00D62AA8" w:rsidP="00640D22">
            <w:pPr>
              <w:pStyle w:val="TAC"/>
            </w:pPr>
          </w:p>
        </w:tc>
        <w:tc>
          <w:tcPr>
            <w:tcW w:w="275" w:type="pct"/>
            <w:vAlign w:val="center"/>
          </w:tcPr>
          <w:p w14:paraId="54242B70" w14:textId="77777777" w:rsidR="00D62AA8" w:rsidRPr="00F95B02" w:rsidRDefault="00D62AA8" w:rsidP="00640D22">
            <w:pPr>
              <w:pStyle w:val="TAC"/>
              <w:keepNext w:val="0"/>
            </w:pPr>
          </w:p>
        </w:tc>
        <w:tc>
          <w:tcPr>
            <w:tcW w:w="251" w:type="pct"/>
            <w:vAlign w:val="center"/>
          </w:tcPr>
          <w:p w14:paraId="0AA356E2" w14:textId="77777777" w:rsidR="00D62AA8" w:rsidRDefault="00D62AA8" w:rsidP="00640D22">
            <w:pPr>
              <w:pStyle w:val="TAC"/>
              <w:keepNext w:val="0"/>
              <w:rPr>
                <w:rFonts w:eastAsia="Yu Mincho"/>
              </w:rPr>
            </w:pPr>
          </w:p>
        </w:tc>
        <w:tc>
          <w:tcPr>
            <w:tcW w:w="275" w:type="pct"/>
          </w:tcPr>
          <w:p w14:paraId="3748E4DC" w14:textId="77777777" w:rsidR="00D62AA8" w:rsidRDefault="00D62AA8" w:rsidP="00640D22">
            <w:pPr>
              <w:pStyle w:val="TAC"/>
              <w:keepNext w:val="0"/>
              <w:rPr>
                <w:rFonts w:eastAsia="Yu Mincho"/>
              </w:rPr>
            </w:pPr>
          </w:p>
        </w:tc>
        <w:tc>
          <w:tcPr>
            <w:tcW w:w="275" w:type="pct"/>
            <w:vAlign w:val="center"/>
          </w:tcPr>
          <w:p w14:paraId="02808DB7" w14:textId="77777777" w:rsidR="00D62AA8" w:rsidRDefault="00D62AA8" w:rsidP="00640D22">
            <w:pPr>
              <w:pStyle w:val="TAC"/>
              <w:keepNext w:val="0"/>
              <w:rPr>
                <w:rFonts w:eastAsia="Yu Mincho"/>
              </w:rPr>
            </w:pPr>
          </w:p>
        </w:tc>
        <w:tc>
          <w:tcPr>
            <w:tcW w:w="251" w:type="pct"/>
          </w:tcPr>
          <w:p w14:paraId="18C94507" w14:textId="77777777" w:rsidR="00D62AA8" w:rsidRDefault="00D62AA8" w:rsidP="00640D22">
            <w:pPr>
              <w:pStyle w:val="TAC"/>
              <w:keepNext w:val="0"/>
              <w:rPr>
                <w:rFonts w:eastAsia="Yu Mincho"/>
              </w:rPr>
            </w:pPr>
          </w:p>
        </w:tc>
        <w:tc>
          <w:tcPr>
            <w:tcW w:w="304" w:type="pct"/>
            <w:gridSpan w:val="2"/>
            <w:vAlign w:val="center"/>
          </w:tcPr>
          <w:p w14:paraId="7C69E313" w14:textId="77777777" w:rsidR="00D62AA8" w:rsidRDefault="00D62AA8" w:rsidP="00640D22">
            <w:pPr>
              <w:pStyle w:val="TAC"/>
              <w:rPr>
                <w:rFonts w:eastAsia="Yu Mincho"/>
              </w:rPr>
            </w:pPr>
          </w:p>
        </w:tc>
      </w:tr>
      <w:tr w:rsidR="00D62AA8" w14:paraId="1B1B19ED" w14:textId="77777777" w:rsidTr="00640D22">
        <w:trPr>
          <w:cantSplit/>
          <w:jc w:val="center"/>
        </w:trPr>
        <w:tc>
          <w:tcPr>
            <w:tcW w:w="346" w:type="pct"/>
            <w:tcBorders>
              <w:top w:val="nil"/>
              <w:bottom w:val="nil"/>
            </w:tcBorders>
            <w:vAlign w:val="center"/>
          </w:tcPr>
          <w:p w14:paraId="03B182E6" w14:textId="77777777" w:rsidR="00D62AA8" w:rsidRPr="00F95B02" w:rsidRDefault="00D62AA8" w:rsidP="00640D22">
            <w:pPr>
              <w:pStyle w:val="TAC"/>
              <w:keepNext w:val="0"/>
            </w:pPr>
            <w:r w:rsidRPr="00F95B02">
              <w:t>n8</w:t>
            </w:r>
          </w:p>
        </w:tc>
        <w:tc>
          <w:tcPr>
            <w:tcW w:w="341" w:type="pct"/>
            <w:vAlign w:val="center"/>
          </w:tcPr>
          <w:p w14:paraId="4BF775BD" w14:textId="77777777" w:rsidR="00D62AA8" w:rsidRPr="00F95B02" w:rsidRDefault="00D62AA8" w:rsidP="00640D22">
            <w:pPr>
              <w:pStyle w:val="TAC"/>
              <w:keepNext w:val="0"/>
            </w:pPr>
            <w:r w:rsidRPr="00F95B02">
              <w:t>30</w:t>
            </w:r>
          </w:p>
        </w:tc>
        <w:tc>
          <w:tcPr>
            <w:tcW w:w="261" w:type="pct"/>
          </w:tcPr>
          <w:p w14:paraId="6F6CB8BC" w14:textId="77777777" w:rsidR="00D62AA8" w:rsidRPr="00F95B02" w:rsidRDefault="00D62AA8" w:rsidP="00640D22">
            <w:pPr>
              <w:pStyle w:val="TAC"/>
              <w:keepNext w:val="0"/>
            </w:pPr>
          </w:p>
        </w:tc>
        <w:tc>
          <w:tcPr>
            <w:tcW w:w="275" w:type="pct"/>
          </w:tcPr>
          <w:p w14:paraId="38F805C6" w14:textId="77777777" w:rsidR="00D62AA8" w:rsidRPr="00F95B02" w:rsidRDefault="00D62AA8" w:rsidP="00640D22">
            <w:pPr>
              <w:pStyle w:val="TAC"/>
              <w:keepNext w:val="0"/>
            </w:pPr>
          </w:p>
        </w:tc>
        <w:tc>
          <w:tcPr>
            <w:tcW w:w="275" w:type="pct"/>
          </w:tcPr>
          <w:p w14:paraId="1E0251FA" w14:textId="77777777" w:rsidR="00D62AA8" w:rsidRPr="00F95B02" w:rsidRDefault="00D62AA8" w:rsidP="00640D22">
            <w:pPr>
              <w:pStyle w:val="TAC"/>
              <w:keepNext w:val="0"/>
            </w:pPr>
            <w:r>
              <w:t>10</w:t>
            </w:r>
          </w:p>
        </w:tc>
        <w:tc>
          <w:tcPr>
            <w:tcW w:w="275" w:type="pct"/>
            <w:vAlign w:val="center"/>
          </w:tcPr>
          <w:p w14:paraId="5A0F9D84" w14:textId="77777777" w:rsidR="00D62AA8" w:rsidRPr="00F95B02" w:rsidRDefault="00D62AA8" w:rsidP="00640D22">
            <w:pPr>
              <w:pStyle w:val="TAC"/>
              <w:keepNext w:val="0"/>
            </w:pPr>
            <w:r>
              <w:t>15</w:t>
            </w:r>
          </w:p>
        </w:tc>
        <w:tc>
          <w:tcPr>
            <w:tcW w:w="275" w:type="pct"/>
            <w:vAlign w:val="center"/>
          </w:tcPr>
          <w:p w14:paraId="241AA58D" w14:textId="77777777" w:rsidR="00D62AA8" w:rsidRPr="00F95B02" w:rsidRDefault="00D62AA8" w:rsidP="00640D22">
            <w:pPr>
              <w:pStyle w:val="TAC"/>
              <w:keepNext w:val="0"/>
            </w:pPr>
            <w:r>
              <w:t>20</w:t>
            </w:r>
          </w:p>
        </w:tc>
        <w:tc>
          <w:tcPr>
            <w:tcW w:w="251" w:type="pct"/>
            <w:vAlign w:val="center"/>
          </w:tcPr>
          <w:p w14:paraId="2D4DC879" w14:textId="77777777" w:rsidR="00D62AA8" w:rsidRPr="00F95B02" w:rsidRDefault="00D62AA8" w:rsidP="00640D22">
            <w:pPr>
              <w:pStyle w:val="TAC"/>
              <w:keepNext w:val="0"/>
            </w:pPr>
            <w:r>
              <w:t>25</w:t>
            </w:r>
            <w:r w:rsidRPr="009A27F9">
              <w:rPr>
                <w:vertAlign w:val="superscript"/>
              </w:rPr>
              <w:t>7</w:t>
            </w:r>
          </w:p>
        </w:tc>
        <w:tc>
          <w:tcPr>
            <w:tcW w:w="275" w:type="pct"/>
          </w:tcPr>
          <w:p w14:paraId="1C1090EB" w14:textId="77777777" w:rsidR="00D62AA8" w:rsidRPr="00F95B02" w:rsidRDefault="00D62AA8" w:rsidP="00640D22">
            <w:pPr>
              <w:pStyle w:val="TAC"/>
              <w:keepNext w:val="0"/>
            </w:pPr>
            <w:r w:rsidRPr="003D6913">
              <w:t>30</w:t>
            </w:r>
            <w:r w:rsidRPr="003D6913">
              <w:rPr>
                <w:vertAlign w:val="superscript"/>
              </w:rPr>
              <w:t>7</w:t>
            </w:r>
          </w:p>
        </w:tc>
        <w:tc>
          <w:tcPr>
            <w:tcW w:w="275" w:type="pct"/>
          </w:tcPr>
          <w:p w14:paraId="42943B5F" w14:textId="77777777" w:rsidR="00D62AA8" w:rsidRPr="00F95B02" w:rsidRDefault="00D62AA8" w:rsidP="00640D22">
            <w:pPr>
              <w:pStyle w:val="TAC"/>
            </w:pPr>
            <w:r>
              <w:rPr>
                <w:rFonts w:hint="eastAsia"/>
                <w:lang w:eastAsia="zh-CN"/>
              </w:rPr>
              <w:t>3</w:t>
            </w:r>
            <w:r>
              <w:rPr>
                <w:lang w:eastAsia="zh-CN"/>
              </w:rPr>
              <w:t>5</w:t>
            </w:r>
            <w:r w:rsidRPr="009A27F9">
              <w:rPr>
                <w:vertAlign w:val="superscript"/>
              </w:rPr>
              <w:t>7</w:t>
            </w:r>
          </w:p>
        </w:tc>
        <w:tc>
          <w:tcPr>
            <w:tcW w:w="275" w:type="pct"/>
            <w:vAlign w:val="center"/>
          </w:tcPr>
          <w:p w14:paraId="4BB68799" w14:textId="77777777" w:rsidR="00D62AA8" w:rsidRPr="00F95B02" w:rsidRDefault="00D62AA8" w:rsidP="00640D22">
            <w:pPr>
              <w:pStyle w:val="TAC"/>
            </w:pPr>
          </w:p>
        </w:tc>
        <w:tc>
          <w:tcPr>
            <w:tcW w:w="250" w:type="pct"/>
          </w:tcPr>
          <w:p w14:paraId="347CDB7D" w14:textId="77777777" w:rsidR="00D62AA8" w:rsidRPr="00F95B02" w:rsidRDefault="00D62AA8" w:rsidP="00640D22">
            <w:pPr>
              <w:pStyle w:val="TAC"/>
            </w:pPr>
          </w:p>
        </w:tc>
        <w:tc>
          <w:tcPr>
            <w:tcW w:w="275" w:type="pct"/>
            <w:vAlign w:val="center"/>
          </w:tcPr>
          <w:p w14:paraId="34FD1B42" w14:textId="77777777" w:rsidR="00D62AA8" w:rsidRPr="00F95B02" w:rsidRDefault="00D62AA8" w:rsidP="00640D22">
            <w:pPr>
              <w:pStyle w:val="TAC"/>
              <w:keepNext w:val="0"/>
            </w:pPr>
          </w:p>
        </w:tc>
        <w:tc>
          <w:tcPr>
            <w:tcW w:w="251" w:type="pct"/>
            <w:vAlign w:val="center"/>
          </w:tcPr>
          <w:p w14:paraId="6D0B8C70" w14:textId="77777777" w:rsidR="00D62AA8" w:rsidRDefault="00D62AA8" w:rsidP="00640D22">
            <w:pPr>
              <w:pStyle w:val="TAC"/>
              <w:keepNext w:val="0"/>
              <w:rPr>
                <w:rFonts w:eastAsia="Yu Mincho"/>
              </w:rPr>
            </w:pPr>
          </w:p>
        </w:tc>
        <w:tc>
          <w:tcPr>
            <w:tcW w:w="275" w:type="pct"/>
          </w:tcPr>
          <w:p w14:paraId="6F17A03E" w14:textId="77777777" w:rsidR="00D62AA8" w:rsidRDefault="00D62AA8" w:rsidP="00640D22">
            <w:pPr>
              <w:pStyle w:val="TAC"/>
              <w:keepNext w:val="0"/>
              <w:rPr>
                <w:rFonts w:eastAsia="Yu Mincho"/>
              </w:rPr>
            </w:pPr>
          </w:p>
        </w:tc>
        <w:tc>
          <w:tcPr>
            <w:tcW w:w="275" w:type="pct"/>
            <w:vAlign w:val="center"/>
          </w:tcPr>
          <w:p w14:paraId="786B5897" w14:textId="77777777" w:rsidR="00D62AA8" w:rsidRDefault="00D62AA8" w:rsidP="00640D22">
            <w:pPr>
              <w:pStyle w:val="TAC"/>
              <w:keepNext w:val="0"/>
              <w:rPr>
                <w:rFonts w:eastAsia="Yu Mincho"/>
              </w:rPr>
            </w:pPr>
          </w:p>
        </w:tc>
        <w:tc>
          <w:tcPr>
            <w:tcW w:w="251" w:type="pct"/>
          </w:tcPr>
          <w:p w14:paraId="4932929D" w14:textId="77777777" w:rsidR="00D62AA8" w:rsidRDefault="00D62AA8" w:rsidP="00640D22">
            <w:pPr>
              <w:pStyle w:val="TAC"/>
              <w:keepNext w:val="0"/>
              <w:rPr>
                <w:rFonts w:eastAsia="Yu Mincho"/>
              </w:rPr>
            </w:pPr>
          </w:p>
        </w:tc>
        <w:tc>
          <w:tcPr>
            <w:tcW w:w="304" w:type="pct"/>
            <w:gridSpan w:val="2"/>
            <w:vAlign w:val="center"/>
          </w:tcPr>
          <w:p w14:paraId="342F7152" w14:textId="77777777" w:rsidR="00D62AA8" w:rsidRDefault="00D62AA8" w:rsidP="00640D22">
            <w:pPr>
              <w:pStyle w:val="TAC"/>
              <w:rPr>
                <w:rFonts w:eastAsia="Yu Mincho"/>
              </w:rPr>
            </w:pPr>
          </w:p>
        </w:tc>
      </w:tr>
      <w:tr w:rsidR="00D62AA8" w14:paraId="28441D4E" w14:textId="77777777" w:rsidTr="00640D22">
        <w:trPr>
          <w:cantSplit/>
          <w:jc w:val="center"/>
        </w:trPr>
        <w:tc>
          <w:tcPr>
            <w:tcW w:w="346" w:type="pct"/>
            <w:tcBorders>
              <w:top w:val="nil"/>
            </w:tcBorders>
            <w:vAlign w:val="center"/>
          </w:tcPr>
          <w:p w14:paraId="79BE6958" w14:textId="77777777" w:rsidR="00D62AA8" w:rsidRPr="00F95B02" w:rsidRDefault="00D62AA8" w:rsidP="00640D22">
            <w:pPr>
              <w:pStyle w:val="TAC"/>
              <w:keepNext w:val="0"/>
            </w:pPr>
          </w:p>
        </w:tc>
        <w:tc>
          <w:tcPr>
            <w:tcW w:w="341" w:type="pct"/>
            <w:vAlign w:val="center"/>
          </w:tcPr>
          <w:p w14:paraId="18DC436A" w14:textId="77777777" w:rsidR="00D62AA8" w:rsidRPr="00F95B02" w:rsidRDefault="00D62AA8" w:rsidP="00640D22">
            <w:pPr>
              <w:pStyle w:val="TAC"/>
              <w:keepNext w:val="0"/>
            </w:pPr>
            <w:r w:rsidRPr="00F95B02">
              <w:t>60</w:t>
            </w:r>
          </w:p>
        </w:tc>
        <w:tc>
          <w:tcPr>
            <w:tcW w:w="261" w:type="pct"/>
          </w:tcPr>
          <w:p w14:paraId="55130975" w14:textId="77777777" w:rsidR="00D62AA8" w:rsidRPr="00F95B02" w:rsidRDefault="00D62AA8" w:rsidP="00640D22">
            <w:pPr>
              <w:pStyle w:val="TAC"/>
              <w:keepNext w:val="0"/>
            </w:pPr>
          </w:p>
        </w:tc>
        <w:tc>
          <w:tcPr>
            <w:tcW w:w="275" w:type="pct"/>
          </w:tcPr>
          <w:p w14:paraId="565EA013" w14:textId="77777777" w:rsidR="00D62AA8" w:rsidRPr="00F95B02" w:rsidRDefault="00D62AA8" w:rsidP="00640D22">
            <w:pPr>
              <w:pStyle w:val="TAC"/>
              <w:keepNext w:val="0"/>
            </w:pPr>
          </w:p>
        </w:tc>
        <w:tc>
          <w:tcPr>
            <w:tcW w:w="275" w:type="pct"/>
            <w:vAlign w:val="center"/>
          </w:tcPr>
          <w:p w14:paraId="072FD930" w14:textId="77777777" w:rsidR="00D62AA8" w:rsidRPr="00F95B02" w:rsidRDefault="00D62AA8" w:rsidP="00640D22">
            <w:pPr>
              <w:pStyle w:val="TAC"/>
              <w:keepNext w:val="0"/>
            </w:pPr>
          </w:p>
        </w:tc>
        <w:tc>
          <w:tcPr>
            <w:tcW w:w="275" w:type="pct"/>
            <w:vAlign w:val="center"/>
          </w:tcPr>
          <w:p w14:paraId="51ABC993" w14:textId="77777777" w:rsidR="00D62AA8" w:rsidRPr="00F95B02" w:rsidRDefault="00D62AA8" w:rsidP="00640D22">
            <w:pPr>
              <w:pStyle w:val="TAC"/>
              <w:keepNext w:val="0"/>
            </w:pPr>
          </w:p>
        </w:tc>
        <w:tc>
          <w:tcPr>
            <w:tcW w:w="275" w:type="pct"/>
            <w:vAlign w:val="center"/>
          </w:tcPr>
          <w:p w14:paraId="4660DCA7" w14:textId="77777777" w:rsidR="00D62AA8" w:rsidRPr="00F95B02" w:rsidRDefault="00D62AA8" w:rsidP="00640D22">
            <w:pPr>
              <w:pStyle w:val="TAC"/>
              <w:keepNext w:val="0"/>
            </w:pPr>
          </w:p>
        </w:tc>
        <w:tc>
          <w:tcPr>
            <w:tcW w:w="251" w:type="pct"/>
            <w:vAlign w:val="center"/>
          </w:tcPr>
          <w:p w14:paraId="0CFDBAC1" w14:textId="77777777" w:rsidR="00D62AA8" w:rsidRPr="00F95B02" w:rsidRDefault="00D62AA8" w:rsidP="00640D22">
            <w:pPr>
              <w:pStyle w:val="TAC"/>
              <w:keepNext w:val="0"/>
            </w:pPr>
          </w:p>
        </w:tc>
        <w:tc>
          <w:tcPr>
            <w:tcW w:w="275" w:type="pct"/>
          </w:tcPr>
          <w:p w14:paraId="7CF2278C" w14:textId="77777777" w:rsidR="00D62AA8" w:rsidRPr="00F95B02" w:rsidRDefault="00D62AA8" w:rsidP="00640D22">
            <w:pPr>
              <w:pStyle w:val="TAC"/>
              <w:keepNext w:val="0"/>
            </w:pPr>
          </w:p>
        </w:tc>
        <w:tc>
          <w:tcPr>
            <w:tcW w:w="275" w:type="pct"/>
          </w:tcPr>
          <w:p w14:paraId="70E410DB" w14:textId="77777777" w:rsidR="00D62AA8" w:rsidRPr="00F95B02" w:rsidRDefault="00D62AA8" w:rsidP="00640D22">
            <w:pPr>
              <w:pStyle w:val="TAC"/>
            </w:pPr>
          </w:p>
        </w:tc>
        <w:tc>
          <w:tcPr>
            <w:tcW w:w="275" w:type="pct"/>
            <w:vAlign w:val="center"/>
          </w:tcPr>
          <w:p w14:paraId="78678A15" w14:textId="77777777" w:rsidR="00D62AA8" w:rsidRPr="00F95B02" w:rsidRDefault="00D62AA8" w:rsidP="00640D22">
            <w:pPr>
              <w:pStyle w:val="TAC"/>
            </w:pPr>
          </w:p>
        </w:tc>
        <w:tc>
          <w:tcPr>
            <w:tcW w:w="250" w:type="pct"/>
          </w:tcPr>
          <w:p w14:paraId="37293074" w14:textId="77777777" w:rsidR="00D62AA8" w:rsidRPr="00F95B02" w:rsidRDefault="00D62AA8" w:rsidP="00640D22">
            <w:pPr>
              <w:pStyle w:val="TAC"/>
            </w:pPr>
          </w:p>
        </w:tc>
        <w:tc>
          <w:tcPr>
            <w:tcW w:w="275" w:type="pct"/>
            <w:vAlign w:val="center"/>
          </w:tcPr>
          <w:p w14:paraId="4234B07A" w14:textId="77777777" w:rsidR="00D62AA8" w:rsidRPr="00F95B02" w:rsidRDefault="00D62AA8" w:rsidP="00640D22">
            <w:pPr>
              <w:pStyle w:val="TAC"/>
              <w:keepNext w:val="0"/>
            </w:pPr>
          </w:p>
        </w:tc>
        <w:tc>
          <w:tcPr>
            <w:tcW w:w="251" w:type="pct"/>
            <w:vAlign w:val="center"/>
          </w:tcPr>
          <w:p w14:paraId="7A630618" w14:textId="77777777" w:rsidR="00D62AA8" w:rsidRDefault="00D62AA8" w:rsidP="00640D22">
            <w:pPr>
              <w:pStyle w:val="TAC"/>
              <w:keepNext w:val="0"/>
              <w:rPr>
                <w:rFonts w:eastAsia="Yu Mincho"/>
              </w:rPr>
            </w:pPr>
          </w:p>
        </w:tc>
        <w:tc>
          <w:tcPr>
            <w:tcW w:w="275" w:type="pct"/>
          </w:tcPr>
          <w:p w14:paraId="43EDB563" w14:textId="77777777" w:rsidR="00D62AA8" w:rsidRDefault="00D62AA8" w:rsidP="00640D22">
            <w:pPr>
              <w:pStyle w:val="TAC"/>
              <w:keepNext w:val="0"/>
              <w:rPr>
                <w:rFonts w:eastAsia="Yu Mincho"/>
              </w:rPr>
            </w:pPr>
          </w:p>
        </w:tc>
        <w:tc>
          <w:tcPr>
            <w:tcW w:w="275" w:type="pct"/>
            <w:vAlign w:val="center"/>
          </w:tcPr>
          <w:p w14:paraId="11547BBF" w14:textId="77777777" w:rsidR="00D62AA8" w:rsidRDefault="00D62AA8" w:rsidP="00640D22">
            <w:pPr>
              <w:pStyle w:val="TAC"/>
              <w:keepNext w:val="0"/>
              <w:rPr>
                <w:rFonts w:eastAsia="Yu Mincho"/>
              </w:rPr>
            </w:pPr>
          </w:p>
        </w:tc>
        <w:tc>
          <w:tcPr>
            <w:tcW w:w="251" w:type="pct"/>
          </w:tcPr>
          <w:p w14:paraId="711C0DA0" w14:textId="77777777" w:rsidR="00D62AA8" w:rsidRDefault="00D62AA8" w:rsidP="00640D22">
            <w:pPr>
              <w:pStyle w:val="TAC"/>
              <w:keepNext w:val="0"/>
              <w:rPr>
                <w:rFonts w:eastAsia="Yu Mincho"/>
              </w:rPr>
            </w:pPr>
          </w:p>
        </w:tc>
        <w:tc>
          <w:tcPr>
            <w:tcW w:w="304" w:type="pct"/>
            <w:gridSpan w:val="2"/>
            <w:vAlign w:val="center"/>
          </w:tcPr>
          <w:p w14:paraId="5C4398A7" w14:textId="77777777" w:rsidR="00D62AA8" w:rsidRDefault="00D62AA8" w:rsidP="00640D22">
            <w:pPr>
              <w:pStyle w:val="TAC"/>
              <w:rPr>
                <w:rFonts w:eastAsia="Yu Mincho"/>
              </w:rPr>
            </w:pPr>
          </w:p>
        </w:tc>
      </w:tr>
      <w:tr w:rsidR="00D62AA8" w14:paraId="1484D0F7" w14:textId="77777777" w:rsidTr="00640D22">
        <w:trPr>
          <w:cantSplit/>
          <w:jc w:val="center"/>
        </w:trPr>
        <w:tc>
          <w:tcPr>
            <w:tcW w:w="346" w:type="pct"/>
            <w:tcBorders>
              <w:bottom w:val="nil"/>
            </w:tcBorders>
            <w:vAlign w:val="center"/>
          </w:tcPr>
          <w:p w14:paraId="5824FC9F" w14:textId="77777777" w:rsidR="00D62AA8" w:rsidRPr="00F95B02" w:rsidRDefault="00D62AA8" w:rsidP="00640D22">
            <w:pPr>
              <w:pStyle w:val="TAC"/>
              <w:keepNext w:val="0"/>
            </w:pPr>
          </w:p>
        </w:tc>
        <w:tc>
          <w:tcPr>
            <w:tcW w:w="341" w:type="pct"/>
            <w:vAlign w:val="center"/>
          </w:tcPr>
          <w:p w14:paraId="1DFC3DF3" w14:textId="77777777" w:rsidR="00D62AA8" w:rsidRPr="00F95B02" w:rsidRDefault="00D62AA8" w:rsidP="00640D22">
            <w:pPr>
              <w:pStyle w:val="TAC"/>
              <w:keepNext w:val="0"/>
            </w:pPr>
            <w:r w:rsidRPr="00F95B02">
              <w:t>15</w:t>
            </w:r>
          </w:p>
        </w:tc>
        <w:tc>
          <w:tcPr>
            <w:tcW w:w="261" w:type="pct"/>
          </w:tcPr>
          <w:p w14:paraId="70E1531D" w14:textId="75833D79" w:rsidR="00D62AA8" w:rsidRDefault="009931B6" w:rsidP="00640D22">
            <w:pPr>
              <w:pStyle w:val="TAC"/>
              <w:keepNext w:val="0"/>
              <w:rPr>
                <w:rFonts w:eastAsia="Yu Mincho"/>
              </w:rPr>
            </w:pPr>
            <w:ins w:id="36" w:author="Dominique Everaere" w:date="2025-02-23T18:46:00Z">
              <w:r>
                <w:rPr>
                  <w:rFonts w:eastAsia="Yu Mincho"/>
                </w:rPr>
                <w:t>3</w:t>
              </w:r>
            </w:ins>
          </w:p>
        </w:tc>
        <w:tc>
          <w:tcPr>
            <w:tcW w:w="275" w:type="pct"/>
          </w:tcPr>
          <w:p w14:paraId="0F3E7673" w14:textId="77777777" w:rsidR="00D62AA8" w:rsidRPr="00F95B02" w:rsidRDefault="00D62AA8" w:rsidP="00640D22">
            <w:pPr>
              <w:pStyle w:val="TAC"/>
              <w:keepNext w:val="0"/>
            </w:pPr>
            <w:r>
              <w:rPr>
                <w:rFonts w:eastAsia="Yu Mincho"/>
              </w:rPr>
              <w:t>5</w:t>
            </w:r>
          </w:p>
        </w:tc>
        <w:tc>
          <w:tcPr>
            <w:tcW w:w="275" w:type="pct"/>
            <w:vAlign w:val="center"/>
          </w:tcPr>
          <w:p w14:paraId="6A52D771" w14:textId="77777777" w:rsidR="00D62AA8" w:rsidRPr="00F95B02" w:rsidRDefault="00D62AA8" w:rsidP="00640D22">
            <w:pPr>
              <w:pStyle w:val="TAC"/>
              <w:keepNext w:val="0"/>
            </w:pPr>
            <w:r>
              <w:rPr>
                <w:rFonts w:eastAsia="Yu Mincho"/>
              </w:rPr>
              <w:t>10</w:t>
            </w:r>
          </w:p>
        </w:tc>
        <w:tc>
          <w:tcPr>
            <w:tcW w:w="275" w:type="pct"/>
            <w:vAlign w:val="center"/>
          </w:tcPr>
          <w:p w14:paraId="071FF6B3" w14:textId="77777777" w:rsidR="00D62AA8" w:rsidRPr="00F95B02" w:rsidRDefault="00D62AA8" w:rsidP="00640D22">
            <w:pPr>
              <w:pStyle w:val="TAC"/>
              <w:keepNext w:val="0"/>
            </w:pPr>
            <w:r>
              <w:rPr>
                <w:rFonts w:eastAsia="Yu Mincho"/>
              </w:rPr>
              <w:t>15</w:t>
            </w:r>
          </w:p>
        </w:tc>
        <w:tc>
          <w:tcPr>
            <w:tcW w:w="275" w:type="pct"/>
            <w:vAlign w:val="center"/>
          </w:tcPr>
          <w:p w14:paraId="7047F309" w14:textId="77777777" w:rsidR="00D62AA8" w:rsidRPr="00F95B02" w:rsidRDefault="00D62AA8" w:rsidP="00640D22">
            <w:pPr>
              <w:pStyle w:val="TAC"/>
              <w:keepNext w:val="0"/>
            </w:pPr>
          </w:p>
        </w:tc>
        <w:tc>
          <w:tcPr>
            <w:tcW w:w="251" w:type="pct"/>
            <w:vAlign w:val="center"/>
          </w:tcPr>
          <w:p w14:paraId="1343A173" w14:textId="77777777" w:rsidR="00D62AA8" w:rsidRPr="00F95B02" w:rsidRDefault="00D62AA8" w:rsidP="00640D22">
            <w:pPr>
              <w:pStyle w:val="TAC"/>
              <w:keepNext w:val="0"/>
            </w:pPr>
          </w:p>
        </w:tc>
        <w:tc>
          <w:tcPr>
            <w:tcW w:w="275" w:type="pct"/>
          </w:tcPr>
          <w:p w14:paraId="249571F3" w14:textId="77777777" w:rsidR="00D62AA8" w:rsidRPr="00F95B02" w:rsidRDefault="00D62AA8" w:rsidP="00640D22">
            <w:pPr>
              <w:pStyle w:val="TAC"/>
              <w:keepNext w:val="0"/>
            </w:pPr>
          </w:p>
        </w:tc>
        <w:tc>
          <w:tcPr>
            <w:tcW w:w="275" w:type="pct"/>
          </w:tcPr>
          <w:p w14:paraId="14414176" w14:textId="77777777" w:rsidR="00D62AA8" w:rsidRPr="00F95B02" w:rsidRDefault="00D62AA8" w:rsidP="00640D22">
            <w:pPr>
              <w:pStyle w:val="TAC"/>
            </w:pPr>
          </w:p>
        </w:tc>
        <w:tc>
          <w:tcPr>
            <w:tcW w:w="275" w:type="pct"/>
            <w:vAlign w:val="center"/>
          </w:tcPr>
          <w:p w14:paraId="2678F89A" w14:textId="77777777" w:rsidR="00D62AA8" w:rsidRPr="00F95B02" w:rsidRDefault="00D62AA8" w:rsidP="00640D22">
            <w:pPr>
              <w:pStyle w:val="TAC"/>
            </w:pPr>
          </w:p>
        </w:tc>
        <w:tc>
          <w:tcPr>
            <w:tcW w:w="250" w:type="pct"/>
          </w:tcPr>
          <w:p w14:paraId="09E5F049" w14:textId="77777777" w:rsidR="00D62AA8" w:rsidRPr="00F95B02" w:rsidRDefault="00D62AA8" w:rsidP="00640D22">
            <w:pPr>
              <w:pStyle w:val="TAC"/>
            </w:pPr>
          </w:p>
        </w:tc>
        <w:tc>
          <w:tcPr>
            <w:tcW w:w="275" w:type="pct"/>
            <w:vAlign w:val="center"/>
          </w:tcPr>
          <w:p w14:paraId="553FC6CF" w14:textId="77777777" w:rsidR="00D62AA8" w:rsidRPr="00F95B02" w:rsidRDefault="00D62AA8" w:rsidP="00640D22">
            <w:pPr>
              <w:pStyle w:val="TAC"/>
              <w:keepNext w:val="0"/>
            </w:pPr>
          </w:p>
        </w:tc>
        <w:tc>
          <w:tcPr>
            <w:tcW w:w="251" w:type="pct"/>
            <w:vAlign w:val="center"/>
          </w:tcPr>
          <w:p w14:paraId="0ABAC613" w14:textId="77777777" w:rsidR="00D62AA8" w:rsidRDefault="00D62AA8" w:rsidP="00640D22">
            <w:pPr>
              <w:pStyle w:val="TAC"/>
              <w:keepNext w:val="0"/>
              <w:rPr>
                <w:rFonts w:eastAsia="Yu Mincho"/>
              </w:rPr>
            </w:pPr>
          </w:p>
        </w:tc>
        <w:tc>
          <w:tcPr>
            <w:tcW w:w="275" w:type="pct"/>
          </w:tcPr>
          <w:p w14:paraId="3A4D7655" w14:textId="77777777" w:rsidR="00D62AA8" w:rsidRDefault="00D62AA8" w:rsidP="00640D22">
            <w:pPr>
              <w:pStyle w:val="TAC"/>
              <w:keepNext w:val="0"/>
              <w:rPr>
                <w:rFonts w:eastAsia="Yu Mincho"/>
              </w:rPr>
            </w:pPr>
          </w:p>
        </w:tc>
        <w:tc>
          <w:tcPr>
            <w:tcW w:w="275" w:type="pct"/>
            <w:vAlign w:val="center"/>
          </w:tcPr>
          <w:p w14:paraId="48C173E5" w14:textId="77777777" w:rsidR="00D62AA8" w:rsidRDefault="00D62AA8" w:rsidP="00640D22">
            <w:pPr>
              <w:pStyle w:val="TAC"/>
              <w:keepNext w:val="0"/>
              <w:rPr>
                <w:rFonts w:eastAsia="Yu Mincho"/>
              </w:rPr>
            </w:pPr>
          </w:p>
        </w:tc>
        <w:tc>
          <w:tcPr>
            <w:tcW w:w="251" w:type="pct"/>
          </w:tcPr>
          <w:p w14:paraId="4087E9F0" w14:textId="77777777" w:rsidR="00D62AA8" w:rsidRDefault="00D62AA8" w:rsidP="00640D22">
            <w:pPr>
              <w:pStyle w:val="TAC"/>
              <w:keepNext w:val="0"/>
              <w:rPr>
                <w:rFonts w:eastAsia="Yu Mincho"/>
              </w:rPr>
            </w:pPr>
          </w:p>
        </w:tc>
        <w:tc>
          <w:tcPr>
            <w:tcW w:w="304" w:type="pct"/>
            <w:gridSpan w:val="2"/>
            <w:vAlign w:val="center"/>
          </w:tcPr>
          <w:p w14:paraId="39267C8C" w14:textId="77777777" w:rsidR="00D62AA8" w:rsidRDefault="00D62AA8" w:rsidP="00640D22">
            <w:pPr>
              <w:pStyle w:val="TAC"/>
              <w:rPr>
                <w:rFonts w:eastAsia="Yu Mincho"/>
              </w:rPr>
            </w:pPr>
          </w:p>
        </w:tc>
      </w:tr>
      <w:tr w:rsidR="00D62AA8" w14:paraId="015BD2FA" w14:textId="77777777" w:rsidTr="00640D22">
        <w:trPr>
          <w:cantSplit/>
          <w:jc w:val="center"/>
        </w:trPr>
        <w:tc>
          <w:tcPr>
            <w:tcW w:w="346" w:type="pct"/>
            <w:tcBorders>
              <w:top w:val="nil"/>
              <w:bottom w:val="nil"/>
            </w:tcBorders>
            <w:vAlign w:val="center"/>
          </w:tcPr>
          <w:p w14:paraId="46515FDC" w14:textId="77777777" w:rsidR="00D62AA8" w:rsidRPr="00F95B02" w:rsidRDefault="00D62AA8" w:rsidP="00640D22">
            <w:pPr>
              <w:pStyle w:val="TAC"/>
              <w:keepNext w:val="0"/>
            </w:pPr>
            <w:r w:rsidRPr="00F95B02">
              <w:t>n12</w:t>
            </w:r>
          </w:p>
        </w:tc>
        <w:tc>
          <w:tcPr>
            <w:tcW w:w="341" w:type="pct"/>
            <w:vAlign w:val="center"/>
          </w:tcPr>
          <w:p w14:paraId="3AD74361" w14:textId="77777777" w:rsidR="00D62AA8" w:rsidRPr="00F95B02" w:rsidRDefault="00D62AA8" w:rsidP="00640D22">
            <w:pPr>
              <w:pStyle w:val="TAC"/>
              <w:keepNext w:val="0"/>
            </w:pPr>
            <w:r w:rsidRPr="00F95B02">
              <w:t>30</w:t>
            </w:r>
          </w:p>
        </w:tc>
        <w:tc>
          <w:tcPr>
            <w:tcW w:w="261" w:type="pct"/>
          </w:tcPr>
          <w:p w14:paraId="6F40AC83" w14:textId="77777777" w:rsidR="00D62AA8" w:rsidRPr="00F95B02" w:rsidRDefault="00D62AA8" w:rsidP="00640D22">
            <w:pPr>
              <w:pStyle w:val="TAC"/>
              <w:keepNext w:val="0"/>
              <w:rPr>
                <w:rFonts w:eastAsia="Yu Mincho"/>
              </w:rPr>
            </w:pPr>
          </w:p>
        </w:tc>
        <w:tc>
          <w:tcPr>
            <w:tcW w:w="275" w:type="pct"/>
          </w:tcPr>
          <w:p w14:paraId="1F271A59" w14:textId="77777777" w:rsidR="00D62AA8" w:rsidRPr="00F95B02" w:rsidRDefault="00D62AA8" w:rsidP="00640D22">
            <w:pPr>
              <w:pStyle w:val="TAC"/>
              <w:keepNext w:val="0"/>
              <w:rPr>
                <w:rFonts w:eastAsia="Yu Mincho"/>
              </w:rPr>
            </w:pPr>
          </w:p>
        </w:tc>
        <w:tc>
          <w:tcPr>
            <w:tcW w:w="275" w:type="pct"/>
          </w:tcPr>
          <w:p w14:paraId="3A2A8C71" w14:textId="77777777" w:rsidR="00D62AA8" w:rsidRPr="00F95B02" w:rsidRDefault="00D62AA8" w:rsidP="00640D22">
            <w:pPr>
              <w:pStyle w:val="TAC"/>
              <w:keepNext w:val="0"/>
              <w:rPr>
                <w:rFonts w:eastAsia="Yu Mincho"/>
              </w:rPr>
            </w:pPr>
            <w:r>
              <w:rPr>
                <w:rFonts w:eastAsia="Yu Mincho"/>
              </w:rPr>
              <w:t>10</w:t>
            </w:r>
          </w:p>
        </w:tc>
        <w:tc>
          <w:tcPr>
            <w:tcW w:w="275" w:type="pct"/>
          </w:tcPr>
          <w:p w14:paraId="0D5AA92A" w14:textId="77777777" w:rsidR="00D62AA8" w:rsidRPr="00F95B02" w:rsidRDefault="00D62AA8" w:rsidP="00640D22">
            <w:pPr>
              <w:pStyle w:val="TAC"/>
              <w:keepNext w:val="0"/>
              <w:rPr>
                <w:rFonts w:eastAsia="Yu Mincho"/>
              </w:rPr>
            </w:pPr>
            <w:r>
              <w:rPr>
                <w:rFonts w:eastAsia="Yu Mincho"/>
              </w:rPr>
              <w:t>15</w:t>
            </w:r>
          </w:p>
        </w:tc>
        <w:tc>
          <w:tcPr>
            <w:tcW w:w="275" w:type="pct"/>
            <w:vAlign w:val="center"/>
          </w:tcPr>
          <w:p w14:paraId="6A186920" w14:textId="77777777" w:rsidR="00D62AA8" w:rsidRPr="00F95B02" w:rsidRDefault="00D62AA8" w:rsidP="00640D22">
            <w:pPr>
              <w:pStyle w:val="TAC"/>
              <w:keepNext w:val="0"/>
            </w:pPr>
          </w:p>
        </w:tc>
        <w:tc>
          <w:tcPr>
            <w:tcW w:w="251" w:type="pct"/>
            <w:vAlign w:val="center"/>
          </w:tcPr>
          <w:p w14:paraId="4585EBA8" w14:textId="77777777" w:rsidR="00D62AA8" w:rsidRPr="00F95B02" w:rsidRDefault="00D62AA8" w:rsidP="00640D22">
            <w:pPr>
              <w:pStyle w:val="TAC"/>
              <w:keepNext w:val="0"/>
            </w:pPr>
          </w:p>
        </w:tc>
        <w:tc>
          <w:tcPr>
            <w:tcW w:w="275" w:type="pct"/>
          </w:tcPr>
          <w:p w14:paraId="3DAE6F9D" w14:textId="77777777" w:rsidR="00D62AA8" w:rsidRPr="00F95B02" w:rsidRDefault="00D62AA8" w:rsidP="00640D22">
            <w:pPr>
              <w:pStyle w:val="TAC"/>
              <w:keepNext w:val="0"/>
            </w:pPr>
          </w:p>
        </w:tc>
        <w:tc>
          <w:tcPr>
            <w:tcW w:w="275" w:type="pct"/>
          </w:tcPr>
          <w:p w14:paraId="67FC9CDE" w14:textId="77777777" w:rsidR="00D62AA8" w:rsidRPr="00F95B02" w:rsidRDefault="00D62AA8" w:rsidP="00640D22">
            <w:pPr>
              <w:pStyle w:val="TAC"/>
            </w:pPr>
          </w:p>
        </w:tc>
        <w:tc>
          <w:tcPr>
            <w:tcW w:w="275" w:type="pct"/>
            <w:vAlign w:val="center"/>
          </w:tcPr>
          <w:p w14:paraId="611AF1C0" w14:textId="77777777" w:rsidR="00D62AA8" w:rsidRPr="00F95B02" w:rsidRDefault="00D62AA8" w:rsidP="00640D22">
            <w:pPr>
              <w:pStyle w:val="TAC"/>
            </w:pPr>
          </w:p>
        </w:tc>
        <w:tc>
          <w:tcPr>
            <w:tcW w:w="250" w:type="pct"/>
          </w:tcPr>
          <w:p w14:paraId="61B92B50" w14:textId="77777777" w:rsidR="00D62AA8" w:rsidRPr="00F95B02" w:rsidRDefault="00D62AA8" w:rsidP="00640D22">
            <w:pPr>
              <w:pStyle w:val="TAC"/>
            </w:pPr>
          </w:p>
        </w:tc>
        <w:tc>
          <w:tcPr>
            <w:tcW w:w="275" w:type="pct"/>
            <w:vAlign w:val="center"/>
          </w:tcPr>
          <w:p w14:paraId="17BF90BB" w14:textId="77777777" w:rsidR="00D62AA8" w:rsidRPr="00F95B02" w:rsidRDefault="00D62AA8" w:rsidP="00640D22">
            <w:pPr>
              <w:pStyle w:val="TAC"/>
              <w:keepNext w:val="0"/>
            </w:pPr>
          </w:p>
        </w:tc>
        <w:tc>
          <w:tcPr>
            <w:tcW w:w="251" w:type="pct"/>
            <w:vAlign w:val="center"/>
          </w:tcPr>
          <w:p w14:paraId="2B20024B" w14:textId="77777777" w:rsidR="00D62AA8" w:rsidRDefault="00D62AA8" w:rsidP="00640D22">
            <w:pPr>
              <w:pStyle w:val="TAC"/>
              <w:keepNext w:val="0"/>
              <w:rPr>
                <w:rFonts w:eastAsia="Yu Mincho"/>
              </w:rPr>
            </w:pPr>
          </w:p>
        </w:tc>
        <w:tc>
          <w:tcPr>
            <w:tcW w:w="275" w:type="pct"/>
          </w:tcPr>
          <w:p w14:paraId="0604BF1B" w14:textId="77777777" w:rsidR="00D62AA8" w:rsidRDefault="00D62AA8" w:rsidP="00640D22">
            <w:pPr>
              <w:pStyle w:val="TAC"/>
              <w:keepNext w:val="0"/>
              <w:rPr>
                <w:rFonts w:eastAsia="Yu Mincho"/>
              </w:rPr>
            </w:pPr>
          </w:p>
        </w:tc>
        <w:tc>
          <w:tcPr>
            <w:tcW w:w="275" w:type="pct"/>
            <w:vAlign w:val="center"/>
          </w:tcPr>
          <w:p w14:paraId="7F2429B3" w14:textId="77777777" w:rsidR="00D62AA8" w:rsidRDefault="00D62AA8" w:rsidP="00640D22">
            <w:pPr>
              <w:pStyle w:val="TAC"/>
              <w:keepNext w:val="0"/>
              <w:rPr>
                <w:rFonts w:eastAsia="Yu Mincho"/>
              </w:rPr>
            </w:pPr>
          </w:p>
        </w:tc>
        <w:tc>
          <w:tcPr>
            <w:tcW w:w="251" w:type="pct"/>
          </w:tcPr>
          <w:p w14:paraId="2960AF64" w14:textId="77777777" w:rsidR="00D62AA8" w:rsidRDefault="00D62AA8" w:rsidP="00640D22">
            <w:pPr>
              <w:pStyle w:val="TAC"/>
              <w:keepNext w:val="0"/>
              <w:rPr>
                <w:rFonts w:eastAsia="Yu Mincho"/>
              </w:rPr>
            </w:pPr>
          </w:p>
        </w:tc>
        <w:tc>
          <w:tcPr>
            <w:tcW w:w="304" w:type="pct"/>
            <w:gridSpan w:val="2"/>
            <w:vAlign w:val="center"/>
          </w:tcPr>
          <w:p w14:paraId="7D355070" w14:textId="77777777" w:rsidR="00D62AA8" w:rsidRDefault="00D62AA8" w:rsidP="00640D22">
            <w:pPr>
              <w:pStyle w:val="TAC"/>
              <w:rPr>
                <w:rFonts w:eastAsia="Yu Mincho"/>
              </w:rPr>
            </w:pPr>
          </w:p>
        </w:tc>
      </w:tr>
      <w:tr w:rsidR="00D62AA8" w14:paraId="4BE5852D" w14:textId="77777777" w:rsidTr="00640D22">
        <w:trPr>
          <w:cantSplit/>
          <w:jc w:val="center"/>
        </w:trPr>
        <w:tc>
          <w:tcPr>
            <w:tcW w:w="346" w:type="pct"/>
            <w:tcBorders>
              <w:top w:val="nil"/>
            </w:tcBorders>
            <w:vAlign w:val="center"/>
          </w:tcPr>
          <w:p w14:paraId="3AB95EB8" w14:textId="77777777" w:rsidR="00D62AA8" w:rsidRPr="00F95B02" w:rsidRDefault="00D62AA8" w:rsidP="00640D22">
            <w:pPr>
              <w:pStyle w:val="TAC"/>
              <w:keepNext w:val="0"/>
            </w:pPr>
          </w:p>
        </w:tc>
        <w:tc>
          <w:tcPr>
            <w:tcW w:w="341" w:type="pct"/>
            <w:vAlign w:val="center"/>
          </w:tcPr>
          <w:p w14:paraId="74737E86" w14:textId="77777777" w:rsidR="00D62AA8" w:rsidRPr="00F95B02" w:rsidRDefault="00D62AA8" w:rsidP="00640D22">
            <w:pPr>
              <w:pStyle w:val="TAC"/>
              <w:keepNext w:val="0"/>
            </w:pPr>
            <w:r w:rsidRPr="00F95B02">
              <w:t>60</w:t>
            </w:r>
          </w:p>
        </w:tc>
        <w:tc>
          <w:tcPr>
            <w:tcW w:w="261" w:type="pct"/>
          </w:tcPr>
          <w:p w14:paraId="0DC9E381" w14:textId="77777777" w:rsidR="00D62AA8" w:rsidRPr="00F95B02" w:rsidRDefault="00D62AA8" w:rsidP="00640D22">
            <w:pPr>
              <w:pStyle w:val="TAC"/>
              <w:keepNext w:val="0"/>
              <w:rPr>
                <w:rFonts w:eastAsia="Yu Mincho"/>
              </w:rPr>
            </w:pPr>
          </w:p>
        </w:tc>
        <w:tc>
          <w:tcPr>
            <w:tcW w:w="275" w:type="pct"/>
          </w:tcPr>
          <w:p w14:paraId="1529730E" w14:textId="77777777" w:rsidR="00D62AA8" w:rsidRPr="00F95B02" w:rsidRDefault="00D62AA8" w:rsidP="00640D22">
            <w:pPr>
              <w:pStyle w:val="TAC"/>
              <w:keepNext w:val="0"/>
              <w:rPr>
                <w:rFonts w:eastAsia="Yu Mincho"/>
              </w:rPr>
            </w:pPr>
          </w:p>
        </w:tc>
        <w:tc>
          <w:tcPr>
            <w:tcW w:w="275" w:type="pct"/>
            <w:vAlign w:val="center"/>
          </w:tcPr>
          <w:p w14:paraId="722F937C" w14:textId="77777777" w:rsidR="00D62AA8" w:rsidRPr="00F95B02" w:rsidRDefault="00D62AA8" w:rsidP="00640D22">
            <w:pPr>
              <w:pStyle w:val="TAC"/>
              <w:keepNext w:val="0"/>
              <w:rPr>
                <w:rFonts w:eastAsia="Yu Mincho"/>
              </w:rPr>
            </w:pPr>
          </w:p>
        </w:tc>
        <w:tc>
          <w:tcPr>
            <w:tcW w:w="275" w:type="pct"/>
            <w:vAlign w:val="center"/>
          </w:tcPr>
          <w:p w14:paraId="2639ED1E" w14:textId="77777777" w:rsidR="00D62AA8" w:rsidRPr="00F95B02" w:rsidRDefault="00D62AA8" w:rsidP="00640D22">
            <w:pPr>
              <w:pStyle w:val="TAC"/>
              <w:keepNext w:val="0"/>
              <w:rPr>
                <w:rFonts w:eastAsia="Yu Mincho"/>
              </w:rPr>
            </w:pPr>
          </w:p>
        </w:tc>
        <w:tc>
          <w:tcPr>
            <w:tcW w:w="275" w:type="pct"/>
            <w:vAlign w:val="center"/>
          </w:tcPr>
          <w:p w14:paraId="174A4F20" w14:textId="77777777" w:rsidR="00D62AA8" w:rsidRPr="00F95B02" w:rsidRDefault="00D62AA8" w:rsidP="00640D22">
            <w:pPr>
              <w:pStyle w:val="TAC"/>
              <w:keepNext w:val="0"/>
            </w:pPr>
          </w:p>
        </w:tc>
        <w:tc>
          <w:tcPr>
            <w:tcW w:w="251" w:type="pct"/>
            <w:vAlign w:val="center"/>
          </w:tcPr>
          <w:p w14:paraId="18CA2D15" w14:textId="77777777" w:rsidR="00D62AA8" w:rsidRPr="00F95B02" w:rsidRDefault="00D62AA8" w:rsidP="00640D22">
            <w:pPr>
              <w:pStyle w:val="TAC"/>
              <w:keepNext w:val="0"/>
            </w:pPr>
          </w:p>
        </w:tc>
        <w:tc>
          <w:tcPr>
            <w:tcW w:w="275" w:type="pct"/>
          </w:tcPr>
          <w:p w14:paraId="1F3049C9" w14:textId="77777777" w:rsidR="00D62AA8" w:rsidRPr="00F95B02" w:rsidRDefault="00D62AA8" w:rsidP="00640D22">
            <w:pPr>
              <w:pStyle w:val="TAC"/>
              <w:keepNext w:val="0"/>
            </w:pPr>
          </w:p>
        </w:tc>
        <w:tc>
          <w:tcPr>
            <w:tcW w:w="275" w:type="pct"/>
          </w:tcPr>
          <w:p w14:paraId="1A8B5E9E" w14:textId="77777777" w:rsidR="00D62AA8" w:rsidRPr="00F95B02" w:rsidRDefault="00D62AA8" w:rsidP="00640D22">
            <w:pPr>
              <w:pStyle w:val="TAC"/>
            </w:pPr>
          </w:p>
        </w:tc>
        <w:tc>
          <w:tcPr>
            <w:tcW w:w="275" w:type="pct"/>
            <w:vAlign w:val="center"/>
          </w:tcPr>
          <w:p w14:paraId="6FB98885" w14:textId="77777777" w:rsidR="00D62AA8" w:rsidRPr="00F95B02" w:rsidRDefault="00D62AA8" w:rsidP="00640D22">
            <w:pPr>
              <w:pStyle w:val="TAC"/>
            </w:pPr>
          </w:p>
        </w:tc>
        <w:tc>
          <w:tcPr>
            <w:tcW w:w="250" w:type="pct"/>
          </w:tcPr>
          <w:p w14:paraId="3BB74E34" w14:textId="77777777" w:rsidR="00D62AA8" w:rsidRPr="00F95B02" w:rsidRDefault="00D62AA8" w:rsidP="00640D22">
            <w:pPr>
              <w:pStyle w:val="TAC"/>
            </w:pPr>
          </w:p>
        </w:tc>
        <w:tc>
          <w:tcPr>
            <w:tcW w:w="275" w:type="pct"/>
            <w:vAlign w:val="center"/>
          </w:tcPr>
          <w:p w14:paraId="023FEC59" w14:textId="77777777" w:rsidR="00D62AA8" w:rsidRPr="00F95B02" w:rsidRDefault="00D62AA8" w:rsidP="00640D22">
            <w:pPr>
              <w:pStyle w:val="TAC"/>
              <w:keepNext w:val="0"/>
            </w:pPr>
          </w:p>
        </w:tc>
        <w:tc>
          <w:tcPr>
            <w:tcW w:w="251" w:type="pct"/>
            <w:vAlign w:val="center"/>
          </w:tcPr>
          <w:p w14:paraId="695AC26F" w14:textId="77777777" w:rsidR="00D62AA8" w:rsidRDefault="00D62AA8" w:rsidP="00640D22">
            <w:pPr>
              <w:pStyle w:val="TAC"/>
              <w:keepNext w:val="0"/>
              <w:rPr>
                <w:rFonts w:eastAsia="Yu Mincho"/>
              </w:rPr>
            </w:pPr>
          </w:p>
        </w:tc>
        <w:tc>
          <w:tcPr>
            <w:tcW w:w="275" w:type="pct"/>
          </w:tcPr>
          <w:p w14:paraId="59E20DB1" w14:textId="77777777" w:rsidR="00D62AA8" w:rsidRDefault="00D62AA8" w:rsidP="00640D22">
            <w:pPr>
              <w:pStyle w:val="TAC"/>
              <w:keepNext w:val="0"/>
              <w:rPr>
                <w:rFonts w:eastAsia="Yu Mincho"/>
              </w:rPr>
            </w:pPr>
          </w:p>
        </w:tc>
        <w:tc>
          <w:tcPr>
            <w:tcW w:w="275" w:type="pct"/>
            <w:vAlign w:val="center"/>
          </w:tcPr>
          <w:p w14:paraId="50342953" w14:textId="77777777" w:rsidR="00D62AA8" w:rsidRDefault="00D62AA8" w:rsidP="00640D22">
            <w:pPr>
              <w:pStyle w:val="TAC"/>
              <w:keepNext w:val="0"/>
              <w:rPr>
                <w:rFonts w:eastAsia="Yu Mincho"/>
              </w:rPr>
            </w:pPr>
          </w:p>
        </w:tc>
        <w:tc>
          <w:tcPr>
            <w:tcW w:w="251" w:type="pct"/>
          </w:tcPr>
          <w:p w14:paraId="7C222FD0" w14:textId="77777777" w:rsidR="00D62AA8" w:rsidRDefault="00D62AA8" w:rsidP="00640D22">
            <w:pPr>
              <w:pStyle w:val="TAC"/>
              <w:keepNext w:val="0"/>
              <w:rPr>
                <w:rFonts w:eastAsia="Yu Mincho"/>
              </w:rPr>
            </w:pPr>
          </w:p>
        </w:tc>
        <w:tc>
          <w:tcPr>
            <w:tcW w:w="304" w:type="pct"/>
            <w:gridSpan w:val="2"/>
            <w:vAlign w:val="center"/>
          </w:tcPr>
          <w:p w14:paraId="46913686" w14:textId="77777777" w:rsidR="00D62AA8" w:rsidRDefault="00D62AA8" w:rsidP="00640D22">
            <w:pPr>
              <w:pStyle w:val="TAC"/>
              <w:rPr>
                <w:rFonts w:eastAsia="Yu Mincho"/>
              </w:rPr>
            </w:pPr>
          </w:p>
        </w:tc>
      </w:tr>
      <w:tr w:rsidR="00D62AA8" w14:paraId="1DD19780" w14:textId="77777777" w:rsidTr="00640D22">
        <w:trPr>
          <w:cantSplit/>
          <w:jc w:val="center"/>
        </w:trPr>
        <w:tc>
          <w:tcPr>
            <w:tcW w:w="346" w:type="pct"/>
            <w:vMerge w:val="restart"/>
            <w:vAlign w:val="center"/>
          </w:tcPr>
          <w:p w14:paraId="3F32E8AA" w14:textId="77777777" w:rsidR="00D62AA8" w:rsidRPr="00F95B02" w:rsidRDefault="00D62AA8" w:rsidP="00640D22">
            <w:pPr>
              <w:pStyle w:val="TAC"/>
              <w:keepNext w:val="0"/>
            </w:pPr>
            <w:r>
              <w:t>n13</w:t>
            </w:r>
          </w:p>
        </w:tc>
        <w:tc>
          <w:tcPr>
            <w:tcW w:w="341" w:type="pct"/>
            <w:vAlign w:val="center"/>
          </w:tcPr>
          <w:p w14:paraId="1F148904" w14:textId="77777777" w:rsidR="00D62AA8" w:rsidRPr="00F95B02" w:rsidRDefault="00D62AA8" w:rsidP="00640D22">
            <w:pPr>
              <w:pStyle w:val="TAC"/>
              <w:keepNext w:val="0"/>
            </w:pPr>
            <w:r>
              <w:t>15</w:t>
            </w:r>
          </w:p>
        </w:tc>
        <w:tc>
          <w:tcPr>
            <w:tcW w:w="261" w:type="pct"/>
          </w:tcPr>
          <w:p w14:paraId="71D92E53" w14:textId="77777777" w:rsidR="00D62AA8" w:rsidRDefault="00D62AA8" w:rsidP="00640D22">
            <w:pPr>
              <w:pStyle w:val="TAC"/>
              <w:keepNext w:val="0"/>
              <w:rPr>
                <w:rFonts w:eastAsia="Yu Mincho"/>
              </w:rPr>
            </w:pPr>
          </w:p>
        </w:tc>
        <w:tc>
          <w:tcPr>
            <w:tcW w:w="275" w:type="pct"/>
          </w:tcPr>
          <w:p w14:paraId="33D3181F" w14:textId="77777777" w:rsidR="00D62AA8" w:rsidRPr="00F95B02" w:rsidRDefault="00D62AA8" w:rsidP="00640D22">
            <w:pPr>
              <w:pStyle w:val="TAC"/>
              <w:keepNext w:val="0"/>
            </w:pPr>
            <w:r>
              <w:rPr>
                <w:rFonts w:eastAsia="Yu Mincho"/>
              </w:rPr>
              <w:t>5</w:t>
            </w:r>
          </w:p>
        </w:tc>
        <w:tc>
          <w:tcPr>
            <w:tcW w:w="275" w:type="pct"/>
            <w:vAlign w:val="center"/>
          </w:tcPr>
          <w:p w14:paraId="44511B61" w14:textId="77777777" w:rsidR="00D62AA8" w:rsidRPr="00F95B02" w:rsidRDefault="00D62AA8" w:rsidP="00640D22">
            <w:pPr>
              <w:pStyle w:val="TAC"/>
              <w:keepNext w:val="0"/>
            </w:pPr>
            <w:r>
              <w:rPr>
                <w:rFonts w:eastAsia="Yu Mincho"/>
              </w:rPr>
              <w:t>10</w:t>
            </w:r>
          </w:p>
        </w:tc>
        <w:tc>
          <w:tcPr>
            <w:tcW w:w="275" w:type="pct"/>
            <w:vAlign w:val="center"/>
          </w:tcPr>
          <w:p w14:paraId="769421F7" w14:textId="77777777" w:rsidR="00D62AA8" w:rsidRPr="00F95B02" w:rsidRDefault="00D62AA8" w:rsidP="00640D22">
            <w:pPr>
              <w:pStyle w:val="TAC"/>
              <w:keepNext w:val="0"/>
              <w:rPr>
                <w:rFonts w:eastAsia="Yu Mincho"/>
              </w:rPr>
            </w:pPr>
          </w:p>
        </w:tc>
        <w:tc>
          <w:tcPr>
            <w:tcW w:w="275" w:type="pct"/>
            <w:vAlign w:val="center"/>
          </w:tcPr>
          <w:p w14:paraId="2BE7F6BE" w14:textId="77777777" w:rsidR="00D62AA8" w:rsidRPr="00F95B02" w:rsidRDefault="00D62AA8" w:rsidP="00640D22">
            <w:pPr>
              <w:pStyle w:val="TAC"/>
              <w:keepNext w:val="0"/>
            </w:pPr>
          </w:p>
        </w:tc>
        <w:tc>
          <w:tcPr>
            <w:tcW w:w="251" w:type="pct"/>
            <w:vAlign w:val="center"/>
          </w:tcPr>
          <w:p w14:paraId="7CF1B428" w14:textId="77777777" w:rsidR="00D62AA8" w:rsidRPr="00F95B02" w:rsidRDefault="00D62AA8" w:rsidP="00640D22">
            <w:pPr>
              <w:pStyle w:val="TAC"/>
              <w:keepNext w:val="0"/>
            </w:pPr>
          </w:p>
        </w:tc>
        <w:tc>
          <w:tcPr>
            <w:tcW w:w="275" w:type="pct"/>
          </w:tcPr>
          <w:p w14:paraId="5F995A44" w14:textId="77777777" w:rsidR="00D62AA8" w:rsidRPr="00F95B02" w:rsidRDefault="00D62AA8" w:rsidP="00640D22">
            <w:pPr>
              <w:pStyle w:val="TAC"/>
              <w:keepNext w:val="0"/>
            </w:pPr>
          </w:p>
        </w:tc>
        <w:tc>
          <w:tcPr>
            <w:tcW w:w="275" w:type="pct"/>
          </w:tcPr>
          <w:p w14:paraId="1928C6BC" w14:textId="77777777" w:rsidR="00D62AA8" w:rsidRPr="00F95B02" w:rsidRDefault="00D62AA8" w:rsidP="00640D22">
            <w:pPr>
              <w:pStyle w:val="TAC"/>
            </w:pPr>
          </w:p>
        </w:tc>
        <w:tc>
          <w:tcPr>
            <w:tcW w:w="275" w:type="pct"/>
            <w:vAlign w:val="center"/>
          </w:tcPr>
          <w:p w14:paraId="4C5CE094" w14:textId="77777777" w:rsidR="00D62AA8" w:rsidRPr="00F95B02" w:rsidRDefault="00D62AA8" w:rsidP="00640D22">
            <w:pPr>
              <w:pStyle w:val="TAC"/>
            </w:pPr>
          </w:p>
        </w:tc>
        <w:tc>
          <w:tcPr>
            <w:tcW w:w="250" w:type="pct"/>
          </w:tcPr>
          <w:p w14:paraId="22207625" w14:textId="77777777" w:rsidR="00D62AA8" w:rsidRPr="00F95B02" w:rsidRDefault="00D62AA8" w:rsidP="00640D22">
            <w:pPr>
              <w:pStyle w:val="TAC"/>
            </w:pPr>
          </w:p>
        </w:tc>
        <w:tc>
          <w:tcPr>
            <w:tcW w:w="275" w:type="pct"/>
            <w:vAlign w:val="center"/>
          </w:tcPr>
          <w:p w14:paraId="52611DE4" w14:textId="77777777" w:rsidR="00D62AA8" w:rsidRPr="00F95B02" w:rsidRDefault="00D62AA8" w:rsidP="00640D22">
            <w:pPr>
              <w:pStyle w:val="TAC"/>
              <w:keepNext w:val="0"/>
            </w:pPr>
          </w:p>
        </w:tc>
        <w:tc>
          <w:tcPr>
            <w:tcW w:w="251" w:type="pct"/>
            <w:vAlign w:val="center"/>
          </w:tcPr>
          <w:p w14:paraId="72C4935C" w14:textId="77777777" w:rsidR="00D62AA8" w:rsidRDefault="00D62AA8" w:rsidP="00640D22">
            <w:pPr>
              <w:pStyle w:val="TAC"/>
              <w:keepNext w:val="0"/>
              <w:rPr>
                <w:rFonts w:eastAsia="Yu Mincho"/>
              </w:rPr>
            </w:pPr>
          </w:p>
        </w:tc>
        <w:tc>
          <w:tcPr>
            <w:tcW w:w="275" w:type="pct"/>
          </w:tcPr>
          <w:p w14:paraId="7A5620F6" w14:textId="77777777" w:rsidR="00D62AA8" w:rsidRDefault="00D62AA8" w:rsidP="00640D22">
            <w:pPr>
              <w:pStyle w:val="TAC"/>
              <w:keepNext w:val="0"/>
              <w:rPr>
                <w:rFonts w:eastAsia="Yu Mincho"/>
              </w:rPr>
            </w:pPr>
          </w:p>
        </w:tc>
        <w:tc>
          <w:tcPr>
            <w:tcW w:w="275" w:type="pct"/>
            <w:vAlign w:val="center"/>
          </w:tcPr>
          <w:p w14:paraId="553B76FA" w14:textId="77777777" w:rsidR="00D62AA8" w:rsidRDefault="00D62AA8" w:rsidP="00640D22">
            <w:pPr>
              <w:pStyle w:val="TAC"/>
              <w:keepNext w:val="0"/>
              <w:rPr>
                <w:rFonts w:eastAsia="Yu Mincho"/>
              </w:rPr>
            </w:pPr>
          </w:p>
        </w:tc>
        <w:tc>
          <w:tcPr>
            <w:tcW w:w="251" w:type="pct"/>
          </w:tcPr>
          <w:p w14:paraId="6550272A" w14:textId="77777777" w:rsidR="00D62AA8" w:rsidRDefault="00D62AA8" w:rsidP="00640D22">
            <w:pPr>
              <w:pStyle w:val="TAC"/>
              <w:keepNext w:val="0"/>
              <w:rPr>
                <w:rFonts w:eastAsia="Yu Mincho"/>
              </w:rPr>
            </w:pPr>
          </w:p>
        </w:tc>
        <w:tc>
          <w:tcPr>
            <w:tcW w:w="304" w:type="pct"/>
            <w:gridSpan w:val="2"/>
            <w:vAlign w:val="center"/>
          </w:tcPr>
          <w:p w14:paraId="4EFB6800" w14:textId="77777777" w:rsidR="00D62AA8" w:rsidRDefault="00D62AA8" w:rsidP="00640D22">
            <w:pPr>
              <w:pStyle w:val="TAC"/>
              <w:rPr>
                <w:rFonts w:eastAsia="Yu Mincho"/>
              </w:rPr>
            </w:pPr>
          </w:p>
        </w:tc>
      </w:tr>
      <w:tr w:rsidR="00D62AA8" w14:paraId="2AF06264" w14:textId="77777777" w:rsidTr="00640D22">
        <w:trPr>
          <w:cantSplit/>
          <w:jc w:val="center"/>
        </w:trPr>
        <w:tc>
          <w:tcPr>
            <w:tcW w:w="346" w:type="pct"/>
            <w:vMerge/>
            <w:vAlign w:val="center"/>
          </w:tcPr>
          <w:p w14:paraId="0CADD8A1" w14:textId="77777777" w:rsidR="00D62AA8" w:rsidRPr="00F95B02" w:rsidRDefault="00D62AA8" w:rsidP="00640D22">
            <w:pPr>
              <w:pStyle w:val="TAC"/>
              <w:keepNext w:val="0"/>
            </w:pPr>
          </w:p>
        </w:tc>
        <w:tc>
          <w:tcPr>
            <w:tcW w:w="341" w:type="pct"/>
            <w:vAlign w:val="center"/>
          </w:tcPr>
          <w:p w14:paraId="045C44C6" w14:textId="77777777" w:rsidR="00D62AA8" w:rsidRPr="00F95B02" w:rsidRDefault="00D62AA8" w:rsidP="00640D22">
            <w:pPr>
              <w:pStyle w:val="TAC"/>
              <w:keepNext w:val="0"/>
            </w:pPr>
            <w:r>
              <w:t>30</w:t>
            </w:r>
          </w:p>
        </w:tc>
        <w:tc>
          <w:tcPr>
            <w:tcW w:w="261" w:type="pct"/>
          </w:tcPr>
          <w:p w14:paraId="62C720D1" w14:textId="77777777" w:rsidR="00D62AA8" w:rsidRPr="00F95B02" w:rsidRDefault="00D62AA8" w:rsidP="00640D22">
            <w:pPr>
              <w:pStyle w:val="TAC"/>
              <w:keepNext w:val="0"/>
            </w:pPr>
          </w:p>
        </w:tc>
        <w:tc>
          <w:tcPr>
            <w:tcW w:w="275" w:type="pct"/>
          </w:tcPr>
          <w:p w14:paraId="0C42D74F" w14:textId="77777777" w:rsidR="00D62AA8" w:rsidRPr="00F95B02" w:rsidRDefault="00D62AA8" w:rsidP="00640D22">
            <w:pPr>
              <w:pStyle w:val="TAC"/>
              <w:keepNext w:val="0"/>
            </w:pPr>
          </w:p>
        </w:tc>
        <w:tc>
          <w:tcPr>
            <w:tcW w:w="275" w:type="pct"/>
          </w:tcPr>
          <w:p w14:paraId="7B4A9BF5" w14:textId="77777777" w:rsidR="00D62AA8" w:rsidRPr="00F95B02" w:rsidRDefault="00D62AA8" w:rsidP="00640D22">
            <w:pPr>
              <w:pStyle w:val="TAC"/>
              <w:keepNext w:val="0"/>
            </w:pPr>
            <w:r>
              <w:rPr>
                <w:rFonts w:eastAsia="Yu Mincho"/>
              </w:rPr>
              <w:t>10</w:t>
            </w:r>
          </w:p>
        </w:tc>
        <w:tc>
          <w:tcPr>
            <w:tcW w:w="275" w:type="pct"/>
            <w:vAlign w:val="center"/>
          </w:tcPr>
          <w:p w14:paraId="784DF0EC" w14:textId="77777777" w:rsidR="00D62AA8" w:rsidRPr="00F95B02" w:rsidRDefault="00D62AA8" w:rsidP="00640D22">
            <w:pPr>
              <w:pStyle w:val="TAC"/>
              <w:keepNext w:val="0"/>
              <w:rPr>
                <w:rFonts w:eastAsia="Yu Mincho"/>
              </w:rPr>
            </w:pPr>
          </w:p>
        </w:tc>
        <w:tc>
          <w:tcPr>
            <w:tcW w:w="275" w:type="pct"/>
            <w:vAlign w:val="center"/>
          </w:tcPr>
          <w:p w14:paraId="612095BA" w14:textId="77777777" w:rsidR="00D62AA8" w:rsidRPr="00F95B02" w:rsidRDefault="00D62AA8" w:rsidP="00640D22">
            <w:pPr>
              <w:pStyle w:val="TAC"/>
              <w:keepNext w:val="0"/>
            </w:pPr>
          </w:p>
        </w:tc>
        <w:tc>
          <w:tcPr>
            <w:tcW w:w="251" w:type="pct"/>
            <w:vAlign w:val="center"/>
          </w:tcPr>
          <w:p w14:paraId="3A1CF47C" w14:textId="77777777" w:rsidR="00D62AA8" w:rsidRPr="00F95B02" w:rsidRDefault="00D62AA8" w:rsidP="00640D22">
            <w:pPr>
              <w:pStyle w:val="TAC"/>
              <w:keepNext w:val="0"/>
            </w:pPr>
          </w:p>
        </w:tc>
        <w:tc>
          <w:tcPr>
            <w:tcW w:w="275" w:type="pct"/>
          </w:tcPr>
          <w:p w14:paraId="03DC12D1" w14:textId="77777777" w:rsidR="00D62AA8" w:rsidRPr="00F95B02" w:rsidRDefault="00D62AA8" w:rsidP="00640D22">
            <w:pPr>
              <w:pStyle w:val="TAC"/>
              <w:keepNext w:val="0"/>
            </w:pPr>
          </w:p>
        </w:tc>
        <w:tc>
          <w:tcPr>
            <w:tcW w:w="275" w:type="pct"/>
          </w:tcPr>
          <w:p w14:paraId="2CCA8044" w14:textId="77777777" w:rsidR="00D62AA8" w:rsidRPr="00F95B02" w:rsidRDefault="00D62AA8" w:rsidP="00640D22">
            <w:pPr>
              <w:pStyle w:val="TAC"/>
            </w:pPr>
          </w:p>
        </w:tc>
        <w:tc>
          <w:tcPr>
            <w:tcW w:w="275" w:type="pct"/>
            <w:vAlign w:val="center"/>
          </w:tcPr>
          <w:p w14:paraId="6FA78E36" w14:textId="77777777" w:rsidR="00D62AA8" w:rsidRPr="00F95B02" w:rsidRDefault="00D62AA8" w:rsidP="00640D22">
            <w:pPr>
              <w:pStyle w:val="TAC"/>
            </w:pPr>
          </w:p>
        </w:tc>
        <w:tc>
          <w:tcPr>
            <w:tcW w:w="250" w:type="pct"/>
          </w:tcPr>
          <w:p w14:paraId="0A07A1D6" w14:textId="77777777" w:rsidR="00D62AA8" w:rsidRPr="00F95B02" w:rsidRDefault="00D62AA8" w:rsidP="00640D22">
            <w:pPr>
              <w:pStyle w:val="TAC"/>
            </w:pPr>
          </w:p>
        </w:tc>
        <w:tc>
          <w:tcPr>
            <w:tcW w:w="275" w:type="pct"/>
            <w:vAlign w:val="center"/>
          </w:tcPr>
          <w:p w14:paraId="61D837BA" w14:textId="77777777" w:rsidR="00D62AA8" w:rsidRPr="00F95B02" w:rsidRDefault="00D62AA8" w:rsidP="00640D22">
            <w:pPr>
              <w:pStyle w:val="TAC"/>
              <w:keepNext w:val="0"/>
            </w:pPr>
          </w:p>
        </w:tc>
        <w:tc>
          <w:tcPr>
            <w:tcW w:w="251" w:type="pct"/>
            <w:vAlign w:val="center"/>
          </w:tcPr>
          <w:p w14:paraId="3EDEC21F" w14:textId="77777777" w:rsidR="00D62AA8" w:rsidRDefault="00D62AA8" w:rsidP="00640D22">
            <w:pPr>
              <w:pStyle w:val="TAC"/>
              <w:keepNext w:val="0"/>
              <w:rPr>
                <w:rFonts w:eastAsia="Yu Mincho"/>
              </w:rPr>
            </w:pPr>
          </w:p>
        </w:tc>
        <w:tc>
          <w:tcPr>
            <w:tcW w:w="275" w:type="pct"/>
          </w:tcPr>
          <w:p w14:paraId="02C9FA27" w14:textId="77777777" w:rsidR="00D62AA8" w:rsidRDefault="00D62AA8" w:rsidP="00640D22">
            <w:pPr>
              <w:pStyle w:val="TAC"/>
              <w:keepNext w:val="0"/>
              <w:rPr>
                <w:rFonts w:eastAsia="Yu Mincho"/>
              </w:rPr>
            </w:pPr>
          </w:p>
        </w:tc>
        <w:tc>
          <w:tcPr>
            <w:tcW w:w="275" w:type="pct"/>
            <w:vAlign w:val="center"/>
          </w:tcPr>
          <w:p w14:paraId="198E6A4F" w14:textId="77777777" w:rsidR="00D62AA8" w:rsidRDefault="00D62AA8" w:rsidP="00640D22">
            <w:pPr>
              <w:pStyle w:val="TAC"/>
              <w:keepNext w:val="0"/>
              <w:rPr>
                <w:rFonts w:eastAsia="Yu Mincho"/>
              </w:rPr>
            </w:pPr>
          </w:p>
        </w:tc>
        <w:tc>
          <w:tcPr>
            <w:tcW w:w="251" w:type="pct"/>
          </w:tcPr>
          <w:p w14:paraId="07911EC3" w14:textId="77777777" w:rsidR="00D62AA8" w:rsidRDefault="00D62AA8" w:rsidP="00640D22">
            <w:pPr>
              <w:pStyle w:val="TAC"/>
              <w:keepNext w:val="0"/>
              <w:rPr>
                <w:rFonts w:eastAsia="Yu Mincho"/>
              </w:rPr>
            </w:pPr>
          </w:p>
        </w:tc>
        <w:tc>
          <w:tcPr>
            <w:tcW w:w="304" w:type="pct"/>
            <w:gridSpan w:val="2"/>
            <w:vAlign w:val="center"/>
          </w:tcPr>
          <w:p w14:paraId="6555E2F3" w14:textId="77777777" w:rsidR="00D62AA8" w:rsidRDefault="00D62AA8" w:rsidP="00640D22">
            <w:pPr>
              <w:pStyle w:val="TAC"/>
              <w:rPr>
                <w:rFonts w:eastAsia="Yu Mincho"/>
              </w:rPr>
            </w:pPr>
          </w:p>
        </w:tc>
      </w:tr>
      <w:tr w:rsidR="00D62AA8" w14:paraId="4678C87D" w14:textId="77777777" w:rsidTr="00640D22">
        <w:trPr>
          <w:cantSplit/>
          <w:jc w:val="center"/>
        </w:trPr>
        <w:tc>
          <w:tcPr>
            <w:tcW w:w="346" w:type="pct"/>
            <w:vMerge/>
            <w:vAlign w:val="center"/>
          </w:tcPr>
          <w:p w14:paraId="62FB4F32" w14:textId="77777777" w:rsidR="00D62AA8" w:rsidRPr="00F95B02" w:rsidRDefault="00D62AA8" w:rsidP="00640D22">
            <w:pPr>
              <w:pStyle w:val="TAC"/>
              <w:keepNext w:val="0"/>
            </w:pPr>
          </w:p>
        </w:tc>
        <w:tc>
          <w:tcPr>
            <w:tcW w:w="341" w:type="pct"/>
            <w:vAlign w:val="center"/>
          </w:tcPr>
          <w:p w14:paraId="5E1A2C32" w14:textId="77777777" w:rsidR="00D62AA8" w:rsidRPr="00F95B02" w:rsidRDefault="00D62AA8" w:rsidP="00640D22">
            <w:pPr>
              <w:pStyle w:val="TAC"/>
              <w:keepNext w:val="0"/>
            </w:pPr>
            <w:r>
              <w:t>60</w:t>
            </w:r>
          </w:p>
        </w:tc>
        <w:tc>
          <w:tcPr>
            <w:tcW w:w="261" w:type="pct"/>
          </w:tcPr>
          <w:p w14:paraId="2D1E5DBF" w14:textId="77777777" w:rsidR="00D62AA8" w:rsidRPr="00F95B02" w:rsidRDefault="00D62AA8" w:rsidP="00640D22">
            <w:pPr>
              <w:pStyle w:val="TAC"/>
              <w:keepNext w:val="0"/>
            </w:pPr>
          </w:p>
        </w:tc>
        <w:tc>
          <w:tcPr>
            <w:tcW w:w="275" w:type="pct"/>
          </w:tcPr>
          <w:p w14:paraId="00FF2B3A" w14:textId="77777777" w:rsidR="00D62AA8" w:rsidRPr="00F95B02" w:rsidRDefault="00D62AA8" w:rsidP="00640D22">
            <w:pPr>
              <w:pStyle w:val="TAC"/>
              <w:keepNext w:val="0"/>
            </w:pPr>
          </w:p>
        </w:tc>
        <w:tc>
          <w:tcPr>
            <w:tcW w:w="275" w:type="pct"/>
            <w:vAlign w:val="center"/>
          </w:tcPr>
          <w:p w14:paraId="582A0472" w14:textId="77777777" w:rsidR="00D62AA8" w:rsidRPr="00F95B02" w:rsidRDefault="00D62AA8" w:rsidP="00640D22">
            <w:pPr>
              <w:pStyle w:val="TAC"/>
              <w:keepNext w:val="0"/>
            </w:pPr>
          </w:p>
        </w:tc>
        <w:tc>
          <w:tcPr>
            <w:tcW w:w="275" w:type="pct"/>
            <w:vAlign w:val="center"/>
          </w:tcPr>
          <w:p w14:paraId="5EF961FB" w14:textId="77777777" w:rsidR="00D62AA8" w:rsidRPr="00F95B02" w:rsidRDefault="00D62AA8" w:rsidP="00640D22">
            <w:pPr>
              <w:pStyle w:val="TAC"/>
              <w:keepNext w:val="0"/>
              <w:rPr>
                <w:rFonts w:eastAsia="Yu Mincho"/>
              </w:rPr>
            </w:pPr>
          </w:p>
        </w:tc>
        <w:tc>
          <w:tcPr>
            <w:tcW w:w="275" w:type="pct"/>
            <w:vAlign w:val="center"/>
          </w:tcPr>
          <w:p w14:paraId="2030B3F3" w14:textId="77777777" w:rsidR="00D62AA8" w:rsidRPr="00F95B02" w:rsidRDefault="00D62AA8" w:rsidP="00640D22">
            <w:pPr>
              <w:pStyle w:val="TAC"/>
              <w:keepNext w:val="0"/>
            </w:pPr>
          </w:p>
        </w:tc>
        <w:tc>
          <w:tcPr>
            <w:tcW w:w="251" w:type="pct"/>
            <w:vAlign w:val="center"/>
          </w:tcPr>
          <w:p w14:paraId="07743BFC" w14:textId="77777777" w:rsidR="00D62AA8" w:rsidRPr="00F95B02" w:rsidRDefault="00D62AA8" w:rsidP="00640D22">
            <w:pPr>
              <w:pStyle w:val="TAC"/>
              <w:keepNext w:val="0"/>
            </w:pPr>
          </w:p>
        </w:tc>
        <w:tc>
          <w:tcPr>
            <w:tcW w:w="275" w:type="pct"/>
          </w:tcPr>
          <w:p w14:paraId="112DE9B3" w14:textId="77777777" w:rsidR="00D62AA8" w:rsidRPr="00F95B02" w:rsidRDefault="00D62AA8" w:rsidP="00640D22">
            <w:pPr>
              <w:pStyle w:val="TAC"/>
              <w:keepNext w:val="0"/>
            </w:pPr>
          </w:p>
        </w:tc>
        <w:tc>
          <w:tcPr>
            <w:tcW w:w="275" w:type="pct"/>
          </w:tcPr>
          <w:p w14:paraId="296B1F84" w14:textId="77777777" w:rsidR="00D62AA8" w:rsidRPr="00F95B02" w:rsidRDefault="00D62AA8" w:rsidP="00640D22">
            <w:pPr>
              <w:pStyle w:val="TAC"/>
            </w:pPr>
          </w:p>
        </w:tc>
        <w:tc>
          <w:tcPr>
            <w:tcW w:w="275" w:type="pct"/>
            <w:vAlign w:val="center"/>
          </w:tcPr>
          <w:p w14:paraId="0DA4DA3B" w14:textId="77777777" w:rsidR="00D62AA8" w:rsidRPr="00F95B02" w:rsidRDefault="00D62AA8" w:rsidP="00640D22">
            <w:pPr>
              <w:pStyle w:val="TAC"/>
            </w:pPr>
          </w:p>
        </w:tc>
        <w:tc>
          <w:tcPr>
            <w:tcW w:w="250" w:type="pct"/>
          </w:tcPr>
          <w:p w14:paraId="0854C3A8" w14:textId="77777777" w:rsidR="00D62AA8" w:rsidRPr="00F95B02" w:rsidRDefault="00D62AA8" w:rsidP="00640D22">
            <w:pPr>
              <w:pStyle w:val="TAC"/>
            </w:pPr>
          </w:p>
        </w:tc>
        <w:tc>
          <w:tcPr>
            <w:tcW w:w="275" w:type="pct"/>
            <w:vAlign w:val="center"/>
          </w:tcPr>
          <w:p w14:paraId="36E2BCAE" w14:textId="77777777" w:rsidR="00D62AA8" w:rsidRPr="00F95B02" w:rsidRDefault="00D62AA8" w:rsidP="00640D22">
            <w:pPr>
              <w:pStyle w:val="TAC"/>
              <w:keepNext w:val="0"/>
            </w:pPr>
          </w:p>
        </w:tc>
        <w:tc>
          <w:tcPr>
            <w:tcW w:w="251" w:type="pct"/>
            <w:vAlign w:val="center"/>
          </w:tcPr>
          <w:p w14:paraId="336D1EFA" w14:textId="77777777" w:rsidR="00D62AA8" w:rsidRDefault="00D62AA8" w:rsidP="00640D22">
            <w:pPr>
              <w:pStyle w:val="TAC"/>
              <w:keepNext w:val="0"/>
              <w:rPr>
                <w:rFonts w:eastAsia="Yu Mincho"/>
              </w:rPr>
            </w:pPr>
          </w:p>
        </w:tc>
        <w:tc>
          <w:tcPr>
            <w:tcW w:w="275" w:type="pct"/>
          </w:tcPr>
          <w:p w14:paraId="7C4A2666" w14:textId="77777777" w:rsidR="00D62AA8" w:rsidRDefault="00D62AA8" w:rsidP="00640D22">
            <w:pPr>
              <w:pStyle w:val="TAC"/>
              <w:keepNext w:val="0"/>
              <w:rPr>
                <w:rFonts w:eastAsia="Yu Mincho"/>
              </w:rPr>
            </w:pPr>
          </w:p>
        </w:tc>
        <w:tc>
          <w:tcPr>
            <w:tcW w:w="275" w:type="pct"/>
            <w:vAlign w:val="center"/>
          </w:tcPr>
          <w:p w14:paraId="43AFFF21" w14:textId="77777777" w:rsidR="00D62AA8" w:rsidRDefault="00D62AA8" w:rsidP="00640D22">
            <w:pPr>
              <w:pStyle w:val="TAC"/>
              <w:keepNext w:val="0"/>
              <w:rPr>
                <w:rFonts w:eastAsia="Yu Mincho"/>
              </w:rPr>
            </w:pPr>
          </w:p>
        </w:tc>
        <w:tc>
          <w:tcPr>
            <w:tcW w:w="251" w:type="pct"/>
          </w:tcPr>
          <w:p w14:paraId="51DB7A5E" w14:textId="77777777" w:rsidR="00D62AA8" w:rsidRDefault="00D62AA8" w:rsidP="00640D22">
            <w:pPr>
              <w:pStyle w:val="TAC"/>
              <w:keepNext w:val="0"/>
              <w:rPr>
                <w:rFonts w:eastAsia="Yu Mincho"/>
              </w:rPr>
            </w:pPr>
          </w:p>
        </w:tc>
        <w:tc>
          <w:tcPr>
            <w:tcW w:w="304" w:type="pct"/>
            <w:gridSpan w:val="2"/>
            <w:vAlign w:val="center"/>
          </w:tcPr>
          <w:p w14:paraId="6BF238C5" w14:textId="77777777" w:rsidR="00D62AA8" w:rsidRDefault="00D62AA8" w:rsidP="00640D22">
            <w:pPr>
              <w:pStyle w:val="TAC"/>
              <w:rPr>
                <w:rFonts w:eastAsia="Yu Mincho"/>
              </w:rPr>
            </w:pPr>
          </w:p>
        </w:tc>
      </w:tr>
      <w:tr w:rsidR="00D62AA8" w14:paraId="6D4666CC" w14:textId="77777777" w:rsidTr="00640D22">
        <w:trPr>
          <w:cantSplit/>
          <w:jc w:val="center"/>
        </w:trPr>
        <w:tc>
          <w:tcPr>
            <w:tcW w:w="346" w:type="pct"/>
            <w:tcBorders>
              <w:bottom w:val="nil"/>
            </w:tcBorders>
            <w:vAlign w:val="center"/>
          </w:tcPr>
          <w:p w14:paraId="22B0450B" w14:textId="77777777" w:rsidR="00D62AA8" w:rsidRPr="00F95B02" w:rsidRDefault="00D62AA8" w:rsidP="00640D22">
            <w:pPr>
              <w:pStyle w:val="TAC"/>
              <w:keepNext w:val="0"/>
            </w:pPr>
          </w:p>
        </w:tc>
        <w:tc>
          <w:tcPr>
            <w:tcW w:w="341" w:type="pct"/>
            <w:vAlign w:val="center"/>
          </w:tcPr>
          <w:p w14:paraId="5F558478" w14:textId="77777777" w:rsidR="00D62AA8" w:rsidRPr="00F95B02" w:rsidRDefault="00D62AA8" w:rsidP="00640D22">
            <w:pPr>
              <w:pStyle w:val="TAC"/>
              <w:keepNext w:val="0"/>
            </w:pPr>
            <w:r w:rsidRPr="00F95B02">
              <w:t>15</w:t>
            </w:r>
          </w:p>
        </w:tc>
        <w:tc>
          <w:tcPr>
            <w:tcW w:w="261" w:type="pct"/>
          </w:tcPr>
          <w:p w14:paraId="6EC7E8C0" w14:textId="77777777" w:rsidR="00D62AA8" w:rsidRDefault="00D62AA8" w:rsidP="00640D22">
            <w:pPr>
              <w:pStyle w:val="TAC"/>
              <w:keepNext w:val="0"/>
            </w:pPr>
          </w:p>
        </w:tc>
        <w:tc>
          <w:tcPr>
            <w:tcW w:w="275" w:type="pct"/>
          </w:tcPr>
          <w:p w14:paraId="063902F1" w14:textId="77777777" w:rsidR="00D62AA8" w:rsidRPr="00F95B02" w:rsidRDefault="00D62AA8" w:rsidP="00640D22">
            <w:pPr>
              <w:pStyle w:val="TAC"/>
              <w:keepNext w:val="0"/>
              <w:rPr>
                <w:rFonts w:eastAsia="Yu Mincho"/>
              </w:rPr>
            </w:pPr>
            <w:r>
              <w:t>5</w:t>
            </w:r>
          </w:p>
        </w:tc>
        <w:tc>
          <w:tcPr>
            <w:tcW w:w="275" w:type="pct"/>
            <w:vAlign w:val="center"/>
          </w:tcPr>
          <w:p w14:paraId="54328E53" w14:textId="77777777" w:rsidR="00D62AA8" w:rsidRPr="00F95B02" w:rsidRDefault="00D62AA8" w:rsidP="00640D22">
            <w:pPr>
              <w:pStyle w:val="TAC"/>
              <w:keepNext w:val="0"/>
              <w:rPr>
                <w:rFonts w:eastAsia="Yu Mincho"/>
              </w:rPr>
            </w:pPr>
            <w:r>
              <w:t>10</w:t>
            </w:r>
          </w:p>
        </w:tc>
        <w:tc>
          <w:tcPr>
            <w:tcW w:w="275" w:type="pct"/>
            <w:vAlign w:val="center"/>
          </w:tcPr>
          <w:p w14:paraId="328AD787" w14:textId="77777777" w:rsidR="00D62AA8" w:rsidRPr="00F95B02" w:rsidRDefault="00D62AA8" w:rsidP="00640D22">
            <w:pPr>
              <w:pStyle w:val="TAC"/>
              <w:keepNext w:val="0"/>
              <w:rPr>
                <w:rFonts w:eastAsia="Yu Mincho"/>
              </w:rPr>
            </w:pPr>
          </w:p>
        </w:tc>
        <w:tc>
          <w:tcPr>
            <w:tcW w:w="275" w:type="pct"/>
            <w:vAlign w:val="center"/>
          </w:tcPr>
          <w:p w14:paraId="137B1390" w14:textId="77777777" w:rsidR="00D62AA8" w:rsidRPr="00F95B02" w:rsidRDefault="00D62AA8" w:rsidP="00640D22">
            <w:pPr>
              <w:pStyle w:val="TAC"/>
              <w:keepNext w:val="0"/>
            </w:pPr>
          </w:p>
        </w:tc>
        <w:tc>
          <w:tcPr>
            <w:tcW w:w="251" w:type="pct"/>
            <w:vAlign w:val="center"/>
          </w:tcPr>
          <w:p w14:paraId="73AA33A8" w14:textId="77777777" w:rsidR="00D62AA8" w:rsidRPr="00F95B02" w:rsidRDefault="00D62AA8" w:rsidP="00640D22">
            <w:pPr>
              <w:pStyle w:val="TAC"/>
              <w:keepNext w:val="0"/>
            </w:pPr>
          </w:p>
        </w:tc>
        <w:tc>
          <w:tcPr>
            <w:tcW w:w="275" w:type="pct"/>
          </w:tcPr>
          <w:p w14:paraId="638CA4A6" w14:textId="77777777" w:rsidR="00D62AA8" w:rsidRPr="00F95B02" w:rsidRDefault="00D62AA8" w:rsidP="00640D22">
            <w:pPr>
              <w:pStyle w:val="TAC"/>
              <w:keepNext w:val="0"/>
            </w:pPr>
          </w:p>
        </w:tc>
        <w:tc>
          <w:tcPr>
            <w:tcW w:w="275" w:type="pct"/>
          </w:tcPr>
          <w:p w14:paraId="25954E72" w14:textId="77777777" w:rsidR="00D62AA8" w:rsidRPr="00F95B02" w:rsidRDefault="00D62AA8" w:rsidP="00640D22">
            <w:pPr>
              <w:pStyle w:val="TAC"/>
            </w:pPr>
          </w:p>
        </w:tc>
        <w:tc>
          <w:tcPr>
            <w:tcW w:w="275" w:type="pct"/>
            <w:vAlign w:val="center"/>
          </w:tcPr>
          <w:p w14:paraId="6BEF3298" w14:textId="77777777" w:rsidR="00D62AA8" w:rsidRPr="00F95B02" w:rsidRDefault="00D62AA8" w:rsidP="00640D22">
            <w:pPr>
              <w:pStyle w:val="TAC"/>
            </w:pPr>
          </w:p>
        </w:tc>
        <w:tc>
          <w:tcPr>
            <w:tcW w:w="250" w:type="pct"/>
          </w:tcPr>
          <w:p w14:paraId="5274E07D" w14:textId="77777777" w:rsidR="00D62AA8" w:rsidRPr="00F95B02" w:rsidRDefault="00D62AA8" w:rsidP="00640D22">
            <w:pPr>
              <w:pStyle w:val="TAC"/>
            </w:pPr>
          </w:p>
        </w:tc>
        <w:tc>
          <w:tcPr>
            <w:tcW w:w="275" w:type="pct"/>
            <w:vAlign w:val="center"/>
          </w:tcPr>
          <w:p w14:paraId="68D4EB35" w14:textId="77777777" w:rsidR="00D62AA8" w:rsidRPr="00F95B02" w:rsidRDefault="00D62AA8" w:rsidP="00640D22">
            <w:pPr>
              <w:pStyle w:val="TAC"/>
              <w:keepNext w:val="0"/>
            </w:pPr>
          </w:p>
        </w:tc>
        <w:tc>
          <w:tcPr>
            <w:tcW w:w="251" w:type="pct"/>
            <w:vAlign w:val="center"/>
          </w:tcPr>
          <w:p w14:paraId="4B503B40" w14:textId="77777777" w:rsidR="00D62AA8" w:rsidRDefault="00D62AA8" w:rsidP="00640D22">
            <w:pPr>
              <w:pStyle w:val="TAC"/>
              <w:keepNext w:val="0"/>
              <w:rPr>
                <w:rFonts w:eastAsia="Yu Mincho"/>
              </w:rPr>
            </w:pPr>
          </w:p>
        </w:tc>
        <w:tc>
          <w:tcPr>
            <w:tcW w:w="275" w:type="pct"/>
          </w:tcPr>
          <w:p w14:paraId="5FFDEEC6" w14:textId="77777777" w:rsidR="00D62AA8" w:rsidRDefault="00D62AA8" w:rsidP="00640D22">
            <w:pPr>
              <w:pStyle w:val="TAC"/>
              <w:keepNext w:val="0"/>
              <w:rPr>
                <w:rFonts w:eastAsia="Yu Mincho"/>
              </w:rPr>
            </w:pPr>
          </w:p>
        </w:tc>
        <w:tc>
          <w:tcPr>
            <w:tcW w:w="275" w:type="pct"/>
            <w:vAlign w:val="center"/>
          </w:tcPr>
          <w:p w14:paraId="2BBE0AAE" w14:textId="77777777" w:rsidR="00D62AA8" w:rsidRDefault="00D62AA8" w:rsidP="00640D22">
            <w:pPr>
              <w:pStyle w:val="TAC"/>
              <w:keepNext w:val="0"/>
              <w:rPr>
                <w:rFonts w:eastAsia="Yu Mincho"/>
              </w:rPr>
            </w:pPr>
          </w:p>
        </w:tc>
        <w:tc>
          <w:tcPr>
            <w:tcW w:w="251" w:type="pct"/>
          </w:tcPr>
          <w:p w14:paraId="34AC8C81" w14:textId="77777777" w:rsidR="00D62AA8" w:rsidRDefault="00D62AA8" w:rsidP="00640D22">
            <w:pPr>
              <w:pStyle w:val="TAC"/>
              <w:keepNext w:val="0"/>
              <w:rPr>
                <w:rFonts w:eastAsia="Yu Mincho"/>
              </w:rPr>
            </w:pPr>
          </w:p>
        </w:tc>
        <w:tc>
          <w:tcPr>
            <w:tcW w:w="304" w:type="pct"/>
            <w:gridSpan w:val="2"/>
            <w:vAlign w:val="center"/>
          </w:tcPr>
          <w:p w14:paraId="5A96FBCA" w14:textId="77777777" w:rsidR="00D62AA8" w:rsidRDefault="00D62AA8" w:rsidP="00640D22">
            <w:pPr>
              <w:pStyle w:val="TAC"/>
              <w:rPr>
                <w:rFonts w:eastAsia="Yu Mincho"/>
              </w:rPr>
            </w:pPr>
          </w:p>
        </w:tc>
      </w:tr>
      <w:tr w:rsidR="00D62AA8" w14:paraId="6BA42F12" w14:textId="77777777" w:rsidTr="00640D22">
        <w:trPr>
          <w:cantSplit/>
          <w:jc w:val="center"/>
        </w:trPr>
        <w:tc>
          <w:tcPr>
            <w:tcW w:w="346" w:type="pct"/>
            <w:tcBorders>
              <w:top w:val="nil"/>
              <w:bottom w:val="nil"/>
            </w:tcBorders>
            <w:vAlign w:val="center"/>
          </w:tcPr>
          <w:p w14:paraId="40E287F6" w14:textId="77777777" w:rsidR="00D62AA8" w:rsidRPr="00F95B02" w:rsidRDefault="00D62AA8" w:rsidP="00640D22">
            <w:pPr>
              <w:pStyle w:val="TAC"/>
              <w:keepNext w:val="0"/>
            </w:pPr>
            <w:r w:rsidRPr="00F95B02">
              <w:t>n14</w:t>
            </w:r>
          </w:p>
        </w:tc>
        <w:tc>
          <w:tcPr>
            <w:tcW w:w="341" w:type="pct"/>
            <w:vAlign w:val="center"/>
          </w:tcPr>
          <w:p w14:paraId="4D86B8EA" w14:textId="77777777" w:rsidR="00D62AA8" w:rsidRPr="00F95B02" w:rsidRDefault="00D62AA8" w:rsidP="00640D22">
            <w:pPr>
              <w:pStyle w:val="TAC"/>
              <w:keepNext w:val="0"/>
            </w:pPr>
            <w:r w:rsidRPr="00F95B02">
              <w:t>30</w:t>
            </w:r>
          </w:p>
        </w:tc>
        <w:tc>
          <w:tcPr>
            <w:tcW w:w="261" w:type="pct"/>
          </w:tcPr>
          <w:p w14:paraId="4470CCF6" w14:textId="77777777" w:rsidR="00D62AA8" w:rsidRPr="00F95B02" w:rsidRDefault="00D62AA8" w:rsidP="00640D22">
            <w:pPr>
              <w:pStyle w:val="TAC"/>
              <w:keepNext w:val="0"/>
            </w:pPr>
          </w:p>
        </w:tc>
        <w:tc>
          <w:tcPr>
            <w:tcW w:w="275" w:type="pct"/>
          </w:tcPr>
          <w:p w14:paraId="3673DF0C" w14:textId="77777777" w:rsidR="00D62AA8" w:rsidRPr="00F95B02" w:rsidRDefault="00D62AA8" w:rsidP="00640D22">
            <w:pPr>
              <w:pStyle w:val="TAC"/>
              <w:keepNext w:val="0"/>
            </w:pPr>
          </w:p>
        </w:tc>
        <w:tc>
          <w:tcPr>
            <w:tcW w:w="275" w:type="pct"/>
            <w:vAlign w:val="center"/>
          </w:tcPr>
          <w:p w14:paraId="1640957F" w14:textId="77777777" w:rsidR="00D62AA8" w:rsidRPr="00F95B02" w:rsidRDefault="00D62AA8" w:rsidP="00640D22">
            <w:pPr>
              <w:pStyle w:val="TAC"/>
              <w:keepNext w:val="0"/>
            </w:pPr>
            <w:r>
              <w:t>10</w:t>
            </w:r>
          </w:p>
        </w:tc>
        <w:tc>
          <w:tcPr>
            <w:tcW w:w="275" w:type="pct"/>
            <w:vAlign w:val="center"/>
          </w:tcPr>
          <w:p w14:paraId="46B3DD36" w14:textId="77777777" w:rsidR="00D62AA8" w:rsidRPr="00F95B02" w:rsidRDefault="00D62AA8" w:rsidP="00640D22">
            <w:pPr>
              <w:pStyle w:val="TAC"/>
              <w:keepNext w:val="0"/>
              <w:rPr>
                <w:rFonts w:eastAsia="Yu Mincho"/>
              </w:rPr>
            </w:pPr>
          </w:p>
        </w:tc>
        <w:tc>
          <w:tcPr>
            <w:tcW w:w="275" w:type="pct"/>
            <w:vAlign w:val="center"/>
          </w:tcPr>
          <w:p w14:paraId="7D3A43AB" w14:textId="77777777" w:rsidR="00D62AA8" w:rsidRPr="00F95B02" w:rsidRDefault="00D62AA8" w:rsidP="00640D22">
            <w:pPr>
              <w:pStyle w:val="TAC"/>
              <w:keepNext w:val="0"/>
            </w:pPr>
          </w:p>
        </w:tc>
        <w:tc>
          <w:tcPr>
            <w:tcW w:w="251" w:type="pct"/>
            <w:vAlign w:val="center"/>
          </w:tcPr>
          <w:p w14:paraId="3F42FC45" w14:textId="77777777" w:rsidR="00D62AA8" w:rsidRPr="00F95B02" w:rsidRDefault="00D62AA8" w:rsidP="00640D22">
            <w:pPr>
              <w:pStyle w:val="TAC"/>
              <w:keepNext w:val="0"/>
            </w:pPr>
          </w:p>
        </w:tc>
        <w:tc>
          <w:tcPr>
            <w:tcW w:w="275" w:type="pct"/>
          </w:tcPr>
          <w:p w14:paraId="07D4B45E" w14:textId="77777777" w:rsidR="00D62AA8" w:rsidRPr="00F95B02" w:rsidRDefault="00D62AA8" w:rsidP="00640D22">
            <w:pPr>
              <w:pStyle w:val="TAC"/>
              <w:keepNext w:val="0"/>
            </w:pPr>
          </w:p>
        </w:tc>
        <w:tc>
          <w:tcPr>
            <w:tcW w:w="275" w:type="pct"/>
          </w:tcPr>
          <w:p w14:paraId="061830B3" w14:textId="77777777" w:rsidR="00D62AA8" w:rsidRPr="00F95B02" w:rsidRDefault="00D62AA8" w:rsidP="00640D22">
            <w:pPr>
              <w:pStyle w:val="TAC"/>
            </w:pPr>
          </w:p>
        </w:tc>
        <w:tc>
          <w:tcPr>
            <w:tcW w:w="275" w:type="pct"/>
            <w:vAlign w:val="center"/>
          </w:tcPr>
          <w:p w14:paraId="6910FF7E" w14:textId="77777777" w:rsidR="00D62AA8" w:rsidRPr="00F95B02" w:rsidRDefault="00D62AA8" w:rsidP="00640D22">
            <w:pPr>
              <w:pStyle w:val="TAC"/>
            </w:pPr>
          </w:p>
        </w:tc>
        <w:tc>
          <w:tcPr>
            <w:tcW w:w="250" w:type="pct"/>
          </w:tcPr>
          <w:p w14:paraId="4C267504" w14:textId="77777777" w:rsidR="00D62AA8" w:rsidRPr="00F95B02" w:rsidRDefault="00D62AA8" w:rsidP="00640D22">
            <w:pPr>
              <w:pStyle w:val="TAC"/>
            </w:pPr>
          </w:p>
        </w:tc>
        <w:tc>
          <w:tcPr>
            <w:tcW w:w="275" w:type="pct"/>
            <w:vAlign w:val="center"/>
          </w:tcPr>
          <w:p w14:paraId="7A63F809" w14:textId="77777777" w:rsidR="00D62AA8" w:rsidRPr="00F95B02" w:rsidRDefault="00D62AA8" w:rsidP="00640D22">
            <w:pPr>
              <w:pStyle w:val="TAC"/>
              <w:keepNext w:val="0"/>
            </w:pPr>
          </w:p>
        </w:tc>
        <w:tc>
          <w:tcPr>
            <w:tcW w:w="251" w:type="pct"/>
            <w:vAlign w:val="center"/>
          </w:tcPr>
          <w:p w14:paraId="682F6C73" w14:textId="77777777" w:rsidR="00D62AA8" w:rsidRDefault="00D62AA8" w:rsidP="00640D22">
            <w:pPr>
              <w:pStyle w:val="TAC"/>
              <w:keepNext w:val="0"/>
              <w:rPr>
                <w:rFonts w:eastAsia="Yu Mincho"/>
              </w:rPr>
            </w:pPr>
          </w:p>
        </w:tc>
        <w:tc>
          <w:tcPr>
            <w:tcW w:w="275" w:type="pct"/>
          </w:tcPr>
          <w:p w14:paraId="7E60694A" w14:textId="77777777" w:rsidR="00D62AA8" w:rsidRDefault="00D62AA8" w:rsidP="00640D22">
            <w:pPr>
              <w:pStyle w:val="TAC"/>
              <w:keepNext w:val="0"/>
              <w:rPr>
                <w:rFonts w:eastAsia="Yu Mincho"/>
              </w:rPr>
            </w:pPr>
          </w:p>
        </w:tc>
        <w:tc>
          <w:tcPr>
            <w:tcW w:w="275" w:type="pct"/>
            <w:vAlign w:val="center"/>
          </w:tcPr>
          <w:p w14:paraId="53B44334" w14:textId="77777777" w:rsidR="00D62AA8" w:rsidRDefault="00D62AA8" w:rsidP="00640D22">
            <w:pPr>
              <w:pStyle w:val="TAC"/>
              <w:keepNext w:val="0"/>
              <w:rPr>
                <w:rFonts w:eastAsia="Yu Mincho"/>
              </w:rPr>
            </w:pPr>
          </w:p>
        </w:tc>
        <w:tc>
          <w:tcPr>
            <w:tcW w:w="251" w:type="pct"/>
          </w:tcPr>
          <w:p w14:paraId="4582FD87" w14:textId="77777777" w:rsidR="00D62AA8" w:rsidRDefault="00D62AA8" w:rsidP="00640D22">
            <w:pPr>
              <w:pStyle w:val="TAC"/>
              <w:keepNext w:val="0"/>
              <w:rPr>
                <w:rFonts w:eastAsia="Yu Mincho"/>
              </w:rPr>
            </w:pPr>
          </w:p>
        </w:tc>
        <w:tc>
          <w:tcPr>
            <w:tcW w:w="304" w:type="pct"/>
            <w:gridSpan w:val="2"/>
            <w:vAlign w:val="center"/>
          </w:tcPr>
          <w:p w14:paraId="4D450380" w14:textId="77777777" w:rsidR="00D62AA8" w:rsidRDefault="00D62AA8" w:rsidP="00640D22">
            <w:pPr>
              <w:pStyle w:val="TAC"/>
              <w:rPr>
                <w:rFonts w:eastAsia="Yu Mincho"/>
              </w:rPr>
            </w:pPr>
          </w:p>
        </w:tc>
      </w:tr>
      <w:tr w:rsidR="00D62AA8" w14:paraId="4A57E854" w14:textId="77777777" w:rsidTr="00640D22">
        <w:trPr>
          <w:cantSplit/>
          <w:jc w:val="center"/>
        </w:trPr>
        <w:tc>
          <w:tcPr>
            <w:tcW w:w="346" w:type="pct"/>
            <w:tcBorders>
              <w:top w:val="nil"/>
            </w:tcBorders>
            <w:vAlign w:val="center"/>
          </w:tcPr>
          <w:p w14:paraId="14AEC31F" w14:textId="77777777" w:rsidR="00D62AA8" w:rsidRPr="00F95B02" w:rsidRDefault="00D62AA8" w:rsidP="00640D22">
            <w:pPr>
              <w:pStyle w:val="TAC"/>
              <w:keepNext w:val="0"/>
            </w:pPr>
          </w:p>
        </w:tc>
        <w:tc>
          <w:tcPr>
            <w:tcW w:w="341" w:type="pct"/>
            <w:vAlign w:val="center"/>
          </w:tcPr>
          <w:p w14:paraId="0F80403A" w14:textId="77777777" w:rsidR="00D62AA8" w:rsidRPr="00F95B02" w:rsidRDefault="00D62AA8" w:rsidP="00640D22">
            <w:pPr>
              <w:pStyle w:val="TAC"/>
              <w:keepNext w:val="0"/>
            </w:pPr>
            <w:r w:rsidRPr="00F95B02">
              <w:t>60</w:t>
            </w:r>
          </w:p>
        </w:tc>
        <w:tc>
          <w:tcPr>
            <w:tcW w:w="261" w:type="pct"/>
          </w:tcPr>
          <w:p w14:paraId="462C9AE1" w14:textId="77777777" w:rsidR="00D62AA8" w:rsidRPr="00F95B02" w:rsidRDefault="00D62AA8" w:rsidP="00640D22">
            <w:pPr>
              <w:pStyle w:val="TAC"/>
              <w:keepNext w:val="0"/>
            </w:pPr>
          </w:p>
        </w:tc>
        <w:tc>
          <w:tcPr>
            <w:tcW w:w="275" w:type="pct"/>
          </w:tcPr>
          <w:p w14:paraId="383E9137" w14:textId="77777777" w:rsidR="00D62AA8" w:rsidRPr="00F95B02" w:rsidRDefault="00D62AA8" w:rsidP="00640D22">
            <w:pPr>
              <w:pStyle w:val="TAC"/>
              <w:keepNext w:val="0"/>
            </w:pPr>
          </w:p>
        </w:tc>
        <w:tc>
          <w:tcPr>
            <w:tcW w:w="275" w:type="pct"/>
            <w:vAlign w:val="center"/>
          </w:tcPr>
          <w:p w14:paraId="5355BEE6" w14:textId="77777777" w:rsidR="00D62AA8" w:rsidRPr="00F95B02" w:rsidRDefault="00D62AA8" w:rsidP="00640D22">
            <w:pPr>
              <w:pStyle w:val="TAC"/>
              <w:keepNext w:val="0"/>
            </w:pPr>
          </w:p>
        </w:tc>
        <w:tc>
          <w:tcPr>
            <w:tcW w:w="275" w:type="pct"/>
            <w:vAlign w:val="center"/>
          </w:tcPr>
          <w:p w14:paraId="1B89682E" w14:textId="77777777" w:rsidR="00D62AA8" w:rsidRPr="00F95B02" w:rsidRDefault="00D62AA8" w:rsidP="00640D22">
            <w:pPr>
              <w:pStyle w:val="TAC"/>
              <w:keepNext w:val="0"/>
              <w:rPr>
                <w:rFonts w:eastAsia="Yu Mincho"/>
              </w:rPr>
            </w:pPr>
          </w:p>
        </w:tc>
        <w:tc>
          <w:tcPr>
            <w:tcW w:w="275" w:type="pct"/>
            <w:vAlign w:val="center"/>
          </w:tcPr>
          <w:p w14:paraId="016E7266" w14:textId="77777777" w:rsidR="00D62AA8" w:rsidRPr="00F95B02" w:rsidRDefault="00D62AA8" w:rsidP="00640D22">
            <w:pPr>
              <w:pStyle w:val="TAC"/>
              <w:keepNext w:val="0"/>
            </w:pPr>
          </w:p>
        </w:tc>
        <w:tc>
          <w:tcPr>
            <w:tcW w:w="251" w:type="pct"/>
            <w:vAlign w:val="center"/>
          </w:tcPr>
          <w:p w14:paraId="052763B0" w14:textId="77777777" w:rsidR="00D62AA8" w:rsidRPr="00F95B02" w:rsidRDefault="00D62AA8" w:rsidP="00640D22">
            <w:pPr>
              <w:pStyle w:val="TAC"/>
              <w:keepNext w:val="0"/>
            </w:pPr>
          </w:p>
        </w:tc>
        <w:tc>
          <w:tcPr>
            <w:tcW w:w="275" w:type="pct"/>
          </w:tcPr>
          <w:p w14:paraId="532805FE" w14:textId="77777777" w:rsidR="00D62AA8" w:rsidRPr="00F95B02" w:rsidRDefault="00D62AA8" w:rsidP="00640D22">
            <w:pPr>
              <w:pStyle w:val="TAC"/>
              <w:keepNext w:val="0"/>
            </w:pPr>
          </w:p>
        </w:tc>
        <w:tc>
          <w:tcPr>
            <w:tcW w:w="275" w:type="pct"/>
          </w:tcPr>
          <w:p w14:paraId="417AC94F" w14:textId="77777777" w:rsidR="00D62AA8" w:rsidRPr="00F95B02" w:rsidRDefault="00D62AA8" w:rsidP="00640D22">
            <w:pPr>
              <w:pStyle w:val="TAC"/>
            </w:pPr>
          </w:p>
        </w:tc>
        <w:tc>
          <w:tcPr>
            <w:tcW w:w="275" w:type="pct"/>
            <w:vAlign w:val="center"/>
          </w:tcPr>
          <w:p w14:paraId="1E89A2BC" w14:textId="77777777" w:rsidR="00D62AA8" w:rsidRPr="00F95B02" w:rsidRDefault="00D62AA8" w:rsidP="00640D22">
            <w:pPr>
              <w:pStyle w:val="TAC"/>
            </w:pPr>
          </w:p>
        </w:tc>
        <w:tc>
          <w:tcPr>
            <w:tcW w:w="250" w:type="pct"/>
          </w:tcPr>
          <w:p w14:paraId="2134C145" w14:textId="77777777" w:rsidR="00D62AA8" w:rsidRPr="00F95B02" w:rsidRDefault="00D62AA8" w:rsidP="00640D22">
            <w:pPr>
              <w:pStyle w:val="TAC"/>
            </w:pPr>
          </w:p>
        </w:tc>
        <w:tc>
          <w:tcPr>
            <w:tcW w:w="275" w:type="pct"/>
            <w:vAlign w:val="center"/>
          </w:tcPr>
          <w:p w14:paraId="7FE725AA" w14:textId="77777777" w:rsidR="00D62AA8" w:rsidRPr="00F95B02" w:rsidRDefault="00D62AA8" w:rsidP="00640D22">
            <w:pPr>
              <w:pStyle w:val="TAC"/>
              <w:keepNext w:val="0"/>
            </w:pPr>
          </w:p>
        </w:tc>
        <w:tc>
          <w:tcPr>
            <w:tcW w:w="251" w:type="pct"/>
            <w:vAlign w:val="center"/>
          </w:tcPr>
          <w:p w14:paraId="619CF466" w14:textId="77777777" w:rsidR="00D62AA8" w:rsidRDefault="00D62AA8" w:rsidP="00640D22">
            <w:pPr>
              <w:pStyle w:val="TAC"/>
              <w:keepNext w:val="0"/>
              <w:rPr>
                <w:rFonts w:eastAsia="Yu Mincho"/>
              </w:rPr>
            </w:pPr>
          </w:p>
        </w:tc>
        <w:tc>
          <w:tcPr>
            <w:tcW w:w="275" w:type="pct"/>
          </w:tcPr>
          <w:p w14:paraId="5D58E0D1" w14:textId="77777777" w:rsidR="00D62AA8" w:rsidRDefault="00D62AA8" w:rsidP="00640D22">
            <w:pPr>
              <w:pStyle w:val="TAC"/>
              <w:keepNext w:val="0"/>
              <w:rPr>
                <w:rFonts w:eastAsia="Yu Mincho"/>
              </w:rPr>
            </w:pPr>
          </w:p>
        </w:tc>
        <w:tc>
          <w:tcPr>
            <w:tcW w:w="275" w:type="pct"/>
            <w:vAlign w:val="center"/>
          </w:tcPr>
          <w:p w14:paraId="35B5A41E" w14:textId="77777777" w:rsidR="00D62AA8" w:rsidRDefault="00D62AA8" w:rsidP="00640D22">
            <w:pPr>
              <w:pStyle w:val="TAC"/>
              <w:keepNext w:val="0"/>
              <w:rPr>
                <w:rFonts w:eastAsia="Yu Mincho"/>
              </w:rPr>
            </w:pPr>
          </w:p>
        </w:tc>
        <w:tc>
          <w:tcPr>
            <w:tcW w:w="251" w:type="pct"/>
          </w:tcPr>
          <w:p w14:paraId="1465E5D9" w14:textId="77777777" w:rsidR="00D62AA8" w:rsidRDefault="00D62AA8" w:rsidP="00640D22">
            <w:pPr>
              <w:pStyle w:val="TAC"/>
              <w:keepNext w:val="0"/>
              <w:rPr>
                <w:rFonts w:eastAsia="Yu Mincho"/>
              </w:rPr>
            </w:pPr>
          </w:p>
        </w:tc>
        <w:tc>
          <w:tcPr>
            <w:tcW w:w="304" w:type="pct"/>
            <w:gridSpan w:val="2"/>
            <w:vAlign w:val="center"/>
          </w:tcPr>
          <w:p w14:paraId="242F6C3B" w14:textId="77777777" w:rsidR="00D62AA8" w:rsidRDefault="00D62AA8" w:rsidP="00640D22">
            <w:pPr>
              <w:pStyle w:val="TAC"/>
              <w:rPr>
                <w:rFonts w:eastAsia="Yu Mincho"/>
              </w:rPr>
            </w:pPr>
          </w:p>
        </w:tc>
      </w:tr>
      <w:tr w:rsidR="00D62AA8" w14:paraId="6DE83E57" w14:textId="77777777" w:rsidTr="00640D22">
        <w:trPr>
          <w:cantSplit/>
          <w:jc w:val="center"/>
        </w:trPr>
        <w:tc>
          <w:tcPr>
            <w:tcW w:w="346" w:type="pct"/>
            <w:tcBorders>
              <w:bottom w:val="nil"/>
            </w:tcBorders>
            <w:vAlign w:val="center"/>
          </w:tcPr>
          <w:p w14:paraId="2978B0A4" w14:textId="77777777" w:rsidR="00D62AA8" w:rsidRPr="00F95B02" w:rsidRDefault="00D62AA8" w:rsidP="00640D22">
            <w:pPr>
              <w:pStyle w:val="TAC"/>
              <w:keepNext w:val="0"/>
            </w:pPr>
          </w:p>
        </w:tc>
        <w:tc>
          <w:tcPr>
            <w:tcW w:w="341" w:type="pct"/>
            <w:vAlign w:val="center"/>
          </w:tcPr>
          <w:p w14:paraId="161D3A0E" w14:textId="77777777" w:rsidR="00D62AA8" w:rsidRPr="00F95B02" w:rsidRDefault="00D62AA8" w:rsidP="00640D22">
            <w:pPr>
              <w:pStyle w:val="TAC"/>
              <w:keepNext w:val="0"/>
            </w:pPr>
            <w:r w:rsidRPr="00F95B02">
              <w:rPr>
                <w:rFonts w:hint="eastAsia"/>
                <w:lang w:val="en-US" w:eastAsia="ja-JP"/>
              </w:rPr>
              <w:t>15</w:t>
            </w:r>
          </w:p>
        </w:tc>
        <w:tc>
          <w:tcPr>
            <w:tcW w:w="261" w:type="pct"/>
          </w:tcPr>
          <w:p w14:paraId="7A48E095" w14:textId="77777777" w:rsidR="00D62AA8" w:rsidRDefault="00D62AA8" w:rsidP="00640D22">
            <w:pPr>
              <w:pStyle w:val="TAC"/>
              <w:keepNext w:val="0"/>
              <w:rPr>
                <w:rFonts w:eastAsia="Yu Mincho"/>
              </w:rPr>
            </w:pPr>
          </w:p>
        </w:tc>
        <w:tc>
          <w:tcPr>
            <w:tcW w:w="275" w:type="pct"/>
          </w:tcPr>
          <w:p w14:paraId="58DCA87E" w14:textId="77777777" w:rsidR="00D62AA8" w:rsidRPr="00F95B02" w:rsidRDefault="00D62AA8" w:rsidP="00640D22">
            <w:pPr>
              <w:pStyle w:val="TAC"/>
              <w:keepNext w:val="0"/>
            </w:pPr>
            <w:r>
              <w:rPr>
                <w:rFonts w:eastAsia="Yu Mincho"/>
              </w:rPr>
              <w:t>5</w:t>
            </w:r>
          </w:p>
        </w:tc>
        <w:tc>
          <w:tcPr>
            <w:tcW w:w="275" w:type="pct"/>
            <w:vAlign w:val="center"/>
          </w:tcPr>
          <w:p w14:paraId="2438C710" w14:textId="77777777" w:rsidR="00D62AA8" w:rsidRPr="00F95B02" w:rsidRDefault="00D62AA8" w:rsidP="00640D22">
            <w:pPr>
              <w:pStyle w:val="TAC"/>
              <w:keepNext w:val="0"/>
            </w:pPr>
            <w:r>
              <w:rPr>
                <w:rFonts w:eastAsia="Yu Mincho"/>
              </w:rPr>
              <w:t>10</w:t>
            </w:r>
          </w:p>
        </w:tc>
        <w:tc>
          <w:tcPr>
            <w:tcW w:w="275" w:type="pct"/>
            <w:vAlign w:val="center"/>
          </w:tcPr>
          <w:p w14:paraId="313969C2" w14:textId="77777777" w:rsidR="00D62AA8" w:rsidRPr="00F95B02" w:rsidRDefault="00D62AA8" w:rsidP="00640D22">
            <w:pPr>
              <w:pStyle w:val="TAC"/>
              <w:keepNext w:val="0"/>
              <w:rPr>
                <w:rFonts w:eastAsia="Yu Mincho"/>
              </w:rPr>
            </w:pPr>
            <w:r>
              <w:rPr>
                <w:rFonts w:eastAsia="Yu Mincho"/>
              </w:rPr>
              <w:t>15</w:t>
            </w:r>
          </w:p>
        </w:tc>
        <w:tc>
          <w:tcPr>
            <w:tcW w:w="275" w:type="pct"/>
            <w:vAlign w:val="center"/>
          </w:tcPr>
          <w:p w14:paraId="029B131E" w14:textId="77777777" w:rsidR="00D62AA8" w:rsidRPr="00F95B02" w:rsidRDefault="00D62AA8" w:rsidP="00640D22">
            <w:pPr>
              <w:pStyle w:val="TAC"/>
              <w:keepNext w:val="0"/>
            </w:pPr>
          </w:p>
        </w:tc>
        <w:tc>
          <w:tcPr>
            <w:tcW w:w="251" w:type="pct"/>
            <w:vAlign w:val="center"/>
          </w:tcPr>
          <w:p w14:paraId="12391EFF" w14:textId="77777777" w:rsidR="00D62AA8" w:rsidRPr="00F95B02" w:rsidRDefault="00D62AA8" w:rsidP="00640D22">
            <w:pPr>
              <w:pStyle w:val="TAC"/>
              <w:keepNext w:val="0"/>
            </w:pPr>
          </w:p>
        </w:tc>
        <w:tc>
          <w:tcPr>
            <w:tcW w:w="275" w:type="pct"/>
          </w:tcPr>
          <w:p w14:paraId="3466DFDA" w14:textId="77777777" w:rsidR="00D62AA8" w:rsidRPr="00F95B02" w:rsidRDefault="00D62AA8" w:rsidP="00640D22">
            <w:pPr>
              <w:pStyle w:val="TAC"/>
              <w:keepNext w:val="0"/>
            </w:pPr>
          </w:p>
        </w:tc>
        <w:tc>
          <w:tcPr>
            <w:tcW w:w="275" w:type="pct"/>
          </w:tcPr>
          <w:p w14:paraId="69A6760D" w14:textId="77777777" w:rsidR="00D62AA8" w:rsidRPr="00F95B02" w:rsidRDefault="00D62AA8" w:rsidP="00640D22">
            <w:pPr>
              <w:pStyle w:val="TAC"/>
            </w:pPr>
          </w:p>
        </w:tc>
        <w:tc>
          <w:tcPr>
            <w:tcW w:w="275" w:type="pct"/>
            <w:vAlign w:val="center"/>
          </w:tcPr>
          <w:p w14:paraId="320BB1FB" w14:textId="77777777" w:rsidR="00D62AA8" w:rsidRPr="00F95B02" w:rsidRDefault="00D62AA8" w:rsidP="00640D22">
            <w:pPr>
              <w:pStyle w:val="TAC"/>
            </w:pPr>
          </w:p>
        </w:tc>
        <w:tc>
          <w:tcPr>
            <w:tcW w:w="250" w:type="pct"/>
          </w:tcPr>
          <w:p w14:paraId="05B7BB2F" w14:textId="77777777" w:rsidR="00D62AA8" w:rsidRPr="00F95B02" w:rsidRDefault="00D62AA8" w:rsidP="00640D22">
            <w:pPr>
              <w:pStyle w:val="TAC"/>
            </w:pPr>
          </w:p>
        </w:tc>
        <w:tc>
          <w:tcPr>
            <w:tcW w:w="275" w:type="pct"/>
            <w:vAlign w:val="center"/>
          </w:tcPr>
          <w:p w14:paraId="7494BB1C" w14:textId="77777777" w:rsidR="00D62AA8" w:rsidRPr="00F95B02" w:rsidRDefault="00D62AA8" w:rsidP="00640D22">
            <w:pPr>
              <w:pStyle w:val="TAC"/>
              <w:keepNext w:val="0"/>
            </w:pPr>
          </w:p>
        </w:tc>
        <w:tc>
          <w:tcPr>
            <w:tcW w:w="251" w:type="pct"/>
            <w:vAlign w:val="center"/>
          </w:tcPr>
          <w:p w14:paraId="08DB147D" w14:textId="77777777" w:rsidR="00D62AA8" w:rsidRDefault="00D62AA8" w:rsidP="00640D22">
            <w:pPr>
              <w:pStyle w:val="TAC"/>
              <w:keepNext w:val="0"/>
              <w:rPr>
                <w:rFonts w:eastAsia="Yu Mincho"/>
              </w:rPr>
            </w:pPr>
          </w:p>
        </w:tc>
        <w:tc>
          <w:tcPr>
            <w:tcW w:w="275" w:type="pct"/>
          </w:tcPr>
          <w:p w14:paraId="57ADC7DD" w14:textId="77777777" w:rsidR="00D62AA8" w:rsidRDefault="00D62AA8" w:rsidP="00640D22">
            <w:pPr>
              <w:pStyle w:val="TAC"/>
              <w:keepNext w:val="0"/>
              <w:rPr>
                <w:rFonts w:eastAsia="Yu Mincho"/>
              </w:rPr>
            </w:pPr>
          </w:p>
        </w:tc>
        <w:tc>
          <w:tcPr>
            <w:tcW w:w="275" w:type="pct"/>
            <w:vAlign w:val="center"/>
          </w:tcPr>
          <w:p w14:paraId="40D95BED" w14:textId="77777777" w:rsidR="00D62AA8" w:rsidRDefault="00D62AA8" w:rsidP="00640D22">
            <w:pPr>
              <w:pStyle w:val="TAC"/>
              <w:keepNext w:val="0"/>
              <w:rPr>
                <w:rFonts w:eastAsia="Yu Mincho"/>
              </w:rPr>
            </w:pPr>
          </w:p>
        </w:tc>
        <w:tc>
          <w:tcPr>
            <w:tcW w:w="251" w:type="pct"/>
          </w:tcPr>
          <w:p w14:paraId="6DA8697D" w14:textId="77777777" w:rsidR="00D62AA8" w:rsidRDefault="00D62AA8" w:rsidP="00640D22">
            <w:pPr>
              <w:pStyle w:val="TAC"/>
              <w:keepNext w:val="0"/>
              <w:rPr>
                <w:rFonts w:eastAsia="Yu Mincho"/>
              </w:rPr>
            </w:pPr>
          </w:p>
        </w:tc>
        <w:tc>
          <w:tcPr>
            <w:tcW w:w="304" w:type="pct"/>
            <w:gridSpan w:val="2"/>
            <w:vAlign w:val="center"/>
          </w:tcPr>
          <w:p w14:paraId="70E3CACE" w14:textId="77777777" w:rsidR="00D62AA8" w:rsidRDefault="00D62AA8" w:rsidP="00640D22">
            <w:pPr>
              <w:pStyle w:val="TAC"/>
              <w:rPr>
                <w:rFonts w:eastAsia="Yu Mincho"/>
              </w:rPr>
            </w:pPr>
          </w:p>
        </w:tc>
      </w:tr>
      <w:tr w:rsidR="00D62AA8" w14:paraId="677B2A49" w14:textId="77777777" w:rsidTr="00640D22">
        <w:trPr>
          <w:cantSplit/>
          <w:jc w:val="center"/>
        </w:trPr>
        <w:tc>
          <w:tcPr>
            <w:tcW w:w="346" w:type="pct"/>
            <w:tcBorders>
              <w:top w:val="nil"/>
              <w:bottom w:val="nil"/>
            </w:tcBorders>
            <w:vAlign w:val="center"/>
          </w:tcPr>
          <w:p w14:paraId="01AC730A" w14:textId="77777777" w:rsidR="00D62AA8" w:rsidRPr="00F95B02" w:rsidRDefault="00D62AA8" w:rsidP="00640D22">
            <w:pPr>
              <w:pStyle w:val="TAC"/>
              <w:keepNext w:val="0"/>
            </w:pPr>
            <w:r w:rsidRPr="00F95B02">
              <w:rPr>
                <w:rFonts w:hint="eastAsia"/>
                <w:lang w:val="en-US" w:eastAsia="ja-JP"/>
              </w:rPr>
              <w:t>n18</w:t>
            </w:r>
          </w:p>
        </w:tc>
        <w:tc>
          <w:tcPr>
            <w:tcW w:w="341" w:type="pct"/>
            <w:vAlign w:val="center"/>
          </w:tcPr>
          <w:p w14:paraId="4FC5FB9B" w14:textId="77777777" w:rsidR="00D62AA8" w:rsidRPr="00F95B02" w:rsidRDefault="00D62AA8" w:rsidP="00640D22">
            <w:pPr>
              <w:pStyle w:val="TAC"/>
              <w:keepNext w:val="0"/>
              <w:rPr>
                <w:lang w:val="en-US" w:eastAsia="ja-JP"/>
              </w:rPr>
            </w:pPr>
            <w:r w:rsidRPr="00F95B02">
              <w:rPr>
                <w:rFonts w:hint="eastAsia"/>
                <w:lang w:val="en-US" w:eastAsia="ja-JP"/>
              </w:rPr>
              <w:t>30</w:t>
            </w:r>
          </w:p>
        </w:tc>
        <w:tc>
          <w:tcPr>
            <w:tcW w:w="261" w:type="pct"/>
          </w:tcPr>
          <w:p w14:paraId="79525342" w14:textId="77777777" w:rsidR="00D62AA8" w:rsidRPr="00F95B02" w:rsidRDefault="00D62AA8" w:rsidP="00640D22">
            <w:pPr>
              <w:pStyle w:val="TAC"/>
              <w:keepNext w:val="0"/>
              <w:rPr>
                <w:rFonts w:eastAsia="Yu Mincho"/>
              </w:rPr>
            </w:pPr>
          </w:p>
        </w:tc>
        <w:tc>
          <w:tcPr>
            <w:tcW w:w="275" w:type="pct"/>
          </w:tcPr>
          <w:p w14:paraId="6650F5AC" w14:textId="77777777" w:rsidR="00D62AA8" w:rsidRPr="00F95B02" w:rsidRDefault="00D62AA8" w:rsidP="00640D22">
            <w:pPr>
              <w:pStyle w:val="TAC"/>
              <w:keepNext w:val="0"/>
              <w:rPr>
                <w:rFonts w:eastAsia="Yu Mincho"/>
              </w:rPr>
            </w:pPr>
          </w:p>
        </w:tc>
        <w:tc>
          <w:tcPr>
            <w:tcW w:w="275" w:type="pct"/>
            <w:vAlign w:val="center"/>
          </w:tcPr>
          <w:p w14:paraId="4AEDBA80" w14:textId="77777777" w:rsidR="00D62AA8" w:rsidRPr="00F95B02" w:rsidRDefault="00D62AA8" w:rsidP="00640D22">
            <w:pPr>
              <w:pStyle w:val="TAC"/>
              <w:keepNext w:val="0"/>
              <w:rPr>
                <w:rFonts w:eastAsia="Yu Mincho"/>
              </w:rPr>
            </w:pPr>
            <w:r>
              <w:rPr>
                <w:rFonts w:eastAsia="Yu Mincho"/>
              </w:rPr>
              <w:t>10</w:t>
            </w:r>
          </w:p>
        </w:tc>
        <w:tc>
          <w:tcPr>
            <w:tcW w:w="275" w:type="pct"/>
            <w:vAlign w:val="center"/>
          </w:tcPr>
          <w:p w14:paraId="1D189360" w14:textId="77777777" w:rsidR="00D62AA8" w:rsidRPr="00F95B02" w:rsidRDefault="00D62AA8" w:rsidP="00640D22">
            <w:pPr>
              <w:pStyle w:val="TAC"/>
              <w:keepNext w:val="0"/>
              <w:rPr>
                <w:rFonts w:eastAsia="Yu Mincho"/>
              </w:rPr>
            </w:pPr>
            <w:r>
              <w:rPr>
                <w:rFonts w:eastAsia="Yu Mincho"/>
              </w:rPr>
              <w:t>15</w:t>
            </w:r>
          </w:p>
        </w:tc>
        <w:tc>
          <w:tcPr>
            <w:tcW w:w="275" w:type="pct"/>
            <w:vAlign w:val="center"/>
          </w:tcPr>
          <w:p w14:paraId="52DA794E" w14:textId="77777777" w:rsidR="00D62AA8" w:rsidRPr="00F95B02" w:rsidRDefault="00D62AA8" w:rsidP="00640D22">
            <w:pPr>
              <w:pStyle w:val="TAC"/>
              <w:keepNext w:val="0"/>
            </w:pPr>
          </w:p>
        </w:tc>
        <w:tc>
          <w:tcPr>
            <w:tcW w:w="251" w:type="pct"/>
            <w:vAlign w:val="center"/>
          </w:tcPr>
          <w:p w14:paraId="226C7E5A" w14:textId="77777777" w:rsidR="00D62AA8" w:rsidRPr="00F95B02" w:rsidRDefault="00D62AA8" w:rsidP="00640D22">
            <w:pPr>
              <w:pStyle w:val="TAC"/>
              <w:keepNext w:val="0"/>
            </w:pPr>
          </w:p>
        </w:tc>
        <w:tc>
          <w:tcPr>
            <w:tcW w:w="275" w:type="pct"/>
          </w:tcPr>
          <w:p w14:paraId="37381471" w14:textId="77777777" w:rsidR="00D62AA8" w:rsidRPr="00F95B02" w:rsidRDefault="00D62AA8" w:rsidP="00640D22">
            <w:pPr>
              <w:pStyle w:val="TAC"/>
              <w:keepNext w:val="0"/>
            </w:pPr>
          </w:p>
        </w:tc>
        <w:tc>
          <w:tcPr>
            <w:tcW w:w="275" w:type="pct"/>
          </w:tcPr>
          <w:p w14:paraId="7D751368" w14:textId="77777777" w:rsidR="00D62AA8" w:rsidRPr="00F95B02" w:rsidRDefault="00D62AA8" w:rsidP="00640D22">
            <w:pPr>
              <w:pStyle w:val="TAC"/>
            </w:pPr>
          </w:p>
        </w:tc>
        <w:tc>
          <w:tcPr>
            <w:tcW w:w="275" w:type="pct"/>
            <w:vAlign w:val="center"/>
          </w:tcPr>
          <w:p w14:paraId="0F766D40" w14:textId="77777777" w:rsidR="00D62AA8" w:rsidRPr="00F95B02" w:rsidRDefault="00D62AA8" w:rsidP="00640D22">
            <w:pPr>
              <w:pStyle w:val="TAC"/>
            </w:pPr>
          </w:p>
        </w:tc>
        <w:tc>
          <w:tcPr>
            <w:tcW w:w="250" w:type="pct"/>
          </w:tcPr>
          <w:p w14:paraId="4D49FC74" w14:textId="77777777" w:rsidR="00D62AA8" w:rsidRPr="00F95B02" w:rsidRDefault="00D62AA8" w:rsidP="00640D22">
            <w:pPr>
              <w:pStyle w:val="TAC"/>
            </w:pPr>
          </w:p>
        </w:tc>
        <w:tc>
          <w:tcPr>
            <w:tcW w:w="275" w:type="pct"/>
            <w:vAlign w:val="center"/>
          </w:tcPr>
          <w:p w14:paraId="2A66BD91" w14:textId="77777777" w:rsidR="00D62AA8" w:rsidRPr="00F95B02" w:rsidRDefault="00D62AA8" w:rsidP="00640D22">
            <w:pPr>
              <w:pStyle w:val="TAC"/>
              <w:keepNext w:val="0"/>
            </w:pPr>
          </w:p>
        </w:tc>
        <w:tc>
          <w:tcPr>
            <w:tcW w:w="251" w:type="pct"/>
            <w:vAlign w:val="center"/>
          </w:tcPr>
          <w:p w14:paraId="42832BD5" w14:textId="77777777" w:rsidR="00D62AA8" w:rsidRDefault="00D62AA8" w:rsidP="00640D22">
            <w:pPr>
              <w:pStyle w:val="TAC"/>
              <w:keepNext w:val="0"/>
              <w:rPr>
                <w:rFonts w:eastAsia="Yu Mincho"/>
              </w:rPr>
            </w:pPr>
          </w:p>
        </w:tc>
        <w:tc>
          <w:tcPr>
            <w:tcW w:w="275" w:type="pct"/>
          </w:tcPr>
          <w:p w14:paraId="3D356125" w14:textId="77777777" w:rsidR="00D62AA8" w:rsidRDefault="00D62AA8" w:rsidP="00640D22">
            <w:pPr>
              <w:pStyle w:val="TAC"/>
              <w:keepNext w:val="0"/>
              <w:rPr>
                <w:rFonts w:eastAsia="Yu Mincho"/>
              </w:rPr>
            </w:pPr>
          </w:p>
        </w:tc>
        <w:tc>
          <w:tcPr>
            <w:tcW w:w="275" w:type="pct"/>
            <w:vAlign w:val="center"/>
          </w:tcPr>
          <w:p w14:paraId="43DCAF51" w14:textId="77777777" w:rsidR="00D62AA8" w:rsidRDefault="00D62AA8" w:rsidP="00640D22">
            <w:pPr>
              <w:pStyle w:val="TAC"/>
              <w:keepNext w:val="0"/>
              <w:rPr>
                <w:rFonts w:eastAsia="Yu Mincho"/>
              </w:rPr>
            </w:pPr>
          </w:p>
        </w:tc>
        <w:tc>
          <w:tcPr>
            <w:tcW w:w="251" w:type="pct"/>
          </w:tcPr>
          <w:p w14:paraId="043E9F54" w14:textId="77777777" w:rsidR="00D62AA8" w:rsidRDefault="00D62AA8" w:rsidP="00640D22">
            <w:pPr>
              <w:pStyle w:val="TAC"/>
              <w:keepNext w:val="0"/>
              <w:rPr>
                <w:rFonts w:eastAsia="Yu Mincho"/>
              </w:rPr>
            </w:pPr>
          </w:p>
        </w:tc>
        <w:tc>
          <w:tcPr>
            <w:tcW w:w="304" w:type="pct"/>
            <w:gridSpan w:val="2"/>
            <w:vAlign w:val="center"/>
          </w:tcPr>
          <w:p w14:paraId="71731861" w14:textId="77777777" w:rsidR="00D62AA8" w:rsidRDefault="00D62AA8" w:rsidP="00640D22">
            <w:pPr>
              <w:pStyle w:val="TAC"/>
              <w:rPr>
                <w:rFonts w:eastAsia="Yu Mincho"/>
              </w:rPr>
            </w:pPr>
          </w:p>
        </w:tc>
      </w:tr>
      <w:tr w:rsidR="00D62AA8" w14:paraId="61B77568" w14:textId="77777777" w:rsidTr="00640D22">
        <w:trPr>
          <w:cantSplit/>
          <w:jc w:val="center"/>
        </w:trPr>
        <w:tc>
          <w:tcPr>
            <w:tcW w:w="346" w:type="pct"/>
            <w:tcBorders>
              <w:top w:val="nil"/>
            </w:tcBorders>
            <w:vAlign w:val="center"/>
          </w:tcPr>
          <w:p w14:paraId="7B1225D5" w14:textId="77777777" w:rsidR="00D62AA8" w:rsidRPr="00F95B02" w:rsidRDefault="00D62AA8" w:rsidP="00640D22">
            <w:pPr>
              <w:pStyle w:val="TAC"/>
              <w:keepNext w:val="0"/>
              <w:rPr>
                <w:lang w:val="en-US" w:eastAsia="ja-JP"/>
              </w:rPr>
            </w:pPr>
          </w:p>
        </w:tc>
        <w:tc>
          <w:tcPr>
            <w:tcW w:w="341" w:type="pct"/>
            <w:vAlign w:val="center"/>
          </w:tcPr>
          <w:p w14:paraId="02424B21" w14:textId="77777777" w:rsidR="00D62AA8" w:rsidRPr="00F95B02" w:rsidRDefault="00D62AA8" w:rsidP="00640D22">
            <w:pPr>
              <w:pStyle w:val="TAC"/>
              <w:keepNext w:val="0"/>
              <w:rPr>
                <w:lang w:val="en-US" w:eastAsia="ja-JP"/>
              </w:rPr>
            </w:pPr>
            <w:r w:rsidRPr="00F95B02">
              <w:rPr>
                <w:rFonts w:hint="eastAsia"/>
                <w:lang w:val="en-US" w:eastAsia="ja-JP"/>
              </w:rPr>
              <w:t>60</w:t>
            </w:r>
          </w:p>
        </w:tc>
        <w:tc>
          <w:tcPr>
            <w:tcW w:w="261" w:type="pct"/>
          </w:tcPr>
          <w:p w14:paraId="4448D015" w14:textId="77777777" w:rsidR="00D62AA8" w:rsidRPr="00F95B02" w:rsidRDefault="00D62AA8" w:rsidP="00640D22">
            <w:pPr>
              <w:pStyle w:val="TAC"/>
              <w:keepNext w:val="0"/>
              <w:rPr>
                <w:rFonts w:eastAsia="Yu Mincho"/>
              </w:rPr>
            </w:pPr>
          </w:p>
        </w:tc>
        <w:tc>
          <w:tcPr>
            <w:tcW w:w="275" w:type="pct"/>
          </w:tcPr>
          <w:p w14:paraId="38639E15" w14:textId="77777777" w:rsidR="00D62AA8" w:rsidRPr="00F95B02" w:rsidRDefault="00D62AA8" w:rsidP="00640D22">
            <w:pPr>
              <w:pStyle w:val="TAC"/>
              <w:keepNext w:val="0"/>
              <w:rPr>
                <w:rFonts w:eastAsia="Yu Mincho"/>
              </w:rPr>
            </w:pPr>
          </w:p>
        </w:tc>
        <w:tc>
          <w:tcPr>
            <w:tcW w:w="275" w:type="pct"/>
            <w:vAlign w:val="center"/>
          </w:tcPr>
          <w:p w14:paraId="60B45E0C" w14:textId="77777777" w:rsidR="00D62AA8" w:rsidRPr="00F95B02" w:rsidRDefault="00D62AA8" w:rsidP="00640D22">
            <w:pPr>
              <w:pStyle w:val="TAC"/>
              <w:keepNext w:val="0"/>
              <w:rPr>
                <w:rFonts w:eastAsia="Yu Mincho"/>
              </w:rPr>
            </w:pPr>
          </w:p>
        </w:tc>
        <w:tc>
          <w:tcPr>
            <w:tcW w:w="275" w:type="pct"/>
            <w:vAlign w:val="center"/>
          </w:tcPr>
          <w:p w14:paraId="0288EB13" w14:textId="77777777" w:rsidR="00D62AA8" w:rsidRPr="00F95B02" w:rsidRDefault="00D62AA8" w:rsidP="00640D22">
            <w:pPr>
              <w:pStyle w:val="TAC"/>
              <w:keepNext w:val="0"/>
              <w:rPr>
                <w:rFonts w:eastAsia="Yu Mincho"/>
              </w:rPr>
            </w:pPr>
          </w:p>
        </w:tc>
        <w:tc>
          <w:tcPr>
            <w:tcW w:w="275" w:type="pct"/>
            <w:vAlign w:val="center"/>
          </w:tcPr>
          <w:p w14:paraId="59AEDCEA" w14:textId="77777777" w:rsidR="00D62AA8" w:rsidRPr="00F95B02" w:rsidRDefault="00D62AA8" w:rsidP="00640D22">
            <w:pPr>
              <w:pStyle w:val="TAC"/>
              <w:keepNext w:val="0"/>
            </w:pPr>
          </w:p>
        </w:tc>
        <w:tc>
          <w:tcPr>
            <w:tcW w:w="251" w:type="pct"/>
            <w:vAlign w:val="center"/>
          </w:tcPr>
          <w:p w14:paraId="245DF2E0" w14:textId="77777777" w:rsidR="00D62AA8" w:rsidRPr="00F95B02" w:rsidRDefault="00D62AA8" w:rsidP="00640D22">
            <w:pPr>
              <w:pStyle w:val="TAC"/>
              <w:keepNext w:val="0"/>
            </w:pPr>
          </w:p>
        </w:tc>
        <w:tc>
          <w:tcPr>
            <w:tcW w:w="275" w:type="pct"/>
          </w:tcPr>
          <w:p w14:paraId="433B3B24" w14:textId="77777777" w:rsidR="00D62AA8" w:rsidRPr="00F95B02" w:rsidRDefault="00D62AA8" w:rsidP="00640D22">
            <w:pPr>
              <w:pStyle w:val="TAC"/>
              <w:keepNext w:val="0"/>
            </w:pPr>
          </w:p>
        </w:tc>
        <w:tc>
          <w:tcPr>
            <w:tcW w:w="275" w:type="pct"/>
          </w:tcPr>
          <w:p w14:paraId="52589DA8" w14:textId="77777777" w:rsidR="00D62AA8" w:rsidRPr="00F95B02" w:rsidRDefault="00D62AA8" w:rsidP="00640D22">
            <w:pPr>
              <w:pStyle w:val="TAC"/>
            </w:pPr>
          </w:p>
        </w:tc>
        <w:tc>
          <w:tcPr>
            <w:tcW w:w="275" w:type="pct"/>
            <w:vAlign w:val="center"/>
          </w:tcPr>
          <w:p w14:paraId="2CA51E1C" w14:textId="77777777" w:rsidR="00D62AA8" w:rsidRPr="00F95B02" w:rsidRDefault="00D62AA8" w:rsidP="00640D22">
            <w:pPr>
              <w:pStyle w:val="TAC"/>
            </w:pPr>
          </w:p>
        </w:tc>
        <w:tc>
          <w:tcPr>
            <w:tcW w:w="250" w:type="pct"/>
          </w:tcPr>
          <w:p w14:paraId="5580D71C" w14:textId="77777777" w:rsidR="00D62AA8" w:rsidRPr="00F95B02" w:rsidRDefault="00D62AA8" w:rsidP="00640D22">
            <w:pPr>
              <w:pStyle w:val="TAC"/>
            </w:pPr>
          </w:p>
        </w:tc>
        <w:tc>
          <w:tcPr>
            <w:tcW w:w="275" w:type="pct"/>
            <w:vAlign w:val="center"/>
          </w:tcPr>
          <w:p w14:paraId="4AC93D30" w14:textId="77777777" w:rsidR="00D62AA8" w:rsidRPr="00F95B02" w:rsidRDefault="00D62AA8" w:rsidP="00640D22">
            <w:pPr>
              <w:pStyle w:val="TAC"/>
              <w:keepNext w:val="0"/>
            </w:pPr>
          </w:p>
        </w:tc>
        <w:tc>
          <w:tcPr>
            <w:tcW w:w="251" w:type="pct"/>
            <w:vAlign w:val="center"/>
          </w:tcPr>
          <w:p w14:paraId="253D497C" w14:textId="77777777" w:rsidR="00D62AA8" w:rsidRDefault="00D62AA8" w:rsidP="00640D22">
            <w:pPr>
              <w:pStyle w:val="TAC"/>
              <w:keepNext w:val="0"/>
              <w:rPr>
                <w:rFonts w:eastAsia="Yu Mincho"/>
              </w:rPr>
            </w:pPr>
          </w:p>
        </w:tc>
        <w:tc>
          <w:tcPr>
            <w:tcW w:w="275" w:type="pct"/>
          </w:tcPr>
          <w:p w14:paraId="3B38D4DE" w14:textId="77777777" w:rsidR="00D62AA8" w:rsidRDefault="00D62AA8" w:rsidP="00640D22">
            <w:pPr>
              <w:pStyle w:val="TAC"/>
              <w:keepNext w:val="0"/>
              <w:rPr>
                <w:rFonts w:eastAsia="Yu Mincho"/>
              </w:rPr>
            </w:pPr>
          </w:p>
        </w:tc>
        <w:tc>
          <w:tcPr>
            <w:tcW w:w="275" w:type="pct"/>
            <w:vAlign w:val="center"/>
          </w:tcPr>
          <w:p w14:paraId="0E4B12AE" w14:textId="77777777" w:rsidR="00D62AA8" w:rsidRDefault="00D62AA8" w:rsidP="00640D22">
            <w:pPr>
              <w:pStyle w:val="TAC"/>
              <w:keepNext w:val="0"/>
              <w:rPr>
                <w:rFonts w:eastAsia="Yu Mincho"/>
              </w:rPr>
            </w:pPr>
          </w:p>
        </w:tc>
        <w:tc>
          <w:tcPr>
            <w:tcW w:w="251" w:type="pct"/>
          </w:tcPr>
          <w:p w14:paraId="7118625E" w14:textId="77777777" w:rsidR="00D62AA8" w:rsidRDefault="00D62AA8" w:rsidP="00640D22">
            <w:pPr>
              <w:pStyle w:val="TAC"/>
              <w:keepNext w:val="0"/>
              <w:rPr>
                <w:rFonts w:eastAsia="Yu Mincho"/>
              </w:rPr>
            </w:pPr>
          </w:p>
        </w:tc>
        <w:tc>
          <w:tcPr>
            <w:tcW w:w="304" w:type="pct"/>
            <w:gridSpan w:val="2"/>
            <w:vAlign w:val="center"/>
          </w:tcPr>
          <w:p w14:paraId="4F82A316" w14:textId="77777777" w:rsidR="00D62AA8" w:rsidRDefault="00D62AA8" w:rsidP="00640D22">
            <w:pPr>
              <w:pStyle w:val="TAC"/>
              <w:rPr>
                <w:rFonts w:eastAsia="Yu Mincho"/>
              </w:rPr>
            </w:pPr>
          </w:p>
        </w:tc>
      </w:tr>
      <w:tr w:rsidR="00D62AA8" w14:paraId="1C8C308D" w14:textId="77777777" w:rsidTr="00640D22">
        <w:trPr>
          <w:cantSplit/>
          <w:jc w:val="center"/>
        </w:trPr>
        <w:tc>
          <w:tcPr>
            <w:tcW w:w="346" w:type="pct"/>
            <w:tcBorders>
              <w:bottom w:val="nil"/>
            </w:tcBorders>
            <w:vAlign w:val="center"/>
          </w:tcPr>
          <w:p w14:paraId="561FFEA1" w14:textId="77777777" w:rsidR="00D62AA8" w:rsidRPr="00F95B02" w:rsidRDefault="00D62AA8" w:rsidP="00640D22">
            <w:pPr>
              <w:pStyle w:val="TAC"/>
              <w:keepNext w:val="0"/>
              <w:rPr>
                <w:lang w:val="en-US" w:eastAsia="ja-JP"/>
              </w:rPr>
            </w:pPr>
          </w:p>
        </w:tc>
        <w:tc>
          <w:tcPr>
            <w:tcW w:w="341" w:type="pct"/>
            <w:vAlign w:val="center"/>
          </w:tcPr>
          <w:p w14:paraId="24785D40" w14:textId="77777777" w:rsidR="00D62AA8" w:rsidRPr="00F95B02" w:rsidRDefault="00D62AA8" w:rsidP="00640D22">
            <w:pPr>
              <w:pStyle w:val="TAC"/>
              <w:keepNext w:val="0"/>
              <w:rPr>
                <w:lang w:val="en-US" w:eastAsia="ja-JP"/>
              </w:rPr>
            </w:pPr>
            <w:r w:rsidRPr="00F95B02">
              <w:t>15</w:t>
            </w:r>
          </w:p>
        </w:tc>
        <w:tc>
          <w:tcPr>
            <w:tcW w:w="261" w:type="pct"/>
          </w:tcPr>
          <w:p w14:paraId="389E3645" w14:textId="77777777" w:rsidR="00D62AA8" w:rsidRDefault="00D62AA8" w:rsidP="00640D22">
            <w:pPr>
              <w:pStyle w:val="TAC"/>
              <w:keepNext w:val="0"/>
            </w:pPr>
          </w:p>
        </w:tc>
        <w:tc>
          <w:tcPr>
            <w:tcW w:w="275" w:type="pct"/>
          </w:tcPr>
          <w:p w14:paraId="2894BCA0" w14:textId="77777777" w:rsidR="00D62AA8" w:rsidRPr="00F95B02" w:rsidRDefault="00D62AA8" w:rsidP="00640D22">
            <w:pPr>
              <w:pStyle w:val="TAC"/>
              <w:keepNext w:val="0"/>
              <w:rPr>
                <w:rFonts w:eastAsia="Yu Mincho"/>
              </w:rPr>
            </w:pPr>
            <w:r>
              <w:t>5</w:t>
            </w:r>
          </w:p>
        </w:tc>
        <w:tc>
          <w:tcPr>
            <w:tcW w:w="275" w:type="pct"/>
            <w:vAlign w:val="center"/>
          </w:tcPr>
          <w:p w14:paraId="6D150B82" w14:textId="77777777" w:rsidR="00D62AA8" w:rsidRPr="00F95B02" w:rsidRDefault="00D62AA8" w:rsidP="00640D22">
            <w:pPr>
              <w:pStyle w:val="TAC"/>
              <w:keepNext w:val="0"/>
              <w:rPr>
                <w:rFonts w:eastAsia="Yu Mincho"/>
              </w:rPr>
            </w:pPr>
            <w:r>
              <w:t>10</w:t>
            </w:r>
          </w:p>
        </w:tc>
        <w:tc>
          <w:tcPr>
            <w:tcW w:w="275" w:type="pct"/>
            <w:vAlign w:val="center"/>
          </w:tcPr>
          <w:p w14:paraId="5B675BB5" w14:textId="77777777" w:rsidR="00D62AA8" w:rsidRPr="00F95B02" w:rsidRDefault="00D62AA8" w:rsidP="00640D22">
            <w:pPr>
              <w:pStyle w:val="TAC"/>
              <w:keepNext w:val="0"/>
              <w:rPr>
                <w:rFonts w:eastAsia="Yu Mincho"/>
              </w:rPr>
            </w:pPr>
            <w:r>
              <w:t>15</w:t>
            </w:r>
          </w:p>
        </w:tc>
        <w:tc>
          <w:tcPr>
            <w:tcW w:w="275" w:type="pct"/>
            <w:vAlign w:val="center"/>
          </w:tcPr>
          <w:p w14:paraId="273614BC" w14:textId="77777777" w:rsidR="00D62AA8" w:rsidRPr="00F95B02" w:rsidRDefault="00D62AA8" w:rsidP="00640D22">
            <w:pPr>
              <w:pStyle w:val="TAC"/>
              <w:keepNext w:val="0"/>
            </w:pPr>
            <w:r>
              <w:t>20</w:t>
            </w:r>
          </w:p>
        </w:tc>
        <w:tc>
          <w:tcPr>
            <w:tcW w:w="251" w:type="pct"/>
            <w:vAlign w:val="center"/>
          </w:tcPr>
          <w:p w14:paraId="60C62BF0" w14:textId="77777777" w:rsidR="00D62AA8" w:rsidRPr="00F95B02" w:rsidRDefault="00D62AA8" w:rsidP="00640D22">
            <w:pPr>
              <w:pStyle w:val="TAC"/>
              <w:keepNext w:val="0"/>
            </w:pPr>
          </w:p>
        </w:tc>
        <w:tc>
          <w:tcPr>
            <w:tcW w:w="275" w:type="pct"/>
          </w:tcPr>
          <w:p w14:paraId="2D908682" w14:textId="77777777" w:rsidR="00D62AA8" w:rsidRPr="00F95B02" w:rsidRDefault="00D62AA8" w:rsidP="00640D22">
            <w:pPr>
              <w:pStyle w:val="TAC"/>
              <w:keepNext w:val="0"/>
            </w:pPr>
          </w:p>
        </w:tc>
        <w:tc>
          <w:tcPr>
            <w:tcW w:w="275" w:type="pct"/>
          </w:tcPr>
          <w:p w14:paraId="1C84E76B" w14:textId="77777777" w:rsidR="00D62AA8" w:rsidRPr="00F95B02" w:rsidRDefault="00D62AA8" w:rsidP="00640D22">
            <w:pPr>
              <w:pStyle w:val="TAC"/>
            </w:pPr>
          </w:p>
        </w:tc>
        <w:tc>
          <w:tcPr>
            <w:tcW w:w="275" w:type="pct"/>
            <w:vAlign w:val="center"/>
          </w:tcPr>
          <w:p w14:paraId="31AEC492" w14:textId="77777777" w:rsidR="00D62AA8" w:rsidRPr="00F95B02" w:rsidRDefault="00D62AA8" w:rsidP="00640D22">
            <w:pPr>
              <w:pStyle w:val="TAC"/>
            </w:pPr>
          </w:p>
        </w:tc>
        <w:tc>
          <w:tcPr>
            <w:tcW w:w="250" w:type="pct"/>
          </w:tcPr>
          <w:p w14:paraId="18B7E092" w14:textId="77777777" w:rsidR="00D62AA8" w:rsidRPr="00F95B02" w:rsidRDefault="00D62AA8" w:rsidP="00640D22">
            <w:pPr>
              <w:pStyle w:val="TAC"/>
            </w:pPr>
          </w:p>
        </w:tc>
        <w:tc>
          <w:tcPr>
            <w:tcW w:w="275" w:type="pct"/>
            <w:vAlign w:val="center"/>
          </w:tcPr>
          <w:p w14:paraId="612EF81C" w14:textId="77777777" w:rsidR="00D62AA8" w:rsidRPr="00F95B02" w:rsidRDefault="00D62AA8" w:rsidP="00640D22">
            <w:pPr>
              <w:pStyle w:val="TAC"/>
              <w:keepNext w:val="0"/>
            </w:pPr>
          </w:p>
        </w:tc>
        <w:tc>
          <w:tcPr>
            <w:tcW w:w="251" w:type="pct"/>
            <w:vAlign w:val="center"/>
          </w:tcPr>
          <w:p w14:paraId="61F1376A" w14:textId="77777777" w:rsidR="00D62AA8" w:rsidRDefault="00D62AA8" w:rsidP="00640D22">
            <w:pPr>
              <w:pStyle w:val="TAC"/>
              <w:keepNext w:val="0"/>
              <w:rPr>
                <w:rFonts w:eastAsia="Yu Mincho"/>
              </w:rPr>
            </w:pPr>
          </w:p>
        </w:tc>
        <w:tc>
          <w:tcPr>
            <w:tcW w:w="275" w:type="pct"/>
          </w:tcPr>
          <w:p w14:paraId="7DE7D743" w14:textId="77777777" w:rsidR="00D62AA8" w:rsidRDefault="00D62AA8" w:rsidP="00640D22">
            <w:pPr>
              <w:pStyle w:val="TAC"/>
              <w:keepNext w:val="0"/>
              <w:rPr>
                <w:rFonts w:eastAsia="Yu Mincho"/>
              </w:rPr>
            </w:pPr>
          </w:p>
        </w:tc>
        <w:tc>
          <w:tcPr>
            <w:tcW w:w="275" w:type="pct"/>
            <w:vAlign w:val="center"/>
          </w:tcPr>
          <w:p w14:paraId="423A2BE9" w14:textId="77777777" w:rsidR="00D62AA8" w:rsidRDefault="00D62AA8" w:rsidP="00640D22">
            <w:pPr>
              <w:pStyle w:val="TAC"/>
              <w:keepNext w:val="0"/>
              <w:rPr>
                <w:rFonts w:eastAsia="Yu Mincho"/>
              </w:rPr>
            </w:pPr>
          </w:p>
        </w:tc>
        <w:tc>
          <w:tcPr>
            <w:tcW w:w="251" w:type="pct"/>
          </w:tcPr>
          <w:p w14:paraId="4CB36C2D" w14:textId="77777777" w:rsidR="00D62AA8" w:rsidRDefault="00D62AA8" w:rsidP="00640D22">
            <w:pPr>
              <w:pStyle w:val="TAC"/>
              <w:keepNext w:val="0"/>
              <w:rPr>
                <w:rFonts w:eastAsia="Yu Mincho"/>
              </w:rPr>
            </w:pPr>
          </w:p>
        </w:tc>
        <w:tc>
          <w:tcPr>
            <w:tcW w:w="304" w:type="pct"/>
            <w:gridSpan w:val="2"/>
            <w:vAlign w:val="center"/>
          </w:tcPr>
          <w:p w14:paraId="1A49CEB8" w14:textId="77777777" w:rsidR="00D62AA8" w:rsidRDefault="00D62AA8" w:rsidP="00640D22">
            <w:pPr>
              <w:pStyle w:val="TAC"/>
              <w:rPr>
                <w:rFonts w:eastAsia="Yu Mincho"/>
              </w:rPr>
            </w:pPr>
          </w:p>
        </w:tc>
      </w:tr>
      <w:tr w:rsidR="00D62AA8" w14:paraId="7EB1D74C" w14:textId="77777777" w:rsidTr="00640D22">
        <w:trPr>
          <w:cantSplit/>
          <w:jc w:val="center"/>
        </w:trPr>
        <w:tc>
          <w:tcPr>
            <w:tcW w:w="346" w:type="pct"/>
            <w:tcBorders>
              <w:top w:val="nil"/>
              <w:bottom w:val="nil"/>
            </w:tcBorders>
            <w:vAlign w:val="center"/>
          </w:tcPr>
          <w:p w14:paraId="492F648B" w14:textId="77777777" w:rsidR="00D62AA8" w:rsidRPr="00F95B02" w:rsidRDefault="00D62AA8" w:rsidP="00640D22">
            <w:pPr>
              <w:pStyle w:val="TAC"/>
              <w:keepNext w:val="0"/>
              <w:rPr>
                <w:lang w:val="en-US" w:eastAsia="ja-JP"/>
              </w:rPr>
            </w:pPr>
            <w:r w:rsidRPr="00F95B02">
              <w:t>n20</w:t>
            </w:r>
          </w:p>
        </w:tc>
        <w:tc>
          <w:tcPr>
            <w:tcW w:w="341" w:type="pct"/>
            <w:vAlign w:val="center"/>
          </w:tcPr>
          <w:p w14:paraId="3A3101BD" w14:textId="77777777" w:rsidR="00D62AA8" w:rsidRPr="00F95B02" w:rsidRDefault="00D62AA8" w:rsidP="00640D22">
            <w:pPr>
              <w:pStyle w:val="TAC"/>
              <w:keepNext w:val="0"/>
            </w:pPr>
            <w:r w:rsidRPr="00F95B02">
              <w:t>30</w:t>
            </w:r>
          </w:p>
        </w:tc>
        <w:tc>
          <w:tcPr>
            <w:tcW w:w="261" w:type="pct"/>
          </w:tcPr>
          <w:p w14:paraId="051C6FF4" w14:textId="77777777" w:rsidR="00D62AA8" w:rsidRPr="00F95B02" w:rsidRDefault="00D62AA8" w:rsidP="00640D22">
            <w:pPr>
              <w:pStyle w:val="TAC"/>
              <w:keepNext w:val="0"/>
            </w:pPr>
          </w:p>
        </w:tc>
        <w:tc>
          <w:tcPr>
            <w:tcW w:w="275" w:type="pct"/>
          </w:tcPr>
          <w:p w14:paraId="2EFF9146" w14:textId="77777777" w:rsidR="00D62AA8" w:rsidRPr="00F95B02" w:rsidRDefault="00D62AA8" w:rsidP="00640D22">
            <w:pPr>
              <w:pStyle w:val="TAC"/>
              <w:keepNext w:val="0"/>
            </w:pPr>
          </w:p>
        </w:tc>
        <w:tc>
          <w:tcPr>
            <w:tcW w:w="275" w:type="pct"/>
          </w:tcPr>
          <w:p w14:paraId="1D74F5A9" w14:textId="77777777" w:rsidR="00D62AA8" w:rsidRPr="00F95B02" w:rsidRDefault="00D62AA8" w:rsidP="00640D22">
            <w:pPr>
              <w:pStyle w:val="TAC"/>
              <w:keepNext w:val="0"/>
            </w:pPr>
            <w:r>
              <w:t>10</w:t>
            </w:r>
          </w:p>
        </w:tc>
        <w:tc>
          <w:tcPr>
            <w:tcW w:w="275" w:type="pct"/>
            <w:vAlign w:val="center"/>
          </w:tcPr>
          <w:p w14:paraId="2B0115F5" w14:textId="77777777" w:rsidR="00D62AA8" w:rsidRPr="00F95B02" w:rsidRDefault="00D62AA8" w:rsidP="00640D22">
            <w:pPr>
              <w:pStyle w:val="TAC"/>
              <w:keepNext w:val="0"/>
            </w:pPr>
            <w:r>
              <w:t>15</w:t>
            </w:r>
          </w:p>
        </w:tc>
        <w:tc>
          <w:tcPr>
            <w:tcW w:w="275" w:type="pct"/>
            <w:vAlign w:val="center"/>
          </w:tcPr>
          <w:p w14:paraId="63B42F5E" w14:textId="77777777" w:rsidR="00D62AA8" w:rsidRPr="00F95B02" w:rsidRDefault="00D62AA8" w:rsidP="00640D22">
            <w:pPr>
              <w:pStyle w:val="TAC"/>
              <w:keepNext w:val="0"/>
            </w:pPr>
            <w:r>
              <w:t>20</w:t>
            </w:r>
          </w:p>
        </w:tc>
        <w:tc>
          <w:tcPr>
            <w:tcW w:w="251" w:type="pct"/>
            <w:vAlign w:val="center"/>
          </w:tcPr>
          <w:p w14:paraId="128A2169" w14:textId="77777777" w:rsidR="00D62AA8" w:rsidRPr="00F95B02" w:rsidRDefault="00D62AA8" w:rsidP="00640D22">
            <w:pPr>
              <w:pStyle w:val="TAC"/>
              <w:keepNext w:val="0"/>
            </w:pPr>
          </w:p>
        </w:tc>
        <w:tc>
          <w:tcPr>
            <w:tcW w:w="275" w:type="pct"/>
          </w:tcPr>
          <w:p w14:paraId="58308113" w14:textId="77777777" w:rsidR="00D62AA8" w:rsidRPr="00F95B02" w:rsidRDefault="00D62AA8" w:rsidP="00640D22">
            <w:pPr>
              <w:pStyle w:val="TAC"/>
              <w:keepNext w:val="0"/>
            </w:pPr>
          </w:p>
        </w:tc>
        <w:tc>
          <w:tcPr>
            <w:tcW w:w="275" w:type="pct"/>
          </w:tcPr>
          <w:p w14:paraId="57D49E20" w14:textId="77777777" w:rsidR="00D62AA8" w:rsidRPr="00F95B02" w:rsidRDefault="00D62AA8" w:rsidP="00640D22">
            <w:pPr>
              <w:pStyle w:val="TAC"/>
            </w:pPr>
          </w:p>
        </w:tc>
        <w:tc>
          <w:tcPr>
            <w:tcW w:w="275" w:type="pct"/>
            <w:vAlign w:val="center"/>
          </w:tcPr>
          <w:p w14:paraId="12C324DE" w14:textId="77777777" w:rsidR="00D62AA8" w:rsidRPr="00F95B02" w:rsidRDefault="00D62AA8" w:rsidP="00640D22">
            <w:pPr>
              <w:pStyle w:val="TAC"/>
            </w:pPr>
          </w:p>
        </w:tc>
        <w:tc>
          <w:tcPr>
            <w:tcW w:w="250" w:type="pct"/>
          </w:tcPr>
          <w:p w14:paraId="636A1A0F" w14:textId="77777777" w:rsidR="00D62AA8" w:rsidRPr="00F95B02" w:rsidRDefault="00D62AA8" w:rsidP="00640D22">
            <w:pPr>
              <w:pStyle w:val="TAC"/>
            </w:pPr>
          </w:p>
        </w:tc>
        <w:tc>
          <w:tcPr>
            <w:tcW w:w="275" w:type="pct"/>
            <w:vAlign w:val="center"/>
          </w:tcPr>
          <w:p w14:paraId="7876A13D" w14:textId="77777777" w:rsidR="00D62AA8" w:rsidRPr="00F95B02" w:rsidRDefault="00D62AA8" w:rsidP="00640D22">
            <w:pPr>
              <w:pStyle w:val="TAC"/>
              <w:keepNext w:val="0"/>
            </w:pPr>
          </w:p>
        </w:tc>
        <w:tc>
          <w:tcPr>
            <w:tcW w:w="251" w:type="pct"/>
            <w:vAlign w:val="center"/>
          </w:tcPr>
          <w:p w14:paraId="7A14A1A9" w14:textId="77777777" w:rsidR="00D62AA8" w:rsidRDefault="00D62AA8" w:rsidP="00640D22">
            <w:pPr>
              <w:pStyle w:val="TAC"/>
              <w:keepNext w:val="0"/>
              <w:rPr>
                <w:rFonts w:eastAsia="Yu Mincho"/>
              </w:rPr>
            </w:pPr>
          </w:p>
        </w:tc>
        <w:tc>
          <w:tcPr>
            <w:tcW w:w="275" w:type="pct"/>
          </w:tcPr>
          <w:p w14:paraId="048ABE05" w14:textId="77777777" w:rsidR="00D62AA8" w:rsidRDefault="00D62AA8" w:rsidP="00640D22">
            <w:pPr>
              <w:pStyle w:val="TAC"/>
              <w:keepNext w:val="0"/>
              <w:rPr>
                <w:rFonts w:eastAsia="Yu Mincho"/>
              </w:rPr>
            </w:pPr>
          </w:p>
        </w:tc>
        <w:tc>
          <w:tcPr>
            <w:tcW w:w="275" w:type="pct"/>
            <w:vAlign w:val="center"/>
          </w:tcPr>
          <w:p w14:paraId="59A86F66" w14:textId="77777777" w:rsidR="00D62AA8" w:rsidRDefault="00D62AA8" w:rsidP="00640D22">
            <w:pPr>
              <w:pStyle w:val="TAC"/>
              <w:keepNext w:val="0"/>
              <w:rPr>
                <w:rFonts w:eastAsia="Yu Mincho"/>
              </w:rPr>
            </w:pPr>
          </w:p>
        </w:tc>
        <w:tc>
          <w:tcPr>
            <w:tcW w:w="251" w:type="pct"/>
          </w:tcPr>
          <w:p w14:paraId="2DC694FE" w14:textId="77777777" w:rsidR="00D62AA8" w:rsidRDefault="00D62AA8" w:rsidP="00640D22">
            <w:pPr>
              <w:pStyle w:val="TAC"/>
              <w:keepNext w:val="0"/>
              <w:rPr>
                <w:rFonts w:eastAsia="Yu Mincho"/>
              </w:rPr>
            </w:pPr>
          </w:p>
        </w:tc>
        <w:tc>
          <w:tcPr>
            <w:tcW w:w="304" w:type="pct"/>
            <w:gridSpan w:val="2"/>
            <w:vAlign w:val="center"/>
          </w:tcPr>
          <w:p w14:paraId="364E8E32" w14:textId="77777777" w:rsidR="00D62AA8" w:rsidRDefault="00D62AA8" w:rsidP="00640D22">
            <w:pPr>
              <w:pStyle w:val="TAC"/>
              <w:rPr>
                <w:rFonts w:eastAsia="Yu Mincho"/>
              </w:rPr>
            </w:pPr>
          </w:p>
        </w:tc>
      </w:tr>
      <w:tr w:rsidR="00D62AA8" w14:paraId="67211A32" w14:textId="77777777" w:rsidTr="00640D22">
        <w:trPr>
          <w:cantSplit/>
          <w:jc w:val="center"/>
        </w:trPr>
        <w:tc>
          <w:tcPr>
            <w:tcW w:w="346" w:type="pct"/>
            <w:tcBorders>
              <w:top w:val="nil"/>
            </w:tcBorders>
            <w:vAlign w:val="center"/>
          </w:tcPr>
          <w:p w14:paraId="079D753A" w14:textId="77777777" w:rsidR="00D62AA8" w:rsidRPr="00F95B02" w:rsidRDefault="00D62AA8" w:rsidP="00640D22">
            <w:pPr>
              <w:pStyle w:val="TAC"/>
              <w:keepNext w:val="0"/>
            </w:pPr>
          </w:p>
        </w:tc>
        <w:tc>
          <w:tcPr>
            <w:tcW w:w="341" w:type="pct"/>
            <w:vAlign w:val="center"/>
          </w:tcPr>
          <w:p w14:paraId="3EA6D3DD" w14:textId="77777777" w:rsidR="00D62AA8" w:rsidRPr="00F95B02" w:rsidRDefault="00D62AA8" w:rsidP="00640D22">
            <w:pPr>
              <w:pStyle w:val="TAC"/>
              <w:keepNext w:val="0"/>
            </w:pPr>
            <w:r w:rsidRPr="00F95B02">
              <w:t>60</w:t>
            </w:r>
          </w:p>
        </w:tc>
        <w:tc>
          <w:tcPr>
            <w:tcW w:w="261" w:type="pct"/>
          </w:tcPr>
          <w:p w14:paraId="211A9C0E" w14:textId="77777777" w:rsidR="00D62AA8" w:rsidRPr="00F95B02" w:rsidRDefault="00D62AA8" w:rsidP="00640D22">
            <w:pPr>
              <w:pStyle w:val="TAC"/>
              <w:keepNext w:val="0"/>
            </w:pPr>
          </w:p>
        </w:tc>
        <w:tc>
          <w:tcPr>
            <w:tcW w:w="275" w:type="pct"/>
          </w:tcPr>
          <w:p w14:paraId="14E1859A" w14:textId="77777777" w:rsidR="00D62AA8" w:rsidRPr="00F95B02" w:rsidRDefault="00D62AA8" w:rsidP="00640D22">
            <w:pPr>
              <w:pStyle w:val="TAC"/>
              <w:keepNext w:val="0"/>
            </w:pPr>
          </w:p>
        </w:tc>
        <w:tc>
          <w:tcPr>
            <w:tcW w:w="275" w:type="pct"/>
            <w:vAlign w:val="center"/>
          </w:tcPr>
          <w:p w14:paraId="2ACF277C" w14:textId="77777777" w:rsidR="00D62AA8" w:rsidRPr="00F95B02" w:rsidRDefault="00D62AA8" w:rsidP="00640D22">
            <w:pPr>
              <w:pStyle w:val="TAC"/>
              <w:keepNext w:val="0"/>
            </w:pPr>
          </w:p>
        </w:tc>
        <w:tc>
          <w:tcPr>
            <w:tcW w:w="275" w:type="pct"/>
            <w:vAlign w:val="center"/>
          </w:tcPr>
          <w:p w14:paraId="682A7EE9" w14:textId="77777777" w:rsidR="00D62AA8" w:rsidRPr="00F95B02" w:rsidRDefault="00D62AA8" w:rsidP="00640D22">
            <w:pPr>
              <w:pStyle w:val="TAC"/>
              <w:keepNext w:val="0"/>
            </w:pPr>
          </w:p>
        </w:tc>
        <w:tc>
          <w:tcPr>
            <w:tcW w:w="275" w:type="pct"/>
            <w:vAlign w:val="center"/>
          </w:tcPr>
          <w:p w14:paraId="415399B2" w14:textId="77777777" w:rsidR="00D62AA8" w:rsidRPr="00F95B02" w:rsidRDefault="00D62AA8" w:rsidP="00640D22">
            <w:pPr>
              <w:pStyle w:val="TAC"/>
              <w:keepNext w:val="0"/>
            </w:pPr>
          </w:p>
        </w:tc>
        <w:tc>
          <w:tcPr>
            <w:tcW w:w="251" w:type="pct"/>
            <w:vAlign w:val="center"/>
          </w:tcPr>
          <w:p w14:paraId="3F3C0E77" w14:textId="77777777" w:rsidR="00D62AA8" w:rsidRPr="00F95B02" w:rsidRDefault="00D62AA8" w:rsidP="00640D22">
            <w:pPr>
              <w:pStyle w:val="TAC"/>
              <w:keepNext w:val="0"/>
            </w:pPr>
          </w:p>
        </w:tc>
        <w:tc>
          <w:tcPr>
            <w:tcW w:w="275" w:type="pct"/>
          </w:tcPr>
          <w:p w14:paraId="7E03CC09" w14:textId="77777777" w:rsidR="00D62AA8" w:rsidRPr="00F95B02" w:rsidRDefault="00D62AA8" w:rsidP="00640D22">
            <w:pPr>
              <w:pStyle w:val="TAC"/>
              <w:keepNext w:val="0"/>
            </w:pPr>
          </w:p>
        </w:tc>
        <w:tc>
          <w:tcPr>
            <w:tcW w:w="275" w:type="pct"/>
          </w:tcPr>
          <w:p w14:paraId="72B7692E" w14:textId="77777777" w:rsidR="00D62AA8" w:rsidRPr="00F95B02" w:rsidRDefault="00D62AA8" w:rsidP="00640D22">
            <w:pPr>
              <w:pStyle w:val="TAC"/>
            </w:pPr>
          </w:p>
        </w:tc>
        <w:tc>
          <w:tcPr>
            <w:tcW w:w="275" w:type="pct"/>
            <w:vAlign w:val="center"/>
          </w:tcPr>
          <w:p w14:paraId="014B09EB" w14:textId="77777777" w:rsidR="00D62AA8" w:rsidRPr="00F95B02" w:rsidRDefault="00D62AA8" w:rsidP="00640D22">
            <w:pPr>
              <w:pStyle w:val="TAC"/>
            </w:pPr>
          </w:p>
        </w:tc>
        <w:tc>
          <w:tcPr>
            <w:tcW w:w="250" w:type="pct"/>
          </w:tcPr>
          <w:p w14:paraId="36C827C1" w14:textId="77777777" w:rsidR="00D62AA8" w:rsidRPr="00F95B02" w:rsidRDefault="00D62AA8" w:rsidP="00640D22">
            <w:pPr>
              <w:pStyle w:val="TAC"/>
            </w:pPr>
          </w:p>
        </w:tc>
        <w:tc>
          <w:tcPr>
            <w:tcW w:w="275" w:type="pct"/>
            <w:vAlign w:val="center"/>
          </w:tcPr>
          <w:p w14:paraId="37A9F779" w14:textId="77777777" w:rsidR="00D62AA8" w:rsidRPr="00F95B02" w:rsidRDefault="00D62AA8" w:rsidP="00640D22">
            <w:pPr>
              <w:pStyle w:val="TAC"/>
              <w:keepNext w:val="0"/>
            </w:pPr>
          </w:p>
        </w:tc>
        <w:tc>
          <w:tcPr>
            <w:tcW w:w="251" w:type="pct"/>
            <w:vAlign w:val="center"/>
          </w:tcPr>
          <w:p w14:paraId="0E87B287" w14:textId="77777777" w:rsidR="00D62AA8" w:rsidRDefault="00D62AA8" w:rsidP="00640D22">
            <w:pPr>
              <w:pStyle w:val="TAC"/>
              <w:keepNext w:val="0"/>
              <w:rPr>
                <w:rFonts w:eastAsia="Yu Mincho"/>
              </w:rPr>
            </w:pPr>
          </w:p>
        </w:tc>
        <w:tc>
          <w:tcPr>
            <w:tcW w:w="275" w:type="pct"/>
          </w:tcPr>
          <w:p w14:paraId="06D8A928" w14:textId="77777777" w:rsidR="00D62AA8" w:rsidRDefault="00D62AA8" w:rsidP="00640D22">
            <w:pPr>
              <w:pStyle w:val="TAC"/>
              <w:keepNext w:val="0"/>
              <w:rPr>
                <w:rFonts w:eastAsia="Yu Mincho"/>
              </w:rPr>
            </w:pPr>
          </w:p>
        </w:tc>
        <w:tc>
          <w:tcPr>
            <w:tcW w:w="275" w:type="pct"/>
            <w:vAlign w:val="center"/>
          </w:tcPr>
          <w:p w14:paraId="40DE1B47" w14:textId="77777777" w:rsidR="00D62AA8" w:rsidRDefault="00D62AA8" w:rsidP="00640D22">
            <w:pPr>
              <w:pStyle w:val="TAC"/>
              <w:keepNext w:val="0"/>
              <w:rPr>
                <w:rFonts w:eastAsia="Yu Mincho"/>
              </w:rPr>
            </w:pPr>
          </w:p>
        </w:tc>
        <w:tc>
          <w:tcPr>
            <w:tcW w:w="251" w:type="pct"/>
          </w:tcPr>
          <w:p w14:paraId="23C95207" w14:textId="77777777" w:rsidR="00D62AA8" w:rsidRDefault="00D62AA8" w:rsidP="00640D22">
            <w:pPr>
              <w:pStyle w:val="TAC"/>
              <w:keepNext w:val="0"/>
              <w:rPr>
                <w:rFonts w:eastAsia="Yu Mincho"/>
              </w:rPr>
            </w:pPr>
          </w:p>
        </w:tc>
        <w:tc>
          <w:tcPr>
            <w:tcW w:w="304" w:type="pct"/>
            <w:gridSpan w:val="2"/>
            <w:vAlign w:val="center"/>
          </w:tcPr>
          <w:p w14:paraId="7D5CAB35" w14:textId="77777777" w:rsidR="00D62AA8" w:rsidRDefault="00D62AA8" w:rsidP="00640D22">
            <w:pPr>
              <w:pStyle w:val="TAC"/>
              <w:rPr>
                <w:rFonts w:eastAsia="Yu Mincho"/>
              </w:rPr>
            </w:pPr>
          </w:p>
        </w:tc>
      </w:tr>
      <w:tr w:rsidR="00D62AA8" w14:paraId="064A49A1" w14:textId="77777777" w:rsidTr="00640D22">
        <w:trPr>
          <w:cantSplit/>
          <w:jc w:val="center"/>
        </w:trPr>
        <w:tc>
          <w:tcPr>
            <w:tcW w:w="346" w:type="pct"/>
            <w:tcBorders>
              <w:bottom w:val="nil"/>
            </w:tcBorders>
            <w:vAlign w:val="center"/>
          </w:tcPr>
          <w:p w14:paraId="7BF6D96F" w14:textId="77777777" w:rsidR="00D62AA8" w:rsidRPr="00F95B02" w:rsidRDefault="00D62AA8" w:rsidP="00640D22">
            <w:pPr>
              <w:pStyle w:val="TAC"/>
              <w:keepNext w:val="0"/>
            </w:pPr>
          </w:p>
        </w:tc>
        <w:tc>
          <w:tcPr>
            <w:tcW w:w="341" w:type="pct"/>
            <w:vAlign w:val="center"/>
          </w:tcPr>
          <w:p w14:paraId="48007F65" w14:textId="77777777" w:rsidR="00D62AA8" w:rsidRPr="00F95B02" w:rsidRDefault="00D62AA8" w:rsidP="00640D22">
            <w:pPr>
              <w:pStyle w:val="TAC"/>
              <w:keepNext w:val="0"/>
            </w:pPr>
            <w:r w:rsidRPr="004426F6">
              <w:t>15</w:t>
            </w:r>
          </w:p>
        </w:tc>
        <w:tc>
          <w:tcPr>
            <w:tcW w:w="261" w:type="pct"/>
          </w:tcPr>
          <w:p w14:paraId="56241A22" w14:textId="77777777" w:rsidR="00D62AA8" w:rsidRPr="004426F6" w:rsidRDefault="00D62AA8" w:rsidP="00640D22">
            <w:pPr>
              <w:pStyle w:val="TAC"/>
              <w:keepNext w:val="0"/>
            </w:pPr>
          </w:p>
        </w:tc>
        <w:tc>
          <w:tcPr>
            <w:tcW w:w="275" w:type="pct"/>
          </w:tcPr>
          <w:p w14:paraId="420B7F64" w14:textId="77777777" w:rsidR="00D62AA8" w:rsidRPr="00F95B02" w:rsidRDefault="00D62AA8" w:rsidP="00640D22">
            <w:pPr>
              <w:pStyle w:val="TAC"/>
              <w:keepNext w:val="0"/>
            </w:pPr>
            <w:r w:rsidRPr="004426F6">
              <w:t>5</w:t>
            </w:r>
          </w:p>
        </w:tc>
        <w:tc>
          <w:tcPr>
            <w:tcW w:w="275" w:type="pct"/>
            <w:vAlign w:val="center"/>
          </w:tcPr>
          <w:p w14:paraId="4E22EE87" w14:textId="77777777" w:rsidR="00D62AA8" w:rsidRPr="00F95B02" w:rsidRDefault="00D62AA8" w:rsidP="00640D22">
            <w:pPr>
              <w:pStyle w:val="TAC"/>
              <w:keepNext w:val="0"/>
            </w:pPr>
            <w:r w:rsidRPr="004426F6">
              <w:t>10</w:t>
            </w:r>
          </w:p>
        </w:tc>
        <w:tc>
          <w:tcPr>
            <w:tcW w:w="275" w:type="pct"/>
            <w:vAlign w:val="center"/>
          </w:tcPr>
          <w:p w14:paraId="2D258AA9" w14:textId="77777777" w:rsidR="00D62AA8" w:rsidRPr="00F95B02" w:rsidRDefault="00D62AA8" w:rsidP="00640D22">
            <w:pPr>
              <w:pStyle w:val="TAC"/>
              <w:keepNext w:val="0"/>
            </w:pPr>
          </w:p>
        </w:tc>
        <w:tc>
          <w:tcPr>
            <w:tcW w:w="275" w:type="pct"/>
            <w:vAlign w:val="center"/>
          </w:tcPr>
          <w:p w14:paraId="1445322A" w14:textId="77777777" w:rsidR="00D62AA8" w:rsidRPr="00F95B02" w:rsidRDefault="00D62AA8" w:rsidP="00640D22">
            <w:pPr>
              <w:pStyle w:val="TAC"/>
              <w:keepNext w:val="0"/>
            </w:pPr>
          </w:p>
        </w:tc>
        <w:tc>
          <w:tcPr>
            <w:tcW w:w="251" w:type="pct"/>
            <w:vAlign w:val="center"/>
          </w:tcPr>
          <w:p w14:paraId="3DA234A6" w14:textId="77777777" w:rsidR="00D62AA8" w:rsidRPr="00F95B02" w:rsidRDefault="00D62AA8" w:rsidP="00640D22">
            <w:pPr>
              <w:pStyle w:val="TAC"/>
              <w:keepNext w:val="0"/>
            </w:pPr>
          </w:p>
        </w:tc>
        <w:tc>
          <w:tcPr>
            <w:tcW w:w="275" w:type="pct"/>
            <w:vAlign w:val="center"/>
          </w:tcPr>
          <w:p w14:paraId="12CA9169" w14:textId="77777777" w:rsidR="00D62AA8" w:rsidRPr="00F95B02" w:rsidRDefault="00D62AA8" w:rsidP="00640D22">
            <w:pPr>
              <w:pStyle w:val="TAC"/>
              <w:keepNext w:val="0"/>
            </w:pPr>
          </w:p>
        </w:tc>
        <w:tc>
          <w:tcPr>
            <w:tcW w:w="275" w:type="pct"/>
          </w:tcPr>
          <w:p w14:paraId="0039191A" w14:textId="77777777" w:rsidR="00D62AA8" w:rsidRPr="004426F6" w:rsidDel="00E7669E" w:rsidRDefault="00D62AA8" w:rsidP="00640D22">
            <w:pPr>
              <w:pStyle w:val="TAC"/>
            </w:pPr>
          </w:p>
        </w:tc>
        <w:tc>
          <w:tcPr>
            <w:tcW w:w="275" w:type="pct"/>
            <w:vAlign w:val="center"/>
          </w:tcPr>
          <w:p w14:paraId="2984B783" w14:textId="77777777" w:rsidR="00D62AA8" w:rsidRPr="00F95B02" w:rsidRDefault="00D62AA8" w:rsidP="00640D22">
            <w:pPr>
              <w:pStyle w:val="TAC"/>
            </w:pPr>
          </w:p>
        </w:tc>
        <w:tc>
          <w:tcPr>
            <w:tcW w:w="250" w:type="pct"/>
          </w:tcPr>
          <w:p w14:paraId="6380F7DA" w14:textId="77777777" w:rsidR="00D62AA8" w:rsidRPr="00F95B02" w:rsidRDefault="00D62AA8" w:rsidP="00640D22">
            <w:pPr>
              <w:pStyle w:val="TAC"/>
            </w:pPr>
          </w:p>
        </w:tc>
        <w:tc>
          <w:tcPr>
            <w:tcW w:w="275" w:type="pct"/>
            <w:vAlign w:val="center"/>
          </w:tcPr>
          <w:p w14:paraId="65B1578F" w14:textId="77777777" w:rsidR="00D62AA8" w:rsidRPr="00F95B02" w:rsidRDefault="00D62AA8" w:rsidP="00640D22">
            <w:pPr>
              <w:pStyle w:val="TAC"/>
              <w:keepNext w:val="0"/>
            </w:pPr>
          </w:p>
        </w:tc>
        <w:tc>
          <w:tcPr>
            <w:tcW w:w="251" w:type="pct"/>
            <w:vAlign w:val="center"/>
          </w:tcPr>
          <w:p w14:paraId="5F790255" w14:textId="77777777" w:rsidR="00D62AA8" w:rsidRDefault="00D62AA8" w:rsidP="00640D22">
            <w:pPr>
              <w:pStyle w:val="TAC"/>
              <w:keepNext w:val="0"/>
              <w:rPr>
                <w:rFonts w:eastAsia="Yu Mincho"/>
              </w:rPr>
            </w:pPr>
          </w:p>
        </w:tc>
        <w:tc>
          <w:tcPr>
            <w:tcW w:w="275" w:type="pct"/>
          </w:tcPr>
          <w:p w14:paraId="405B5A9C" w14:textId="77777777" w:rsidR="00D62AA8" w:rsidRDefault="00D62AA8" w:rsidP="00640D22">
            <w:pPr>
              <w:pStyle w:val="TAC"/>
              <w:keepNext w:val="0"/>
              <w:rPr>
                <w:rFonts w:eastAsia="Yu Mincho"/>
              </w:rPr>
            </w:pPr>
          </w:p>
        </w:tc>
        <w:tc>
          <w:tcPr>
            <w:tcW w:w="275" w:type="pct"/>
            <w:vAlign w:val="center"/>
          </w:tcPr>
          <w:p w14:paraId="0BAFE373" w14:textId="77777777" w:rsidR="00D62AA8" w:rsidRDefault="00D62AA8" w:rsidP="00640D22">
            <w:pPr>
              <w:pStyle w:val="TAC"/>
              <w:keepNext w:val="0"/>
              <w:rPr>
                <w:rFonts w:eastAsia="Yu Mincho"/>
              </w:rPr>
            </w:pPr>
          </w:p>
        </w:tc>
        <w:tc>
          <w:tcPr>
            <w:tcW w:w="251" w:type="pct"/>
          </w:tcPr>
          <w:p w14:paraId="75B55EE8" w14:textId="77777777" w:rsidR="00D62AA8" w:rsidRDefault="00D62AA8" w:rsidP="00640D22">
            <w:pPr>
              <w:pStyle w:val="TAC"/>
              <w:keepNext w:val="0"/>
              <w:rPr>
                <w:rFonts w:eastAsia="Yu Mincho"/>
              </w:rPr>
            </w:pPr>
          </w:p>
        </w:tc>
        <w:tc>
          <w:tcPr>
            <w:tcW w:w="304" w:type="pct"/>
            <w:gridSpan w:val="2"/>
            <w:vAlign w:val="center"/>
          </w:tcPr>
          <w:p w14:paraId="4A06E9F5" w14:textId="77777777" w:rsidR="00D62AA8" w:rsidRDefault="00D62AA8" w:rsidP="00640D22">
            <w:pPr>
              <w:pStyle w:val="TAC"/>
              <w:rPr>
                <w:rFonts w:eastAsia="Yu Mincho"/>
              </w:rPr>
            </w:pPr>
          </w:p>
        </w:tc>
      </w:tr>
      <w:tr w:rsidR="00D62AA8" w14:paraId="1323BD59" w14:textId="77777777" w:rsidTr="00640D22">
        <w:trPr>
          <w:cantSplit/>
          <w:jc w:val="center"/>
        </w:trPr>
        <w:tc>
          <w:tcPr>
            <w:tcW w:w="346" w:type="pct"/>
            <w:tcBorders>
              <w:top w:val="nil"/>
              <w:bottom w:val="nil"/>
            </w:tcBorders>
            <w:vAlign w:val="center"/>
          </w:tcPr>
          <w:p w14:paraId="6AF74EFF" w14:textId="77777777" w:rsidR="00D62AA8" w:rsidRPr="00F95B02" w:rsidRDefault="00D62AA8" w:rsidP="00640D22">
            <w:pPr>
              <w:pStyle w:val="TAC"/>
              <w:keepNext w:val="0"/>
            </w:pPr>
            <w:r>
              <w:rPr>
                <w:lang w:eastAsia="en-GB"/>
              </w:rPr>
              <w:t>n24</w:t>
            </w:r>
          </w:p>
        </w:tc>
        <w:tc>
          <w:tcPr>
            <w:tcW w:w="341" w:type="pct"/>
            <w:vAlign w:val="center"/>
          </w:tcPr>
          <w:p w14:paraId="2C9E7E9B" w14:textId="77777777" w:rsidR="00D62AA8" w:rsidRPr="00F95B02" w:rsidRDefault="00D62AA8" w:rsidP="00640D22">
            <w:pPr>
              <w:pStyle w:val="TAC"/>
              <w:keepNext w:val="0"/>
            </w:pPr>
            <w:r>
              <w:rPr>
                <w:lang w:eastAsia="en-GB"/>
              </w:rPr>
              <w:t>30</w:t>
            </w:r>
          </w:p>
        </w:tc>
        <w:tc>
          <w:tcPr>
            <w:tcW w:w="261" w:type="pct"/>
          </w:tcPr>
          <w:p w14:paraId="576BBE6C" w14:textId="77777777" w:rsidR="00D62AA8" w:rsidRPr="00F95B02" w:rsidRDefault="00D62AA8" w:rsidP="00640D22">
            <w:pPr>
              <w:pStyle w:val="TAC"/>
              <w:keepNext w:val="0"/>
            </w:pPr>
          </w:p>
        </w:tc>
        <w:tc>
          <w:tcPr>
            <w:tcW w:w="275" w:type="pct"/>
          </w:tcPr>
          <w:p w14:paraId="5B752553" w14:textId="77777777" w:rsidR="00D62AA8" w:rsidRPr="00F95B02" w:rsidRDefault="00D62AA8" w:rsidP="00640D22">
            <w:pPr>
              <w:pStyle w:val="TAC"/>
              <w:keepNext w:val="0"/>
            </w:pPr>
          </w:p>
        </w:tc>
        <w:tc>
          <w:tcPr>
            <w:tcW w:w="275" w:type="pct"/>
            <w:vAlign w:val="center"/>
          </w:tcPr>
          <w:p w14:paraId="3825D72A" w14:textId="77777777" w:rsidR="00D62AA8" w:rsidRPr="00F95B02" w:rsidRDefault="00D62AA8" w:rsidP="00640D22">
            <w:pPr>
              <w:pStyle w:val="TAC"/>
              <w:keepNext w:val="0"/>
            </w:pPr>
            <w:r w:rsidRPr="004426F6">
              <w:rPr>
                <w:lang w:eastAsia="en-GB"/>
              </w:rPr>
              <w:t>10</w:t>
            </w:r>
          </w:p>
        </w:tc>
        <w:tc>
          <w:tcPr>
            <w:tcW w:w="275" w:type="pct"/>
            <w:vAlign w:val="center"/>
          </w:tcPr>
          <w:p w14:paraId="1EBC4352" w14:textId="77777777" w:rsidR="00D62AA8" w:rsidRPr="00F95B02" w:rsidRDefault="00D62AA8" w:rsidP="00640D22">
            <w:pPr>
              <w:pStyle w:val="TAC"/>
              <w:keepNext w:val="0"/>
            </w:pPr>
          </w:p>
        </w:tc>
        <w:tc>
          <w:tcPr>
            <w:tcW w:w="275" w:type="pct"/>
            <w:vAlign w:val="center"/>
          </w:tcPr>
          <w:p w14:paraId="376F6B32" w14:textId="77777777" w:rsidR="00D62AA8" w:rsidRPr="00F95B02" w:rsidRDefault="00D62AA8" w:rsidP="00640D22">
            <w:pPr>
              <w:pStyle w:val="TAC"/>
              <w:keepNext w:val="0"/>
            </w:pPr>
          </w:p>
        </w:tc>
        <w:tc>
          <w:tcPr>
            <w:tcW w:w="251" w:type="pct"/>
            <w:vAlign w:val="center"/>
          </w:tcPr>
          <w:p w14:paraId="48701ECD" w14:textId="77777777" w:rsidR="00D62AA8" w:rsidRPr="00F95B02" w:rsidRDefault="00D62AA8" w:rsidP="00640D22">
            <w:pPr>
              <w:pStyle w:val="TAC"/>
              <w:keepNext w:val="0"/>
            </w:pPr>
          </w:p>
        </w:tc>
        <w:tc>
          <w:tcPr>
            <w:tcW w:w="275" w:type="pct"/>
            <w:vAlign w:val="center"/>
          </w:tcPr>
          <w:p w14:paraId="105A7CD0" w14:textId="77777777" w:rsidR="00D62AA8" w:rsidRPr="00F95B02" w:rsidRDefault="00D62AA8" w:rsidP="00640D22">
            <w:pPr>
              <w:pStyle w:val="TAC"/>
              <w:keepNext w:val="0"/>
            </w:pPr>
          </w:p>
        </w:tc>
        <w:tc>
          <w:tcPr>
            <w:tcW w:w="275" w:type="pct"/>
          </w:tcPr>
          <w:p w14:paraId="7A72DEF9" w14:textId="77777777" w:rsidR="00D62AA8" w:rsidRPr="00F95B02" w:rsidRDefault="00D62AA8" w:rsidP="00640D22">
            <w:pPr>
              <w:pStyle w:val="TAC"/>
            </w:pPr>
          </w:p>
        </w:tc>
        <w:tc>
          <w:tcPr>
            <w:tcW w:w="275" w:type="pct"/>
            <w:vAlign w:val="center"/>
          </w:tcPr>
          <w:p w14:paraId="23E0E521" w14:textId="77777777" w:rsidR="00D62AA8" w:rsidRPr="00F95B02" w:rsidRDefault="00D62AA8" w:rsidP="00640D22">
            <w:pPr>
              <w:pStyle w:val="TAC"/>
            </w:pPr>
          </w:p>
        </w:tc>
        <w:tc>
          <w:tcPr>
            <w:tcW w:w="250" w:type="pct"/>
          </w:tcPr>
          <w:p w14:paraId="05C2E168" w14:textId="77777777" w:rsidR="00D62AA8" w:rsidRPr="00F95B02" w:rsidRDefault="00D62AA8" w:rsidP="00640D22">
            <w:pPr>
              <w:pStyle w:val="TAC"/>
            </w:pPr>
          </w:p>
        </w:tc>
        <w:tc>
          <w:tcPr>
            <w:tcW w:w="275" w:type="pct"/>
            <w:vAlign w:val="center"/>
          </w:tcPr>
          <w:p w14:paraId="204E1206" w14:textId="77777777" w:rsidR="00D62AA8" w:rsidRPr="00F95B02" w:rsidRDefault="00D62AA8" w:rsidP="00640D22">
            <w:pPr>
              <w:pStyle w:val="TAC"/>
              <w:keepNext w:val="0"/>
            </w:pPr>
          </w:p>
        </w:tc>
        <w:tc>
          <w:tcPr>
            <w:tcW w:w="251" w:type="pct"/>
            <w:vAlign w:val="center"/>
          </w:tcPr>
          <w:p w14:paraId="6E162F57" w14:textId="77777777" w:rsidR="00D62AA8" w:rsidRDefault="00D62AA8" w:rsidP="00640D22">
            <w:pPr>
              <w:pStyle w:val="TAC"/>
              <w:keepNext w:val="0"/>
              <w:rPr>
                <w:rFonts w:eastAsia="Yu Mincho"/>
              </w:rPr>
            </w:pPr>
          </w:p>
        </w:tc>
        <w:tc>
          <w:tcPr>
            <w:tcW w:w="275" w:type="pct"/>
          </w:tcPr>
          <w:p w14:paraId="64232187" w14:textId="77777777" w:rsidR="00D62AA8" w:rsidRDefault="00D62AA8" w:rsidP="00640D22">
            <w:pPr>
              <w:pStyle w:val="TAC"/>
              <w:keepNext w:val="0"/>
              <w:rPr>
                <w:rFonts w:eastAsia="Yu Mincho"/>
              </w:rPr>
            </w:pPr>
          </w:p>
        </w:tc>
        <w:tc>
          <w:tcPr>
            <w:tcW w:w="275" w:type="pct"/>
            <w:vAlign w:val="center"/>
          </w:tcPr>
          <w:p w14:paraId="32CA1AE0" w14:textId="77777777" w:rsidR="00D62AA8" w:rsidRDefault="00D62AA8" w:rsidP="00640D22">
            <w:pPr>
              <w:pStyle w:val="TAC"/>
              <w:keepNext w:val="0"/>
              <w:rPr>
                <w:rFonts w:eastAsia="Yu Mincho"/>
              </w:rPr>
            </w:pPr>
          </w:p>
        </w:tc>
        <w:tc>
          <w:tcPr>
            <w:tcW w:w="251" w:type="pct"/>
          </w:tcPr>
          <w:p w14:paraId="0E75CD42" w14:textId="77777777" w:rsidR="00D62AA8" w:rsidRDefault="00D62AA8" w:rsidP="00640D22">
            <w:pPr>
              <w:pStyle w:val="TAC"/>
              <w:keepNext w:val="0"/>
              <w:rPr>
                <w:rFonts w:eastAsia="Yu Mincho"/>
              </w:rPr>
            </w:pPr>
          </w:p>
        </w:tc>
        <w:tc>
          <w:tcPr>
            <w:tcW w:w="304" w:type="pct"/>
            <w:gridSpan w:val="2"/>
            <w:vAlign w:val="center"/>
          </w:tcPr>
          <w:p w14:paraId="58501433" w14:textId="77777777" w:rsidR="00D62AA8" w:rsidRDefault="00D62AA8" w:rsidP="00640D22">
            <w:pPr>
              <w:pStyle w:val="TAC"/>
              <w:rPr>
                <w:rFonts w:eastAsia="Yu Mincho"/>
              </w:rPr>
            </w:pPr>
          </w:p>
        </w:tc>
      </w:tr>
      <w:tr w:rsidR="00D62AA8" w14:paraId="3EA29CAF" w14:textId="77777777" w:rsidTr="00640D22">
        <w:trPr>
          <w:cantSplit/>
          <w:jc w:val="center"/>
        </w:trPr>
        <w:tc>
          <w:tcPr>
            <w:tcW w:w="346" w:type="pct"/>
            <w:tcBorders>
              <w:top w:val="nil"/>
            </w:tcBorders>
            <w:vAlign w:val="center"/>
          </w:tcPr>
          <w:p w14:paraId="5D23CA7C" w14:textId="77777777" w:rsidR="00D62AA8" w:rsidRPr="00F95B02" w:rsidRDefault="00D62AA8" w:rsidP="00640D22">
            <w:pPr>
              <w:pStyle w:val="TAC"/>
              <w:keepNext w:val="0"/>
            </w:pPr>
          </w:p>
        </w:tc>
        <w:tc>
          <w:tcPr>
            <w:tcW w:w="341" w:type="pct"/>
            <w:vAlign w:val="center"/>
          </w:tcPr>
          <w:p w14:paraId="411BD801" w14:textId="77777777" w:rsidR="00D62AA8" w:rsidRPr="00F95B02" w:rsidRDefault="00D62AA8" w:rsidP="00640D22">
            <w:pPr>
              <w:pStyle w:val="TAC"/>
              <w:keepNext w:val="0"/>
            </w:pPr>
            <w:r>
              <w:rPr>
                <w:lang w:eastAsia="en-GB"/>
              </w:rPr>
              <w:t>60</w:t>
            </w:r>
          </w:p>
        </w:tc>
        <w:tc>
          <w:tcPr>
            <w:tcW w:w="261" w:type="pct"/>
          </w:tcPr>
          <w:p w14:paraId="643A79D9" w14:textId="77777777" w:rsidR="00D62AA8" w:rsidRPr="00F95B02" w:rsidRDefault="00D62AA8" w:rsidP="00640D22">
            <w:pPr>
              <w:pStyle w:val="TAC"/>
              <w:keepNext w:val="0"/>
            </w:pPr>
          </w:p>
        </w:tc>
        <w:tc>
          <w:tcPr>
            <w:tcW w:w="275" w:type="pct"/>
          </w:tcPr>
          <w:p w14:paraId="326171B8" w14:textId="77777777" w:rsidR="00D62AA8" w:rsidRPr="00F95B02" w:rsidRDefault="00D62AA8" w:rsidP="00640D22">
            <w:pPr>
              <w:pStyle w:val="TAC"/>
              <w:keepNext w:val="0"/>
            </w:pPr>
          </w:p>
        </w:tc>
        <w:tc>
          <w:tcPr>
            <w:tcW w:w="275" w:type="pct"/>
            <w:vAlign w:val="center"/>
          </w:tcPr>
          <w:p w14:paraId="5F546B4C" w14:textId="77777777" w:rsidR="00D62AA8" w:rsidRPr="00F95B02" w:rsidRDefault="00D62AA8" w:rsidP="00640D22">
            <w:pPr>
              <w:pStyle w:val="TAC"/>
              <w:keepNext w:val="0"/>
            </w:pPr>
            <w:r w:rsidRPr="004426F6">
              <w:rPr>
                <w:lang w:eastAsia="en-GB"/>
              </w:rPr>
              <w:t>10</w:t>
            </w:r>
          </w:p>
        </w:tc>
        <w:tc>
          <w:tcPr>
            <w:tcW w:w="275" w:type="pct"/>
            <w:vAlign w:val="center"/>
          </w:tcPr>
          <w:p w14:paraId="44A51914" w14:textId="77777777" w:rsidR="00D62AA8" w:rsidRPr="00F95B02" w:rsidRDefault="00D62AA8" w:rsidP="00640D22">
            <w:pPr>
              <w:pStyle w:val="TAC"/>
              <w:keepNext w:val="0"/>
            </w:pPr>
          </w:p>
        </w:tc>
        <w:tc>
          <w:tcPr>
            <w:tcW w:w="275" w:type="pct"/>
            <w:vAlign w:val="center"/>
          </w:tcPr>
          <w:p w14:paraId="0CBFDF46" w14:textId="77777777" w:rsidR="00D62AA8" w:rsidRPr="00F95B02" w:rsidRDefault="00D62AA8" w:rsidP="00640D22">
            <w:pPr>
              <w:pStyle w:val="TAC"/>
              <w:keepNext w:val="0"/>
            </w:pPr>
          </w:p>
        </w:tc>
        <w:tc>
          <w:tcPr>
            <w:tcW w:w="251" w:type="pct"/>
            <w:vAlign w:val="center"/>
          </w:tcPr>
          <w:p w14:paraId="37E52D16" w14:textId="77777777" w:rsidR="00D62AA8" w:rsidRPr="00F95B02" w:rsidRDefault="00D62AA8" w:rsidP="00640D22">
            <w:pPr>
              <w:pStyle w:val="TAC"/>
              <w:keepNext w:val="0"/>
            </w:pPr>
          </w:p>
        </w:tc>
        <w:tc>
          <w:tcPr>
            <w:tcW w:w="275" w:type="pct"/>
            <w:vAlign w:val="center"/>
          </w:tcPr>
          <w:p w14:paraId="6DFF88B8" w14:textId="77777777" w:rsidR="00D62AA8" w:rsidRPr="00F95B02" w:rsidRDefault="00D62AA8" w:rsidP="00640D22">
            <w:pPr>
              <w:pStyle w:val="TAC"/>
              <w:keepNext w:val="0"/>
            </w:pPr>
          </w:p>
        </w:tc>
        <w:tc>
          <w:tcPr>
            <w:tcW w:w="275" w:type="pct"/>
          </w:tcPr>
          <w:p w14:paraId="7F2CF1FA" w14:textId="77777777" w:rsidR="00D62AA8" w:rsidRPr="00F95B02" w:rsidRDefault="00D62AA8" w:rsidP="00640D22">
            <w:pPr>
              <w:pStyle w:val="TAC"/>
            </w:pPr>
          </w:p>
        </w:tc>
        <w:tc>
          <w:tcPr>
            <w:tcW w:w="275" w:type="pct"/>
            <w:vAlign w:val="center"/>
          </w:tcPr>
          <w:p w14:paraId="7A4BFCD4" w14:textId="77777777" w:rsidR="00D62AA8" w:rsidRPr="00F95B02" w:rsidRDefault="00D62AA8" w:rsidP="00640D22">
            <w:pPr>
              <w:pStyle w:val="TAC"/>
            </w:pPr>
          </w:p>
        </w:tc>
        <w:tc>
          <w:tcPr>
            <w:tcW w:w="250" w:type="pct"/>
          </w:tcPr>
          <w:p w14:paraId="502F3857" w14:textId="77777777" w:rsidR="00D62AA8" w:rsidRPr="00F95B02" w:rsidRDefault="00D62AA8" w:rsidP="00640D22">
            <w:pPr>
              <w:pStyle w:val="TAC"/>
            </w:pPr>
          </w:p>
        </w:tc>
        <w:tc>
          <w:tcPr>
            <w:tcW w:w="275" w:type="pct"/>
            <w:vAlign w:val="center"/>
          </w:tcPr>
          <w:p w14:paraId="3E914E07" w14:textId="77777777" w:rsidR="00D62AA8" w:rsidRPr="00F95B02" w:rsidRDefault="00D62AA8" w:rsidP="00640D22">
            <w:pPr>
              <w:pStyle w:val="TAC"/>
              <w:keepNext w:val="0"/>
            </w:pPr>
          </w:p>
        </w:tc>
        <w:tc>
          <w:tcPr>
            <w:tcW w:w="251" w:type="pct"/>
            <w:vAlign w:val="center"/>
          </w:tcPr>
          <w:p w14:paraId="676B3603" w14:textId="77777777" w:rsidR="00D62AA8" w:rsidRDefault="00D62AA8" w:rsidP="00640D22">
            <w:pPr>
              <w:pStyle w:val="TAC"/>
              <w:keepNext w:val="0"/>
              <w:rPr>
                <w:rFonts w:eastAsia="Yu Mincho"/>
              </w:rPr>
            </w:pPr>
          </w:p>
        </w:tc>
        <w:tc>
          <w:tcPr>
            <w:tcW w:w="275" w:type="pct"/>
          </w:tcPr>
          <w:p w14:paraId="1703F845" w14:textId="77777777" w:rsidR="00D62AA8" w:rsidRDefault="00D62AA8" w:rsidP="00640D22">
            <w:pPr>
              <w:pStyle w:val="TAC"/>
              <w:keepNext w:val="0"/>
              <w:rPr>
                <w:rFonts w:eastAsia="Yu Mincho"/>
              </w:rPr>
            </w:pPr>
          </w:p>
        </w:tc>
        <w:tc>
          <w:tcPr>
            <w:tcW w:w="275" w:type="pct"/>
            <w:vAlign w:val="center"/>
          </w:tcPr>
          <w:p w14:paraId="0E58271E" w14:textId="77777777" w:rsidR="00D62AA8" w:rsidRDefault="00D62AA8" w:rsidP="00640D22">
            <w:pPr>
              <w:pStyle w:val="TAC"/>
              <w:keepNext w:val="0"/>
              <w:rPr>
                <w:rFonts w:eastAsia="Yu Mincho"/>
              </w:rPr>
            </w:pPr>
          </w:p>
        </w:tc>
        <w:tc>
          <w:tcPr>
            <w:tcW w:w="251" w:type="pct"/>
          </w:tcPr>
          <w:p w14:paraId="66E15847" w14:textId="77777777" w:rsidR="00D62AA8" w:rsidRDefault="00D62AA8" w:rsidP="00640D22">
            <w:pPr>
              <w:pStyle w:val="TAC"/>
              <w:keepNext w:val="0"/>
              <w:rPr>
                <w:rFonts w:eastAsia="Yu Mincho"/>
              </w:rPr>
            </w:pPr>
          </w:p>
        </w:tc>
        <w:tc>
          <w:tcPr>
            <w:tcW w:w="304" w:type="pct"/>
            <w:gridSpan w:val="2"/>
            <w:vAlign w:val="center"/>
          </w:tcPr>
          <w:p w14:paraId="6E048657" w14:textId="77777777" w:rsidR="00D62AA8" w:rsidRDefault="00D62AA8" w:rsidP="00640D22">
            <w:pPr>
              <w:pStyle w:val="TAC"/>
              <w:rPr>
                <w:rFonts w:eastAsia="Yu Mincho"/>
              </w:rPr>
            </w:pPr>
          </w:p>
        </w:tc>
      </w:tr>
      <w:tr w:rsidR="00D62AA8" w14:paraId="61FC6BAD" w14:textId="77777777" w:rsidTr="00640D22">
        <w:trPr>
          <w:cantSplit/>
          <w:jc w:val="center"/>
        </w:trPr>
        <w:tc>
          <w:tcPr>
            <w:tcW w:w="346" w:type="pct"/>
            <w:tcBorders>
              <w:bottom w:val="nil"/>
            </w:tcBorders>
            <w:vAlign w:val="center"/>
          </w:tcPr>
          <w:p w14:paraId="7F61C0C2" w14:textId="77777777" w:rsidR="00D62AA8" w:rsidRPr="00F95B02" w:rsidRDefault="00D62AA8" w:rsidP="00640D22">
            <w:pPr>
              <w:pStyle w:val="TAC"/>
              <w:keepNext w:val="0"/>
            </w:pPr>
          </w:p>
        </w:tc>
        <w:tc>
          <w:tcPr>
            <w:tcW w:w="341" w:type="pct"/>
            <w:vAlign w:val="center"/>
          </w:tcPr>
          <w:p w14:paraId="642CD4DA" w14:textId="77777777" w:rsidR="00D62AA8" w:rsidRPr="00F95B02" w:rsidRDefault="00D62AA8" w:rsidP="00640D22">
            <w:pPr>
              <w:pStyle w:val="TAC"/>
              <w:keepNext w:val="0"/>
            </w:pPr>
            <w:r>
              <w:rPr>
                <w:lang w:eastAsia="en-GB"/>
              </w:rPr>
              <w:t>15</w:t>
            </w:r>
          </w:p>
        </w:tc>
        <w:tc>
          <w:tcPr>
            <w:tcW w:w="261" w:type="pct"/>
          </w:tcPr>
          <w:p w14:paraId="26EE8B22" w14:textId="77777777" w:rsidR="00D62AA8" w:rsidRDefault="00D62AA8" w:rsidP="00640D22">
            <w:pPr>
              <w:pStyle w:val="TAC"/>
              <w:keepNext w:val="0"/>
            </w:pPr>
          </w:p>
        </w:tc>
        <w:tc>
          <w:tcPr>
            <w:tcW w:w="275" w:type="pct"/>
          </w:tcPr>
          <w:p w14:paraId="285C6C52" w14:textId="77777777" w:rsidR="00D62AA8" w:rsidRPr="00F95B02" w:rsidRDefault="00D62AA8" w:rsidP="00640D22">
            <w:pPr>
              <w:pStyle w:val="TAC"/>
              <w:keepNext w:val="0"/>
            </w:pPr>
            <w:r>
              <w:t>5</w:t>
            </w:r>
          </w:p>
        </w:tc>
        <w:tc>
          <w:tcPr>
            <w:tcW w:w="275" w:type="pct"/>
            <w:vAlign w:val="center"/>
          </w:tcPr>
          <w:p w14:paraId="7CB45EE0" w14:textId="77777777" w:rsidR="00D62AA8" w:rsidRPr="00F95B02" w:rsidRDefault="00D62AA8" w:rsidP="00640D22">
            <w:pPr>
              <w:pStyle w:val="TAC"/>
              <w:keepNext w:val="0"/>
            </w:pPr>
            <w:r w:rsidRPr="004426F6">
              <w:rPr>
                <w:lang w:eastAsia="en-GB"/>
              </w:rPr>
              <w:t>10</w:t>
            </w:r>
          </w:p>
        </w:tc>
        <w:tc>
          <w:tcPr>
            <w:tcW w:w="275" w:type="pct"/>
            <w:vAlign w:val="center"/>
          </w:tcPr>
          <w:p w14:paraId="2EA8B674" w14:textId="77777777" w:rsidR="00D62AA8" w:rsidRPr="00F95B02" w:rsidRDefault="00D62AA8" w:rsidP="00640D22">
            <w:pPr>
              <w:pStyle w:val="TAC"/>
              <w:keepNext w:val="0"/>
            </w:pPr>
            <w:r w:rsidRPr="004426F6">
              <w:t>15</w:t>
            </w:r>
          </w:p>
        </w:tc>
        <w:tc>
          <w:tcPr>
            <w:tcW w:w="275" w:type="pct"/>
            <w:vAlign w:val="center"/>
          </w:tcPr>
          <w:p w14:paraId="196C5C61" w14:textId="77777777" w:rsidR="00D62AA8" w:rsidRPr="00F95B02" w:rsidRDefault="00D62AA8" w:rsidP="00640D22">
            <w:pPr>
              <w:pStyle w:val="TAC"/>
              <w:keepNext w:val="0"/>
            </w:pPr>
            <w:r w:rsidRPr="004426F6">
              <w:t>20</w:t>
            </w:r>
          </w:p>
        </w:tc>
        <w:tc>
          <w:tcPr>
            <w:tcW w:w="251" w:type="pct"/>
            <w:vAlign w:val="center"/>
          </w:tcPr>
          <w:p w14:paraId="6D20BFB7" w14:textId="77777777" w:rsidR="00D62AA8" w:rsidRPr="00F95B02" w:rsidRDefault="00D62AA8" w:rsidP="00640D22">
            <w:pPr>
              <w:pStyle w:val="TAC"/>
              <w:keepNext w:val="0"/>
            </w:pPr>
            <w:r w:rsidRPr="004426F6">
              <w:t>25</w:t>
            </w:r>
          </w:p>
        </w:tc>
        <w:tc>
          <w:tcPr>
            <w:tcW w:w="275" w:type="pct"/>
            <w:vAlign w:val="center"/>
          </w:tcPr>
          <w:p w14:paraId="1C67BE74" w14:textId="77777777" w:rsidR="00D62AA8" w:rsidRPr="00F95B02" w:rsidRDefault="00D62AA8" w:rsidP="00640D22">
            <w:pPr>
              <w:pStyle w:val="TAC"/>
              <w:keepNext w:val="0"/>
            </w:pPr>
            <w:r w:rsidRPr="004426F6">
              <w:t>30</w:t>
            </w:r>
          </w:p>
        </w:tc>
        <w:tc>
          <w:tcPr>
            <w:tcW w:w="275" w:type="pct"/>
          </w:tcPr>
          <w:p w14:paraId="53021C11" w14:textId="77777777" w:rsidR="00D62AA8" w:rsidRPr="004426F6" w:rsidRDefault="00D62AA8" w:rsidP="00640D22">
            <w:pPr>
              <w:pStyle w:val="TAC"/>
            </w:pPr>
            <w:r>
              <w:rPr>
                <w:rFonts w:hint="eastAsia"/>
                <w:lang w:eastAsia="zh-CN"/>
              </w:rPr>
              <w:t>3</w:t>
            </w:r>
            <w:r>
              <w:rPr>
                <w:lang w:eastAsia="zh-CN"/>
              </w:rPr>
              <w:t>5</w:t>
            </w:r>
          </w:p>
        </w:tc>
        <w:tc>
          <w:tcPr>
            <w:tcW w:w="275" w:type="pct"/>
            <w:vAlign w:val="center"/>
          </w:tcPr>
          <w:p w14:paraId="12FB8D4C" w14:textId="77777777" w:rsidR="00D62AA8" w:rsidRPr="00F95B02" w:rsidRDefault="00D62AA8" w:rsidP="00640D22">
            <w:pPr>
              <w:pStyle w:val="TAC"/>
            </w:pPr>
            <w:r>
              <w:rPr>
                <w:rFonts w:hint="eastAsia"/>
                <w:lang w:eastAsia="zh-CN"/>
              </w:rPr>
              <w:t>4</w:t>
            </w:r>
            <w:r>
              <w:rPr>
                <w:lang w:eastAsia="zh-CN"/>
              </w:rPr>
              <w:t>0</w:t>
            </w:r>
          </w:p>
        </w:tc>
        <w:tc>
          <w:tcPr>
            <w:tcW w:w="250" w:type="pct"/>
          </w:tcPr>
          <w:p w14:paraId="57685D45" w14:textId="77777777" w:rsidR="00D62AA8" w:rsidRPr="00F95B02" w:rsidRDefault="00D62AA8" w:rsidP="00640D22">
            <w:pPr>
              <w:pStyle w:val="TAC"/>
            </w:pPr>
            <w:r>
              <w:rPr>
                <w:rFonts w:hint="eastAsia"/>
                <w:lang w:eastAsia="zh-CN"/>
              </w:rPr>
              <w:t>4</w:t>
            </w:r>
            <w:r>
              <w:rPr>
                <w:lang w:eastAsia="zh-CN"/>
              </w:rPr>
              <w:t>5</w:t>
            </w:r>
          </w:p>
        </w:tc>
        <w:tc>
          <w:tcPr>
            <w:tcW w:w="275" w:type="pct"/>
            <w:vAlign w:val="center"/>
          </w:tcPr>
          <w:p w14:paraId="59CF16E7" w14:textId="77777777" w:rsidR="00D62AA8" w:rsidRPr="00F95B02" w:rsidRDefault="00D62AA8" w:rsidP="00640D22">
            <w:pPr>
              <w:pStyle w:val="TAC"/>
              <w:keepNext w:val="0"/>
            </w:pPr>
          </w:p>
        </w:tc>
        <w:tc>
          <w:tcPr>
            <w:tcW w:w="251" w:type="pct"/>
            <w:vAlign w:val="center"/>
          </w:tcPr>
          <w:p w14:paraId="78AE78E7" w14:textId="77777777" w:rsidR="00D62AA8" w:rsidRDefault="00D62AA8" w:rsidP="00640D22">
            <w:pPr>
              <w:pStyle w:val="TAC"/>
              <w:keepNext w:val="0"/>
              <w:rPr>
                <w:rFonts w:eastAsia="Yu Mincho"/>
              </w:rPr>
            </w:pPr>
          </w:p>
        </w:tc>
        <w:tc>
          <w:tcPr>
            <w:tcW w:w="275" w:type="pct"/>
          </w:tcPr>
          <w:p w14:paraId="58611FB7" w14:textId="77777777" w:rsidR="00D62AA8" w:rsidRDefault="00D62AA8" w:rsidP="00640D22">
            <w:pPr>
              <w:pStyle w:val="TAC"/>
              <w:keepNext w:val="0"/>
              <w:rPr>
                <w:rFonts w:eastAsia="Yu Mincho"/>
              </w:rPr>
            </w:pPr>
          </w:p>
        </w:tc>
        <w:tc>
          <w:tcPr>
            <w:tcW w:w="275" w:type="pct"/>
            <w:vAlign w:val="center"/>
          </w:tcPr>
          <w:p w14:paraId="210A9B9B" w14:textId="77777777" w:rsidR="00D62AA8" w:rsidRDefault="00D62AA8" w:rsidP="00640D22">
            <w:pPr>
              <w:pStyle w:val="TAC"/>
              <w:keepNext w:val="0"/>
              <w:rPr>
                <w:rFonts w:eastAsia="Yu Mincho"/>
              </w:rPr>
            </w:pPr>
          </w:p>
        </w:tc>
        <w:tc>
          <w:tcPr>
            <w:tcW w:w="251" w:type="pct"/>
          </w:tcPr>
          <w:p w14:paraId="2F0040E8" w14:textId="77777777" w:rsidR="00D62AA8" w:rsidRDefault="00D62AA8" w:rsidP="00640D22">
            <w:pPr>
              <w:pStyle w:val="TAC"/>
              <w:keepNext w:val="0"/>
              <w:rPr>
                <w:rFonts w:eastAsia="Yu Mincho"/>
              </w:rPr>
            </w:pPr>
          </w:p>
        </w:tc>
        <w:tc>
          <w:tcPr>
            <w:tcW w:w="304" w:type="pct"/>
            <w:gridSpan w:val="2"/>
            <w:vAlign w:val="center"/>
          </w:tcPr>
          <w:p w14:paraId="37C6D594" w14:textId="77777777" w:rsidR="00D62AA8" w:rsidRDefault="00D62AA8" w:rsidP="00640D22">
            <w:pPr>
              <w:pStyle w:val="TAC"/>
              <w:rPr>
                <w:rFonts w:eastAsia="Yu Mincho"/>
              </w:rPr>
            </w:pPr>
          </w:p>
        </w:tc>
      </w:tr>
      <w:tr w:rsidR="00D62AA8" w14:paraId="2DF8D3DE" w14:textId="77777777" w:rsidTr="00640D22">
        <w:trPr>
          <w:cantSplit/>
          <w:jc w:val="center"/>
        </w:trPr>
        <w:tc>
          <w:tcPr>
            <w:tcW w:w="346" w:type="pct"/>
            <w:tcBorders>
              <w:top w:val="nil"/>
              <w:bottom w:val="nil"/>
            </w:tcBorders>
            <w:vAlign w:val="center"/>
          </w:tcPr>
          <w:p w14:paraId="2BBBAEAE" w14:textId="77777777" w:rsidR="00D62AA8" w:rsidRPr="00F95B02" w:rsidRDefault="00D62AA8" w:rsidP="00640D22">
            <w:pPr>
              <w:pStyle w:val="TAC"/>
              <w:keepNext w:val="0"/>
            </w:pPr>
            <w:r w:rsidRPr="00F95B02">
              <w:t>n25</w:t>
            </w:r>
          </w:p>
        </w:tc>
        <w:tc>
          <w:tcPr>
            <w:tcW w:w="341" w:type="pct"/>
            <w:vAlign w:val="center"/>
          </w:tcPr>
          <w:p w14:paraId="5A291317" w14:textId="77777777" w:rsidR="00D62AA8" w:rsidRPr="00F95B02" w:rsidRDefault="00D62AA8" w:rsidP="00640D22">
            <w:pPr>
              <w:pStyle w:val="TAC"/>
              <w:keepNext w:val="0"/>
            </w:pPr>
            <w:r w:rsidRPr="00F95B02">
              <w:t>30</w:t>
            </w:r>
          </w:p>
        </w:tc>
        <w:tc>
          <w:tcPr>
            <w:tcW w:w="261" w:type="pct"/>
          </w:tcPr>
          <w:p w14:paraId="74CE36F0" w14:textId="77777777" w:rsidR="00D62AA8" w:rsidRPr="00F95B02" w:rsidRDefault="00D62AA8" w:rsidP="00640D22">
            <w:pPr>
              <w:pStyle w:val="TAC"/>
              <w:keepNext w:val="0"/>
            </w:pPr>
          </w:p>
        </w:tc>
        <w:tc>
          <w:tcPr>
            <w:tcW w:w="275" w:type="pct"/>
          </w:tcPr>
          <w:p w14:paraId="261E905F" w14:textId="77777777" w:rsidR="00D62AA8" w:rsidRPr="00F95B02" w:rsidRDefault="00D62AA8" w:rsidP="00640D22">
            <w:pPr>
              <w:pStyle w:val="TAC"/>
              <w:keepNext w:val="0"/>
            </w:pPr>
          </w:p>
        </w:tc>
        <w:tc>
          <w:tcPr>
            <w:tcW w:w="275" w:type="pct"/>
            <w:vAlign w:val="center"/>
          </w:tcPr>
          <w:p w14:paraId="7D9557A9" w14:textId="77777777" w:rsidR="00D62AA8" w:rsidRPr="00F95B02" w:rsidRDefault="00D62AA8" w:rsidP="00640D22">
            <w:pPr>
              <w:pStyle w:val="TAC"/>
              <w:keepNext w:val="0"/>
            </w:pPr>
            <w:r>
              <w:t>10</w:t>
            </w:r>
          </w:p>
        </w:tc>
        <w:tc>
          <w:tcPr>
            <w:tcW w:w="275" w:type="pct"/>
            <w:vAlign w:val="center"/>
          </w:tcPr>
          <w:p w14:paraId="6550F5B7" w14:textId="77777777" w:rsidR="00D62AA8" w:rsidRPr="00F95B02" w:rsidRDefault="00D62AA8" w:rsidP="00640D22">
            <w:pPr>
              <w:pStyle w:val="TAC"/>
              <w:keepNext w:val="0"/>
            </w:pPr>
            <w:r>
              <w:t>15</w:t>
            </w:r>
          </w:p>
        </w:tc>
        <w:tc>
          <w:tcPr>
            <w:tcW w:w="275" w:type="pct"/>
            <w:vAlign w:val="center"/>
          </w:tcPr>
          <w:p w14:paraId="6DEF491E" w14:textId="77777777" w:rsidR="00D62AA8" w:rsidRPr="00F95B02" w:rsidRDefault="00D62AA8" w:rsidP="00640D22">
            <w:pPr>
              <w:pStyle w:val="TAC"/>
              <w:keepNext w:val="0"/>
            </w:pPr>
            <w:r>
              <w:t>20</w:t>
            </w:r>
          </w:p>
        </w:tc>
        <w:tc>
          <w:tcPr>
            <w:tcW w:w="251" w:type="pct"/>
            <w:vAlign w:val="center"/>
          </w:tcPr>
          <w:p w14:paraId="0FD4E35C" w14:textId="77777777" w:rsidR="00D62AA8" w:rsidRPr="00F95B02" w:rsidRDefault="00D62AA8" w:rsidP="00640D22">
            <w:pPr>
              <w:pStyle w:val="TAC"/>
              <w:keepNext w:val="0"/>
            </w:pPr>
            <w:r>
              <w:t>25</w:t>
            </w:r>
          </w:p>
        </w:tc>
        <w:tc>
          <w:tcPr>
            <w:tcW w:w="275" w:type="pct"/>
            <w:vAlign w:val="center"/>
          </w:tcPr>
          <w:p w14:paraId="752303C8" w14:textId="77777777" w:rsidR="00D62AA8" w:rsidRPr="00F95B02" w:rsidRDefault="00D62AA8" w:rsidP="00640D22">
            <w:pPr>
              <w:pStyle w:val="TAC"/>
              <w:keepNext w:val="0"/>
            </w:pPr>
            <w:r>
              <w:t>30</w:t>
            </w:r>
          </w:p>
        </w:tc>
        <w:tc>
          <w:tcPr>
            <w:tcW w:w="275" w:type="pct"/>
          </w:tcPr>
          <w:p w14:paraId="5B54F4CF" w14:textId="77777777" w:rsidR="00D62AA8" w:rsidRDefault="00D62AA8" w:rsidP="00640D22">
            <w:pPr>
              <w:pStyle w:val="TAC"/>
            </w:pPr>
            <w:r>
              <w:rPr>
                <w:rFonts w:hint="eastAsia"/>
                <w:lang w:eastAsia="zh-CN"/>
              </w:rPr>
              <w:t>3</w:t>
            </w:r>
            <w:r>
              <w:rPr>
                <w:lang w:eastAsia="zh-CN"/>
              </w:rPr>
              <w:t>5</w:t>
            </w:r>
          </w:p>
        </w:tc>
        <w:tc>
          <w:tcPr>
            <w:tcW w:w="275" w:type="pct"/>
            <w:vAlign w:val="center"/>
          </w:tcPr>
          <w:p w14:paraId="65408B6E" w14:textId="77777777" w:rsidR="00D62AA8" w:rsidRPr="00F95B02" w:rsidRDefault="00D62AA8" w:rsidP="00640D22">
            <w:pPr>
              <w:pStyle w:val="TAC"/>
            </w:pPr>
            <w:r>
              <w:t>40</w:t>
            </w:r>
          </w:p>
        </w:tc>
        <w:tc>
          <w:tcPr>
            <w:tcW w:w="250" w:type="pct"/>
          </w:tcPr>
          <w:p w14:paraId="7831D9D1" w14:textId="77777777" w:rsidR="00D62AA8" w:rsidRPr="00F95B02" w:rsidRDefault="00D62AA8" w:rsidP="00640D22">
            <w:pPr>
              <w:pStyle w:val="TAC"/>
            </w:pPr>
            <w:r>
              <w:rPr>
                <w:rFonts w:hint="eastAsia"/>
                <w:lang w:eastAsia="zh-CN"/>
              </w:rPr>
              <w:t>4</w:t>
            </w:r>
            <w:r>
              <w:rPr>
                <w:lang w:eastAsia="zh-CN"/>
              </w:rPr>
              <w:t>5</w:t>
            </w:r>
          </w:p>
        </w:tc>
        <w:tc>
          <w:tcPr>
            <w:tcW w:w="275" w:type="pct"/>
            <w:vAlign w:val="center"/>
          </w:tcPr>
          <w:p w14:paraId="2B7E257B" w14:textId="77777777" w:rsidR="00D62AA8" w:rsidRPr="00F95B02" w:rsidRDefault="00D62AA8" w:rsidP="00640D22">
            <w:pPr>
              <w:pStyle w:val="TAC"/>
              <w:keepNext w:val="0"/>
            </w:pPr>
          </w:p>
        </w:tc>
        <w:tc>
          <w:tcPr>
            <w:tcW w:w="251" w:type="pct"/>
            <w:vAlign w:val="center"/>
          </w:tcPr>
          <w:p w14:paraId="2170B195" w14:textId="77777777" w:rsidR="00D62AA8" w:rsidRDefault="00D62AA8" w:rsidP="00640D22">
            <w:pPr>
              <w:pStyle w:val="TAC"/>
              <w:keepNext w:val="0"/>
              <w:rPr>
                <w:rFonts w:eastAsia="Yu Mincho"/>
              </w:rPr>
            </w:pPr>
          </w:p>
        </w:tc>
        <w:tc>
          <w:tcPr>
            <w:tcW w:w="275" w:type="pct"/>
          </w:tcPr>
          <w:p w14:paraId="7B59690F" w14:textId="77777777" w:rsidR="00D62AA8" w:rsidRDefault="00D62AA8" w:rsidP="00640D22">
            <w:pPr>
              <w:pStyle w:val="TAC"/>
              <w:keepNext w:val="0"/>
              <w:rPr>
                <w:rFonts w:eastAsia="Yu Mincho"/>
              </w:rPr>
            </w:pPr>
          </w:p>
        </w:tc>
        <w:tc>
          <w:tcPr>
            <w:tcW w:w="275" w:type="pct"/>
            <w:vAlign w:val="center"/>
          </w:tcPr>
          <w:p w14:paraId="30204CAD" w14:textId="77777777" w:rsidR="00D62AA8" w:rsidRDefault="00D62AA8" w:rsidP="00640D22">
            <w:pPr>
              <w:pStyle w:val="TAC"/>
              <w:keepNext w:val="0"/>
              <w:rPr>
                <w:rFonts w:eastAsia="Yu Mincho"/>
              </w:rPr>
            </w:pPr>
          </w:p>
        </w:tc>
        <w:tc>
          <w:tcPr>
            <w:tcW w:w="251" w:type="pct"/>
          </w:tcPr>
          <w:p w14:paraId="622A55CC" w14:textId="77777777" w:rsidR="00D62AA8" w:rsidRDefault="00D62AA8" w:rsidP="00640D22">
            <w:pPr>
              <w:pStyle w:val="TAC"/>
              <w:keepNext w:val="0"/>
              <w:rPr>
                <w:rFonts w:eastAsia="Yu Mincho"/>
              </w:rPr>
            </w:pPr>
          </w:p>
        </w:tc>
        <w:tc>
          <w:tcPr>
            <w:tcW w:w="304" w:type="pct"/>
            <w:gridSpan w:val="2"/>
            <w:vAlign w:val="center"/>
          </w:tcPr>
          <w:p w14:paraId="0D2A61DB" w14:textId="77777777" w:rsidR="00D62AA8" w:rsidRDefault="00D62AA8" w:rsidP="00640D22">
            <w:pPr>
              <w:pStyle w:val="TAC"/>
              <w:rPr>
                <w:rFonts w:eastAsia="Yu Mincho"/>
              </w:rPr>
            </w:pPr>
          </w:p>
        </w:tc>
      </w:tr>
      <w:tr w:rsidR="00D62AA8" w14:paraId="5A23E6F0" w14:textId="77777777" w:rsidTr="00640D22">
        <w:trPr>
          <w:cantSplit/>
          <w:jc w:val="center"/>
        </w:trPr>
        <w:tc>
          <w:tcPr>
            <w:tcW w:w="346" w:type="pct"/>
            <w:tcBorders>
              <w:top w:val="nil"/>
              <w:bottom w:val="single" w:sz="4" w:space="0" w:color="auto"/>
            </w:tcBorders>
          </w:tcPr>
          <w:p w14:paraId="3DE4C62A" w14:textId="77777777" w:rsidR="00D62AA8" w:rsidRPr="00F95B02" w:rsidRDefault="00D62AA8" w:rsidP="00640D22">
            <w:pPr>
              <w:pStyle w:val="TAC"/>
              <w:keepNext w:val="0"/>
            </w:pPr>
          </w:p>
        </w:tc>
        <w:tc>
          <w:tcPr>
            <w:tcW w:w="341" w:type="pct"/>
            <w:vAlign w:val="center"/>
          </w:tcPr>
          <w:p w14:paraId="0C92FCEC" w14:textId="77777777" w:rsidR="00D62AA8" w:rsidRPr="00F95B02" w:rsidRDefault="00D62AA8" w:rsidP="00640D22">
            <w:pPr>
              <w:pStyle w:val="TAC"/>
              <w:keepNext w:val="0"/>
            </w:pPr>
            <w:r w:rsidRPr="00F95B02">
              <w:t>60</w:t>
            </w:r>
          </w:p>
        </w:tc>
        <w:tc>
          <w:tcPr>
            <w:tcW w:w="261" w:type="pct"/>
          </w:tcPr>
          <w:p w14:paraId="7DFD9E08" w14:textId="77777777" w:rsidR="00D62AA8" w:rsidRPr="00F95B02" w:rsidRDefault="00D62AA8" w:rsidP="00640D22">
            <w:pPr>
              <w:pStyle w:val="TAC"/>
              <w:keepNext w:val="0"/>
            </w:pPr>
          </w:p>
        </w:tc>
        <w:tc>
          <w:tcPr>
            <w:tcW w:w="275" w:type="pct"/>
          </w:tcPr>
          <w:p w14:paraId="05A490DF" w14:textId="77777777" w:rsidR="00D62AA8" w:rsidRPr="00F95B02" w:rsidRDefault="00D62AA8" w:rsidP="00640D22">
            <w:pPr>
              <w:pStyle w:val="TAC"/>
              <w:keepNext w:val="0"/>
            </w:pPr>
          </w:p>
        </w:tc>
        <w:tc>
          <w:tcPr>
            <w:tcW w:w="275" w:type="pct"/>
            <w:vAlign w:val="center"/>
          </w:tcPr>
          <w:p w14:paraId="15566726" w14:textId="77777777" w:rsidR="00D62AA8" w:rsidRPr="00F95B02" w:rsidRDefault="00D62AA8" w:rsidP="00640D22">
            <w:pPr>
              <w:pStyle w:val="TAC"/>
              <w:keepNext w:val="0"/>
            </w:pPr>
            <w:r>
              <w:t>10</w:t>
            </w:r>
          </w:p>
        </w:tc>
        <w:tc>
          <w:tcPr>
            <w:tcW w:w="275" w:type="pct"/>
            <w:vAlign w:val="center"/>
          </w:tcPr>
          <w:p w14:paraId="2EBFCFC2" w14:textId="77777777" w:rsidR="00D62AA8" w:rsidRPr="00F95B02" w:rsidRDefault="00D62AA8" w:rsidP="00640D22">
            <w:pPr>
              <w:pStyle w:val="TAC"/>
              <w:keepNext w:val="0"/>
            </w:pPr>
            <w:r>
              <w:t>15</w:t>
            </w:r>
          </w:p>
        </w:tc>
        <w:tc>
          <w:tcPr>
            <w:tcW w:w="275" w:type="pct"/>
            <w:vAlign w:val="center"/>
          </w:tcPr>
          <w:p w14:paraId="0F920CBD" w14:textId="77777777" w:rsidR="00D62AA8" w:rsidRPr="00F95B02" w:rsidRDefault="00D62AA8" w:rsidP="00640D22">
            <w:pPr>
              <w:pStyle w:val="TAC"/>
              <w:keepNext w:val="0"/>
            </w:pPr>
            <w:r>
              <w:t>20</w:t>
            </w:r>
          </w:p>
        </w:tc>
        <w:tc>
          <w:tcPr>
            <w:tcW w:w="251" w:type="pct"/>
            <w:vAlign w:val="center"/>
          </w:tcPr>
          <w:p w14:paraId="70FF582B" w14:textId="77777777" w:rsidR="00D62AA8" w:rsidRPr="00F95B02" w:rsidRDefault="00D62AA8" w:rsidP="00640D22">
            <w:pPr>
              <w:pStyle w:val="TAC"/>
              <w:keepNext w:val="0"/>
            </w:pPr>
            <w:r>
              <w:t>25</w:t>
            </w:r>
          </w:p>
        </w:tc>
        <w:tc>
          <w:tcPr>
            <w:tcW w:w="275" w:type="pct"/>
            <w:vAlign w:val="center"/>
          </w:tcPr>
          <w:p w14:paraId="0EE65B97" w14:textId="77777777" w:rsidR="00D62AA8" w:rsidRPr="00F95B02" w:rsidRDefault="00D62AA8" w:rsidP="00640D22">
            <w:pPr>
              <w:pStyle w:val="TAC"/>
              <w:keepNext w:val="0"/>
            </w:pPr>
            <w:r>
              <w:t>30</w:t>
            </w:r>
          </w:p>
        </w:tc>
        <w:tc>
          <w:tcPr>
            <w:tcW w:w="275" w:type="pct"/>
          </w:tcPr>
          <w:p w14:paraId="36546DF9" w14:textId="77777777" w:rsidR="00D62AA8" w:rsidRDefault="00D62AA8" w:rsidP="00640D22">
            <w:pPr>
              <w:pStyle w:val="TAC"/>
            </w:pPr>
            <w:r>
              <w:rPr>
                <w:rFonts w:hint="eastAsia"/>
                <w:lang w:eastAsia="zh-CN"/>
              </w:rPr>
              <w:t>3</w:t>
            </w:r>
            <w:r>
              <w:rPr>
                <w:lang w:eastAsia="zh-CN"/>
              </w:rPr>
              <w:t>5</w:t>
            </w:r>
          </w:p>
        </w:tc>
        <w:tc>
          <w:tcPr>
            <w:tcW w:w="275" w:type="pct"/>
            <w:vAlign w:val="center"/>
          </w:tcPr>
          <w:p w14:paraId="600BB32F" w14:textId="77777777" w:rsidR="00D62AA8" w:rsidRPr="00F95B02" w:rsidRDefault="00D62AA8" w:rsidP="00640D22">
            <w:pPr>
              <w:pStyle w:val="TAC"/>
            </w:pPr>
            <w:r>
              <w:t>40</w:t>
            </w:r>
          </w:p>
        </w:tc>
        <w:tc>
          <w:tcPr>
            <w:tcW w:w="250" w:type="pct"/>
          </w:tcPr>
          <w:p w14:paraId="3BE60816" w14:textId="77777777" w:rsidR="00D62AA8" w:rsidRPr="00F95B02" w:rsidRDefault="00D62AA8" w:rsidP="00640D22">
            <w:pPr>
              <w:pStyle w:val="TAC"/>
            </w:pPr>
            <w:r>
              <w:rPr>
                <w:rFonts w:hint="eastAsia"/>
                <w:lang w:eastAsia="zh-CN"/>
              </w:rPr>
              <w:t>4</w:t>
            </w:r>
            <w:r>
              <w:rPr>
                <w:lang w:eastAsia="zh-CN"/>
              </w:rPr>
              <w:t>5</w:t>
            </w:r>
          </w:p>
        </w:tc>
        <w:tc>
          <w:tcPr>
            <w:tcW w:w="275" w:type="pct"/>
            <w:vAlign w:val="center"/>
          </w:tcPr>
          <w:p w14:paraId="02D1110F" w14:textId="77777777" w:rsidR="00D62AA8" w:rsidRPr="00F95B02" w:rsidRDefault="00D62AA8" w:rsidP="00640D22">
            <w:pPr>
              <w:pStyle w:val="TAC"/>
              <w:keepNext w:val="0"/>
            </w:pPr>
          </w:p>
        </w:tc>
        <w:tc>
          <w:tcPr>
            <w:tcW w:w="251" w:type="pct"/>
            <w:vAlign w:val="center"/>
          </w:tcPr>
          <w:p w14:paraId="2988107E" w14:textId="77777777" w:rsidR="00D62AA8" w:rsidRDefault="00D62AA8" w:rsidP="00640D22">
            <w:pPr>
              <w:pStyle w:val="TAC"/>
              <w:keepNext w:val="0"/>
              <w:rPr>
                <w:rFonts w:eastAsia="Yu Mincho"/>
              </w:rPr>
            </w:pPr>
          </w:p>
        </w:tc>
        <w:tc>
          <w:tcPr>
            <w:tcW w:w="275" w:type="pct"/>
          </w:tcPr>
          <w:p w14:paraId="63ED7369" w14:textId="77777777" w:rsidR="00D62AA8" w:rsidRDefault="00D62AA8" w:rsidP="00640D22">
            <w:pPr>
              <w:pStyle w:val="TAC"/>
              <w:keepNext w:val="0"/>
              <w:rPr>
                <w:rFonts w:eastAsia="Yu Mincho"/>
              </w:rPr>
            </w:pPr>
          </w:p>
        </w:tc>
        <w:tc>
          <w:tcPr>
            <w:tcW w:w="275" w:type="pct"/>
            <w:vAlign w:val="center"/>
          </w:tcPr>
          <w:p w14:paraId="2771787C" w14:textId="77777777" w:rsidR="00D62AA8" w:rsidRDefault="00D62AA8" w:rsidP="00640D22">
            <w:pPr>
              <w:pStyle w:val="TAC"/>
              <w:keepNext w:val="0"/>
              <w:rPr>
                <w:rFonts w:eastAsia="Yu Mincho"/>
              </w:rPr>
            </w:pPr>
          </w:p>
        </w:tc>
        <w:tc>
          <w:tcPr>
            <w:tcW w:w="251" w:type="pct"/>
          </w:tcPr>
          <w:p w14:paraId="4727F1C2" w14:textId="77777777" w:rsidR="00D62AA8" w:rsidRDefault="00D62AA8" w:rsidP="00640D22">
            <w:pPr>
              <w:pStyle w:val="TAC"/>
              <w:keepNext w:val="0"/>
              <w:rPr>
                <w:rFonts w:eastAsia="Yu Mincho"/>
              </w:rPr>
            </w:pPr>
          </w:p>
        </w:tc>
        <w:tc>
          <w:tcPr>
            <w:tcW w:w="304" w:type="pct"/>
            <w:gridSpan w:val="2"/>
            <w:vAlign w:val="center"/>
          </w:tcPr>
          <w:p w14:paraId="6272689B" w14:textId="77777777" w:rsidR="00D62AA8" w:rsidRDefault="00D62AA8" w:rsidP="00640D22">
            <w:pPr>
              <w:pStyle w:val="TAC"/>
              <w:rPr>
                <w:rFonts w:eastAsia="Yu Mincho"/>
              </w:rPr>
            </w:pPr>
          </w:p>
        </w:tc>
      </w:tr>
      <w:tr w:rsidR="00D62AA8" w14:paraId="150CCC1C" w14:textId="77777777" w:rsidTr="00640D22">
        <w:trPr>
          <w:cantSplit/>
          <w:jc w:val="center"/>
        </w:trPr>
        <w:tc>
          <w:tcPr>
            <w:tcW w:w="346" w:type="pct"/>
            <w:tcBorders>
              <w:bottom w:val="nil"/>
            </w:tcBorders>
            <w:vAlign w:val="center"/>
          </w:tcPr>
          <w:p w14:paraId="2E5F5CDB" w14:textId="77777777" w:rsidR="00D62AA8" w:rsidRPr="00F95B02" w:rsidRDefault="00D62AA8" w:rsidP="00640D22">
            <w:pPr>
              <w:pStyle w:val="TAC"/>
              <w:keepNext w:val="0"/>
            </w:pPr>
            <w:r w:rsidRPr="00F95B02">
              <w:t>n26</w:t>
            </w:r>
          </w:p>
        </w:tc>
        <w:tc>
          <w:tcPr>
            <w:tcW w:w="341" w:type="pct"/>
            <w:vAlign w:val="center"/>
          </w:tcPr>
          <w:p w14:paraId="1B7A04F8" w14:textId="77777777" w:rsidR="00D62AA8" w:rsidRPr="00F95B02" w:rsidRDefault="00D62AA8" w:rsidP="00640D22">
            <w:pPr>
              <w:pStyle w:val="TAC"/>
              <w:keepNext w:val="0"/>
            </w:pPr>
            <w:r w:rsidRPr="00F95B02">
              <w:t>15</w:t>
            </w:r>
          </w:p>
        </w:tc>
        <w:tc>
          <w:tcPr>
            <w:tcW w:w="261" w:type="pct"/>
          </w:tcPr>
          <w:p w14:paraId="331D558B" w14:textId="77777777" w:rsidR="00D62AA8" w:rsidRDefault="00D62AA8" w:rsidP="00640D22">
            <w:pPr>
              <w:pStyle w:val="TAC"/>
              <w:keepNext w:val="0"/>
            </w:pPr>
            <w:r>
              <w:t>3</w:t>
            </w:r>
          </w:p>
        </w:tc>
        <w:tc>
          <w:tcPr>
            <w:tcW w:w="275" w:type="pct"/>
          </w:tcPr>
          <w:p w14:paraId="076778DC" w14:textId="77777777" w:rsidR="00D62AA8" w:rsidRPr="00F95B02" w:rsidRDefault="00D62AA8" w:rsidP="00640D22">
            <w:pPr>
              <w:pStyle w:val="TAC"/>
              <w:keepNext w:val="0"/>
            </w:pPr>
            <w:r>
              <w:t>5</w:t>
            </w:r>
          </w:p>
        </w:tc>
        <w:tc>
          <w:tcPr>
            <w:tcW w:w="275" w:type="pct"/>
            <w:vAlign w:val="center"/>
          </w:tcPr>
          <w:p w14:paraId="27944EB7" w14:textId="77777777" w:rsidR="00D62AA8" w:rsidRPr="00F95B02" w:rsidRDefault="00D62AA8" w:rsidP="00640D22">
            <w:pPr>
              <w:pStyle w:val="TAC"/>
              <w:keepNext w:val="0"/>
            </w:pPr>
            <w:r>
              <w:t>10</w:t>
            </w:r>
          </w:p>
        </w:tc>
        <w:tc>
          <w:tcPr>
            <w:tcW w:w="275" w:type="pct"/>
            <w:vAlign w:val="center"/>
          </w:tcPr>
          <w:p w14:paraId="7F9C7E32" w14:textId="77777777" w:rsidR="00D62AA8" w:rsidRPr="00F95B02" w:rsidRDefault="00D62AA8" w:rsidP="00640D22">
            <w:pPr>
              <w:pStyle w:val="TAC"/>
              <w:keepNext w:val="0"/>
            </w:pPr>
            <w:r>
              <w:t>15</w:t>
            </w:r>
          </w:p>
        </w:tc>
        <w:tc>
          <w:tcPr>
            <w:tcW w:w="275" w:type="pct"/>
            <w:vAlign w:val="center"/>
          </w:tcPr>
          <w:p w14:paraId="31A23B73" w14:textId="77777777" w:rsidR="00D62AA8" w:rsidRPr="00F95B02" w:rsidRDefault="00D62AA8" w:rsidP="00640D22">
            <w:pPr>
              <w:pStyle w:val="TAC"/>
              <w:keepNext w:val="0"/>
            </w:pPr>
            <w:r>
              <w:t>20</w:t>
            </w:r>
          </w:p>
        </w:tc>
        <w:tc>
          <w:tcPr>
            <w:tcW w:w="251" w:type="pct"/>
            <w:vAlign w:val="center"/>
          </w:tcPr>
          <w:p w14:paraId="37CF8B36" w14:textId="77777777" w:rsidR="00D62AA8" w:rsidRPr="00F95B02" w:rsidRDefault="00D62AA8" w:rsidP="00640D22">
            <w:pPr>
              <w:pStyle w:val="TAC"/>
            </w:pPr>
            <w:r>
              <w:t>25</w:t>
            </w:r>
            <w:r w:rsidRPr="00D23A6E">
              <w:rPr>
                <w:vertAlign w:val="superscript"/>
              </w:rPr>
              <w:t>7</w:t>
            </w:r>
          </w:p>
        </w:tc>
        <w:tc>
          <w:tcPr>
            <w:tcW w:w="275" w:type="pct"/>
            <w:vAlign w:val="center"/>
          </w:tcPr>
          <w:p w14:paraId="301C67B1" w14:textId="77777777" w:rsidR="00D62AA8" w:rsidRPr="00F95B02" w:rsidRDefault="00D62AA8" w:rsidP="00640D22">
            <w:pPr>
              <w:pStyle w:val="TAC"/>
            </w:pPr>
            <w:r>
              <w:t>30</w:t>
            </w:r>
            <w:r w:rsidRPr="00D23A6E">
              <w:rPr>
                <w:vertAlign w:val="superscript"/>
              </w:rPr>
              <w:t>7</w:t>
            </w:r>
          </w:p>
        </w:tc>
        <w:tc>
          <w:tcPr>
            <w:tcW w:w="275" w:type="pct"/>
          </w:tcPr>
          <w:p w14:paraId="4CC2B94E" w14:textId="77777777" w:rsidR="00D62AA8" w:rsidRPr="00F95B02" w:rsidRDefault="00D62AA8" w:rsidP="00640D22">
            <w:pPr>
              <w:pStyle w:val="TAC"/>
            </w:pPr>
          </w:p>
        </w:tc>
        <w:tc>
          <w:tcPr>
            <w:tcW w:w="275" w:type="pct"/>
            <w:vAlign w:val="center"/>
          </w:tcPr>
          <w:p w14:paraId="654BD487" w14:textId="77777777" w:rsidR="00D62AA8" w:rsidRPr="00F95B02" w:rsidRDefault="00D62AA8" w:rsidP="00640D22">
            <w:pPr>
              <w:pStyle w:val="TAC"/>
            </w:pPr>
          </w:p>
        </w:tc>
        <w:tc>
          <w:tcPr>
            <w:tcW w:w="250" w:type="pct"/>
          </w:tcPr>
          <w:p w14:paraId="29252E2A" w14:textId="77777777" w:rsidR="00D62AA8" w:rsidRPr="00F95B02" w:rsidRDefault="00D62AA8" w:rsidP="00640D22">
            <w:pPr>
              <w:pStyle w:val="TAC"/>
            </w:pPr>
          </w:p>
        </w:tc>
        <w:tc>
          <w:tcPr>
            <w:tcW w:w="275" w:type="pct"/>
            <w:vAlign w:val="center"/>
          </w:tcPr>
          <w:p w14:paraId="1268C30C" w14:textId="77777777" w:rsidR="00D62AA8" w:rsidRPr="00F95B02" w:rsidRDefault="00D62AA8" w:rsidP="00640D22">
            <w:pPr>
              <w:pStyle w:val="TAC"/>
              <w:keepNext w:val="0"/>
            </w:pPr>
          </w:p>
        </w:tc>
        <w:tc>
          <w:tcPr>
            <w:tcW w:w="251" w:type="pct"/>
            <w:vAlign w:val="center"/>
          </w:tcPr>
          <w:p w14:paraId="580F6944" w14:textId="77777777" w:rsidR="00D62AA8" w:rsidRDefault="00D62AA8" w:rsidP="00640D22">
            <w:pPr>
              <w:pStyle w:val="TAC"/>
              <w:keepNext w:val="0"/>
              <w:rPr>
                <w:rFonts w:eastAsia="Yu Mincho"/>
              </w:rPr>
            </w:pPr>
          </w:p>
        </w:tc>
        <w:tc>
          <w:tcPr>
            <w:tcW w:w="275" w:type="pct"/>
          </w:tcPr>
          <w:p w14:paraId="62464199" w14:textId="77777777" w:rsidR="00D62AA8" w:rsidRDefault="00D62AA8" w:rsidP="00640D22">
            <w:pPr>
              <w:pStyle w:val="TAC"/>
              <w:keepNext w:val="0"/>
              <w:rPr>
                <w:rFonts w:eastAsia="Yu Mincho"/>
              </w:rPr>
            </w:pPr>
          </w:p>
        </w:tc>
        <w:tc>
          <w:tcPr>
            <w:tcW w:w="275" w:type="pct"/>
            <w:vAlign w:val="center"/>
          </w:tcPr>
          <w:p w14:paraId="3C4F7A00" w14:textId="77777777" w:rsidR="00D62AA8" w:rsidRDefault="00D62AA8" w:rsidP="00640D22">
            <w:pPr>
              <w:pStyle w:val="TAC"/>
              <w:keepNext w:val="0"/>
              <w:rPr>
                <w:rFonts w:eastAsia="Yu Mincho"/>
              </w:rPr>
            </w:pPr>
          </w:p>
        </w:tc>
        <w:tc>
          <w:tcPr>
            <w:tcW w:w="251" w:type="pct"/>
          </w:tcPr>
          <w:p w14:paraId="50082FA9" w14:textId="77777777" w:rsidR="00D62AA8" w:rsidRDefault="00D62AA8" w:rsidP="00640D22">
            <w:pPr>
              <w:pStyle w:val="TAC"/>
              <w:keepNext w:val="0"/>
              <w:rPr>
                <w:rFonts w:eastAsia="Yu Mincho"/>
              </w:rPr>
            </w:pPr>
          </w:p>
        </w:tc>
        <w:tc>
          <w:tcPr>
            <w:tcW w:w="304" w:type="pct"/>
            <w:gridSpan w:val="2"/>
            <w:vAlign w:val="center"/>
          </w:tcPr>
          <w:p w14:paraId="6519422E" w14:textId="77777777" w:rsidR="00D62AA8" w:rsidRDefault="00D62AA8" w:rsidP="00640D22">
            <w:pPr>
              <w:pStyle w:val="TAC"/>
              <w:rPr>
                <w:rFonts w:eastAsia="Yu Mincho"/>
              </w:rPr>
            </w:pPr>
          </w:p>
        </w:tc>
      </w:tr>
      <w:tr w:rsidR="00D62AA8" w14:paraId="2F631457" w14:textId="77777777" w:rsidTr="00640D22">
        <w:trPr>
          <w:cantSplit/>
          <w:jc w:val="center"/>
        </w:trPr>
        <w:tc>
          <w:tcPr>
            <w:tcW w:w="346" w:type="pct"/>
            <w:tcBorders>
              <w:top w:val="nil"/>
            </w:tcBorders>
            <w:vAlign w:val="center"/>
          </w:tcPr>
          <w:p w14:paraId="26FF0924" w14:textId="77777777" w:rsidR="00D62AA8" w:rsidRPr="00F95B02" w:rsidRDefault="00D62AA8" w:rsidP="00640D22">
            <w:pPr>
              <w:pStyle w:val="TAC"/>
              <w:keepNext w:val="0"/>
            </w:pPr>
          </w:p>
        </w:tc>
        <w:tc>
          <w:tcPr>
            <w:tcW w:w="341" w:type="pct"/>
            <w:vAlign w:val="center"/>
          </w:tcPr>
          <w:p w14:paraId="210E820C" w14:textId="77777777" w:rsidR="00D62AA8" w:rsidRPr="00F95B02" w:rsidRDefault="00D62AA8" w:rsidP="00640D22">
            <w:pPr>
              <w:pStyle w:val="TAC"/>
              <w:keepNext w:val="0"/>
            </w:pPr>
            <w:r w:rsidRPr="00F95B02">
              <w:t>30</w:t>
            </w:r>
          </w:p>
        </w:tc>
        <w:tc>
          <w:tcPr>
            <w:tcW w:w="261" w:type="pct"/>
          </w:tcPr>
          <w:p w14:paraId="449FC347" w14:textId="77777777" w:rsidR="00D62AA8" w:rsidRPr="00F95B02" w:rsidRDefault="00D62AA8" w:rsidP="00640D22">
            <w:pPr>
              <w:pStyle w:val="TAC"/>
              <w:keepNext w:val="0"/>
            </w:pPr>
          </w:p>
        </w:tc>
        <w:tc>
          <w:tcPr>
            <w:tcW w:w="275" w:type="pct"/>
          </w:tcPr>
          <w:p w14:paraId="4013481F" w14:textId="77777777" w:rsidR="00D62AA8" w:rsidRPr="00F95B02" w:rsidRDefault="00D62AA8" w:rsidP="00640D22">
            <w:pPr>
              <w:pStyle w:val="TAC"/>
              <w:keepNext w:val="0"/>
            </w:pPr>
          </w:p>
        </w:tc>
        <w:tc>
          <w:tcPr>
            <w:tcW w:w="275" w:type="pct"/>
            <w:vAlign w:val="center"/>
          </w:tcPr>
          <w:p w14:paraId="3EC2921F" w14:textId="77777777" w:rsidR="00D62AA8" w:rsidRPr="00F95B02" w:rsidRDefault="00D62AA8" w:rsidP="00640D22">
            <w:pPr>
              <w:pStyle w:val="TAC"/>
              <w:keepNext w:val="0"/>
            </w:pPr>
            <w:r>
              <w:t>10</w:t>
            </w:r>
          </w:p>
        </w:tc>
        <w:tc>
          <w:tcPr>
            <w:tcW w:w="275" w:type="pct"/>
            <w:vAlign w:val="center"/>
          </w:tcPr>
          <w:p w14:paraId="496C8654" w14:textId="77777777" w:rsidR="00D62AA8" w:rsidRPr="00F95B02" w:rsidRDefault="00D62AA8" w:rsidP="00640D22">
            <w:pPr>
              <w:pStyle w:val="TAC"/>
              <w:keepNext w:val="0"/>
            </w:pPr>
            <w:r>
              <w:t>15</w:t>
            </w:r>
          </w:p>
        </w:tc>
        <w:tc>
          <w:tcPr>
            <w:tcW w:w="275" w:type="pct"/>
            <w:vAlign w:val="center"/>
          </w:tcPr>
          <w:p w14:paraId="636A20E6" w14:textId="77777777" w:rsidR="00D62AA8" w:rsidRPr="00F95B02" w:rsidRDefault="00D62AA8" w:rsidP="00640D22">
            <w:pPr>
              <w:pStyle w:val="TAC"/>
              <w:keepNext w:val="0"/>
            </w:pPr>
            <w:r>
              <w:t>20</w:t>
            </w:r>
          </w:p>
        </w:tc>
        <w:tc>
          <w:tcPr>
            <w:tcW w:w="251" w:type="pct"/>
            <w:vAlign w:val="center"/>
          </w:tcPr>
          <w:p w14:paraId="797D1655" w14:textId="77777777" w:rsidR="00D62AA8" w:rsidRPr="00F95B02" w:rsidRDefault="00D62AA8" w:rsidP="00640D22">
            <w:pPr>
              <w:pStyle w:val="TAC"/>
            </w:pPr>
            <w:r>
              <w:t>25</w:t>
            </w:r>
            <w:r w:rsidRPr="00D23A6E">
              <w:rPr>
                <w:vertAlign w:val="superscript"/>
              </w:rPr>
              <w:t>7</w:t>
            </w:r>
          </w:p>
        </w:tc>
        <w:tc>
          <w:tcPr>
            <w:tcW w:w="275" w:type="pct"/>
            <w:vAlign w:val="center"/>
          </w:tcPr>
          <w:p w14:paraId="4ECEA19B" w14:textId="77777777" w:rsidR="00D62AA8" w:rsidRPr="00F95B02" w:rsidRDefault="00D62AA8" w:rsidP="00640D22">
            <w:pPr>
              <w:pStyle w:val="TAC"/>
            </w:pPr>
            <w:r>
              <w:t>30</w:t>
            </w:r>
            <w:r w:rsidRPr="00D23A6E">
              <w:rPr>
                <w:vertAlign w:val="superscript"/>
              </w:rPr>
              <w:t>7</w:t>
            </w:r>
          </w:p>
        </w:tc>
        <w:tc>
          <w:tcPr>
            <w:tcW w:w="275" w:type="pct"/>
          </w:tcPr>
          <w:p w14:paraId="681A9258" w14:textId="77777777" w:rsidR="00D62AA8" w:rsidRPr="00F95B02" w:rsidRDefault="00D62AA8" w:rsidP="00640D22">
            <w:pPr>
              <w:pStyle w:val="TAC"/>
            </w:pPr>
          </w:p>
        </w:tc>
        <w:tc>
          <w:tcPr>
            <w:tcW w:w="275" w:type="pct"/>
            <w:vAlign w:val="center"/>
          </w:tcPr>
          <w:p w14:paraId="5E6D2E68" w14:textId="77777777" w:rsidR="00D62AA8" w:rsidRPr="00F95B02" w:rsidRDefault="00D62AA8" w:rsidP="00640D22">
            <w:pPr>
              <w:pStyle w:val="TAC"/>
            </w:pPr>
          </w:p>
        </w:tc>
        <w:tc>
          <w:tcPr>
            <w:tcW w:w="250" w:type="pct"/>
          </w:tcPr>
          <w:p w14:paraId="1D9A2FF6" w14:textId="77777777" w:rsidR="00D62AA8" w:rsidRPr="00F95B02" w:rsidRDefault="00D62AA8" w:rsidP="00640D22">
            <w:pPr>
              <w:pStyle w:val="TAC"/>
            </w:pPr>
          </w:p>
        </w:tc>
        <w:tc>
          <w:tcPr>
            <w:tcW w:w="275" w:type="pct"/>
            <w:vAlign w:val="center"/>
          </w:tcPr>
          <w:p w14:paraId="3F2EC496" w14:textId="77777777" w:rsidR="00D62AA8" w:rsidRPr="00F95B02" w:rsidRDefault="00D62AA8" w:rsidP="00640D22">
            <w:pPr>
              <w:pStyle w:val="TAC"/>
              <w:keepNext w:val="0"/>
            </w:pPr>
          </w:p>
        </w:tc>
        <w:tc>
          <w:tcPr>
            <w:tcW w:w="251" w:type="pct"/>
            <w:vAlign w:val="center"/>
          </w:tcPr>
          <w:p w14:paraId="00388EA1" w14:textId="77777777" w:rsidR="00D62AA8" w:rsidRDefault="00D62AA8" w:rsidP="00640D22">
            <w:pPr>
              <w:pStyle w:val="TAC"/>
              <w:keepNext w:val="0"/>
              <w:rPr>
                <w:rFonts w:eastAsia="Yu Mincho"/>
              </w:rPr>
            </w:pPr>
          </w:p>
        </w:tc>
        <w:tc>
          <w:tcPr>
            <w:tcW w:w="275" w:type="pct"/>
          </w:tcPr>
          <w:p w14:paraId="14C46BB1" w14:textId="77777777" w:rsidR="00D62AA8" w:rsidRDefault="00D62AA8" w:rsidP="00640D22">
            <w:pPr>
              <w:pStyle w:val="TAC"/>
              <w:keepNext w:val="0"/>
              <w:rPr>
                <w:rFonts w:eastAsia="Yu Mincho"/>
              </w:rPr>
            </w:pPr>
          </w:p>
        </w:tc>
        <w:tc>
          <w:tcPr>
            <w:tcW w:w="275" w:type="pct"/>
            <w:vAlign w:val="center"/>
          </w:tcPr>
          <w:p w14:paraId="4E64176E" w14:textId="77777777" w:rsidR="00D62AA8" w:rsidRDefault="00D62AA8" w:rsidP="00640D22">
            <w:pPr>
              <w:pStyle w:val="TAC"/>
              <w:keepNext w:val="0"/>
              <w:rPr>
                <w:rFonts w:eastAsia="Yu Mincho"/>
              </w:rPr>
            </w:pPr>
          </w:p>
        </w:tc>
        <w:tc>
          <w:tcPr>
            <w:tcW w:w="251" w:type="pct"/>
          </w:tcPr>
          <w:p w14:paraId="70E3ACA8" w14:textId="77777777" w:rsidR="00D62AA8" w:rsidRDefault="00D62AA8" w:rsidP="00640D22">
            <w:pPr>
              <w:pStyle w:val="TAC"/>
              <w:keepNext w:val="0"/>
              <w:rPr>
                <w:rFonts w:eastAsia="Yu Mincho"/>
              </w:rPr>
            </w:pPr>
          </w:p>
        </w:tc>
        <w:tc>
          <w:tcPr>
            <w:tcW w:w="304" w:type="pct"/>
            <w:gridSpan w:val="2"/>
            <w:vAlign w:val="center"/>
          </w:tcPr>
          <w:p w14:paraId="6963A94E" w14:textId="77777777" w:rsidR="00D62AA8" w:rsidRDefault="00D62AA8" w:rsidP="00640D22">
            <w:pPr>
              <w:pStyle w:val="TAC"/>
              <w:rPr>
                <w:rFonts w:eastAsia="Yu Mincho"/>
              </w:rPr>
            </w:pPr>
          </w:p>
        </w:tc>
      </w:tr>
      <w:tr w:rsidR="00D62AA8" w14:paraId="4B82B6E2" w14:textId="77777777" w:rsidTr="00640D22">
        <w:trPr>
          <w:cantSplit/>
          <w:jc w:val="center"/>
        </w:trPr>
        <w:tc>
          <w:tcPr>
            <w:tcW w:w="346" w:type="pct"/>
            <w:tcBorders>
              <w:bottom w:val="nil"/>
            </w:tcBorders>
            <w:vAlign w:val="center"/>
          </w:tcPr>
          <w:p w14:paraId="071022E1" w14:textId="77777777" w:rsidR="00D62AA8" w:rsidRPr="00F95B02" w:rsidRDefault="00D62AA8" w:rsidP="00640D22">
            <w:pPr>
              <w:pStyle w:val="TAC"/>
              <w:keepNext w:val="0"/>
            </w:pPr>
          </w:p>
        </w:tc>
        <w:tc>
          <w:tcPr>
            <w:tcW w:w="341" w:type="pct"/>
            <w:vAlign w:val="center"/>
          </w:tcPr>
          <w:p w14:paraId="1116B9FA" w14:textId="77777777" w:rsidR="00D62AA8" w:rsidRPr="00F95B02" w:rsidRDefault="00D62AA8" w:rsidP="00640D22">
            <w:pPr>
              <w:pStyle w:val="TAC"/>
              <w:keepNext w:val="0"/>
            </w:pPr>
            <w:r w:rsidRPr="00F95B02">
              <w:t>15</w:t>
            </w:r>
          </w:p>
        </w:tc>
        <w:tc>
          <w:tcPr>
            <w:tcW w:w="261" w:type="pct"/>
          </w:tcPr>
          <w:p w14:paraId="2FE9740D" w14:textId="77777777" w:rsidR="00D62AA8" w:rsidRDefault="00D62AA8" w:rsidP="00640D22">
            <w:pPr>
              <w:pStyle w:val="TAC"/>
              <w:keepNext w:val="0"/>
            </w:pPr>
            <w:r>
              <w:t>3</w:t>
            </w:r>
          </w:p>
        </w:tc>
        <w:tc>
          <w:tcPr>
            <w:tcW w:w="275" w:type="pct"/>
          </w:tcPr>
          <w:p w14:paraId="2A15F476" w14:textId="77777777" w:rsidR="00D62AA8" w:rsidRPr="00F95B02" w:rsidRDefault="00D62AA8" w:rsidP="00640D22">
            <w:pPr>
              <w:pStyle w:val="TAC"/>
              <w:keepNext w:val="0"/>
            </w:pPr>
            <w:r>
              <w:t>5</w:t>
            </w:r>
          </w:p>
        </w:tc>
        <w:tc>
          <w:tcPr>
            <w:tcW w:w="275" w:type="pct"/>
            <w:vAlign w:val="center"/>
          </w:tcPr>
          <w:p w14:paraId="27500F43" w14:textId="77777777" w:rsidR="00D62AA8" w:rsidRPr="00F95B02" w:rsidRDefault="00D62AA8" w:rsidP="00640D22">
            <w:pPr>
              <w:pStyle w:val="TAC"/>
              <w:keepNext w:val="0"/>
            </w:pPr>
            <w:r>
              <w:t>10</w:t>
            </w:r>
          </w:p>
        </w:tc>
        <w:tc>
          <w:tcPr>
            <w:tcW w:w="275" w:type="pct"/>
            <w:vAlign w:val="center"/>
          </w:tcPr>
          <w:p w14:paraId="45664040" w14:textId="77777777" w:rsidR="00D62AA8" w:rsidRPr="00F95B02" w:rsidRDefault="00D62AA8" w:rsidP="00640D22">
            <w:pPr>
              <w:pStyle w:val="TAC"/>
              <w:keepNext w:val="0"/>
            </w:pPr>
            <w:r>
              <w:t>15</w:t>
            </w:r>
          </w:p>
        </w:tc>
        <w:tc>
          <w:tcPr>
            <w:tcW w:w="275" w:type="pct"/>
            <w:vAlign w:val="center"/>
          </w:tcPr>
          <w:p w14:paraId="7EBBB8F4" w14:textId="77777777" w:rsidR="00D62AA8" w:rsidRPr="00F95B02" w:rsidRDefault="00D62AA8" w:rsidP="00640D22">
            <w:pPr>
              <w:pStyle w:val="TAC"/>
              <w:keepNext w:val="0"/>
            </w:pPr>
            <w:r>
              <w:t>20</w:t>
            </w:r>
          </w:p>
        </w:tc>
        <w:tc>
          <w:tcPr>
            <w:tcW w:w="251" w:type="pct"/>
            <w:vAlign w:val="center"/>
          </w:tcPr>
          <w:p w14:paraId="02B36374" w14:textId="77777777" w:rsidR="00D62AA8" w:rsidRPr="00F95B02" w:rsidRDefault="00D62AA8" w:rsidP="00640D22">
            <w:pPr>
              <w:pStyle w:val="TAC"/>
            </w:pPr>
            <w:r>
              <w:t>25</w:t>
            </w:r>
          </w:p>
        </w:tc>
        <w:tc>
          <w:tcPr>
            <w:tcW w:w="275" w:type="pct"/>
          </w:tcPr>
          <w:p w14:paraId="36FB0187" w14:textId="77777777" w:rsidR="00D62AA8" w:rsidRPr="00F95B02" w:rsidRDefault="00D62AA8" w:rsidP="00640D22">
            <w:pPr>
              <w:pStyle w:val="TAC"/>
            </w:pPr>
            <w:r>
              <w:rPr>
                <w:rFonts w:hint="eastAsia"/>
                <w:lang w:eastAsia="zh-CN"/>
              </w:rPr>
              <w:t>30</w:t>
            </w:r>
          </w:p>
        </w:tc>
        <w:tc>
          <w:tcPr>
            <w:tcW w:w="275" w:type="pct"/>
          </w:tcPr>
          <w:p w14:paraId="56766E36" w14:textId="77777777" w:rsidR="00D62AA8" w:rsidRDefault="00D62AA8" w:rsidP="00640D22">
            <w:pPr>
              <w:pStyle w:val="TAC"/>
              <w:rPr>
                <w:lang w:eastAsia="zh-CN"/>
              </w:rPr>
            </w:pPr>
          </w:p>
        </w:tc>
        <w:tc>
          <w:tcPr>
            <w:tcW w:w="275" w:type="pct"/>
            <w:vAlign w:val="center"/>
          </w:tcPr>
          <w:p w14:paraId="186EFA1E" w14:textId="77777777" w:rsidR="00D62AA8" w:rsidRPr="00F95B02" w:rsidRDefault="00D62AA8" w:rsidP="00640D22">
            <w:pPr>
              <w:pStyle w:val="TAC"/>
            </w:pPr>
            <w:r>
              <w:rPr>
                <w:rFonts w:hint="eastAsia"/>
                <w:lang w:eastAsia="zh-CN"/>
              </w:rPr>
              <w:t>40</w:t>
            </w:r>
          </w:p>
        </w:tc>
        <w:tc>
          <w:tcPr>
            <w:tcW w:w="250" w:type="pct"/>
          </w:tcPr>
          <w:p w14:paraId="747E04F9" w14:textId="77777777" w:rsidR="00D62AA8" w:rsidRPr="00F95B02" w:rsidRDefault="00D62AA8" w:rsidP="00640D22">
            <w:pPr>
              <w:pStyle w:val="TAC"/>
            </w:pPr>
          </w:p>
        </w:tc>
        <w:tc>
          <w:tcPr>
            <w:tcW w:w="275" w:type="pct"/>
            <w:vAlign w:val="center"/>
          </w:tcPr>
          <w:p w14:paraId="2191A784" w14:textId="77777777" w:rsidR="00D62AA8" w:rsidRPr="00F95B02" w:rsidRDefault="00D62AA8" w:rsidP="00640D22">
            <w:pPr>
              <w:pStyle w:val="TAC"/>
              <w:keepNext w:val="0"/>
            </w:pPr>
          </w:p>
        </w:tc>
        <w:tc>
          <w:tcPr>
            <w:tcW w:w="251" w:type="pct"/>
            <w:vAlign w:val="center"/>
          </w:tcPr>
          <w:p w14:paraId="6BD42B86" w14:textId="77777777" w:rsidR="00D62AA8" w:rsidRDefault="00D62AA8" w:rsidP="00640D22">
            <w:pPr>
              <w:pStyle w:val="TAC"/>
              <w:keepNext w:val="0"/>
              <w:rPr>
                <w:rFonts w:eastAsia="Yu Mincho"/>
              </w:rPr>
            </w:pPr>
          </w:p>
        </w:tc>
        <w:tc>
          <w:tcPr>
            <w:tcW w:w="275" w:type="pct"/>
          </w:tcPr>
          <w:p w14:paraId="459692D7" w14:textId="77777777" w:rsidR="00D62AA8" w:rsidRDefault="00D62AA8" w:rsidP="00640D22">
            <w:pPr>
              <w:pStyle w:val="TAC"/>
              <w:keepNext w:val="0"/>
              <w:rPr>
                <w:rFonts w:eastAsia="Yu Mincho"/>
              </w:rPr>
            </w:pPr>
          </w:p>
        </w:tc>
        <w:tc>
          <w:tcPr>
            <w:tcW w:w="275" w:type="pct"/>
            <w:vAlign w:val="center"/>
          </w:tcPr>
          <w:p w14:paraId="3C8C0FF5" w14:textId="77777777" w:rsidR="00D62AA8" w:rsidRDefault="00D62AA8" w:rsidP="00640D22">
            <w:pPr>
              <w:pStyle w:val="TAC"/>
              <w:keepNext w:val="0"/>
              <w:rPr>
                <w:rFonts w:eastAsia="Yu Mincho"/>
              </w:rPr>
            </w:pPr>
          </w:p>
        </w:tc>
        <w:tc>
          <w:tcPr>
            <w:tcW w:w="251" w:type="pct"/>
          </w:tcPr>
          <w:p w14:paraId="644CF947" w14:textId="77777777" w:rsidR="00D62AA8" w:rsidRDefault="00D62AA8" w:rsidP="00640D22">
            <w:pPr>
              <w:pStyle w:val="TAC"/>
              <w:keepNext w:val="0"/>
              <w:rPr>
                <w:rFonts w:eastAsia="Yu Mincho"/>
              </w:rPr>
            </w:pPr>
          </w:p>
        </w:tc>
        <w:tc>
          <w:tcPr>
            <w:tcW w:w="304" w:type="pct"/>
            <w:gridSpan w:val="2"/>
            <w:vAlign w:val="center"/>
          </w:tcPr>
          <w:p w14:paraId="7803F95F" w14:textId="77777777" w:rsidR="00D62AA8" w:rsidRDefault="00D62AA8" w:rsidP="00640D22">
            <w:pPr>
              <w:pStyle w:val="TAC"/>
              <w:rPr>
                <w:rFonts w:eastAsia="Yu Mincho"/>
              </w:rPr>
            </w:pPr>
          </w:p>
        </w:tc>
      </w:tr>
      <w:tr w:rsidR="00D62AA8" w14:paraId="3FB9C08A" w14:textId="77777777" w:rsidTr="00640D22">
        <w:trPr>
          <w:cantSplit/>
          <w:jc w:val="center"/>
        </w:trPr>
        <w:tc>
          <w:tcPr>
            <w:tcW w:w="346" w:type="pct"/>
            <w:tcBorders>
              <w:top w:val="nil"/>
              <w:bottom w:val="nil"/>
            </w:tcBorders>
            <w:vAlign w:val="center"/>
          </w:tcPr>
          <w:p w14:paraId="70AEE23A" w14:textId="77777777" w:rsidR="00D62AA8" w:rsidRPr="00F95B02" w:rsidRDefault="00D62AA8" w:rsidP="00640D22">
            <w:pPr>
              <w:pStyle w:val="TAC"/>
              <w:keepNext w:val="0"/>
            </w:pPr>
            <w:r w:rsidRPr="00F95B02">
              <w:t>n28</w:t>
            </w:r>
          </w:p>
        </w:tc>
        <w:tc>
          <w:tcPr>
            <w:tcW w:w="341" w:type="pct"/>
            <w:vAlign w:val="center"/>
          </w:tcPr>
          <w:p w14:paraId="0029BB04" w14:textId="77777777" w:rsidR="00D62AA8" w:rsidRPr="00F95B02" w:rsidRDefault="00D62AA8" w:rsidP="00640D22">
            <w:pPr>
              <w:pStyle w:val="TAC"/>
              <w:keepNext w:val="0"/>
            </w:pPr>
            <w:r w:rsidRPr="00F95B02">
              <w:t>30</w:t>
            </w:r>
          </w:p>
        </w:tc>
        <w:tc>
          <w:tcPr>
            <w:tcW w:w="261" w:type="pct"/>
          </w:tcPr>
          <w:p w14:paraId="5BF84A50" w14:textId="77777777" w:rsidR="00D62AA8" w:rsidRPr="00F95B02" w:rsidRDefault="00D62AA8" w:rsidP="00640D22">
            <w:pPr>
              <w:pStyle w:val="TAC"/>
              <w:keepNext w:val="0"/>
            </w:pPr>
          </w:p>
        </w:tc>
        <w:tc>
          <w:tcPr>
            <w:tcW w:w="275" w:type="pct"/>
          </w:tcPr>
          <w:p w14:paraId="5F47D24D" w14:textId="77777777" w:rsidR="00D62AA8" w:rsidRPr="00F95B02" w:rsidRDefault="00D62AA8" w:rsidP="00640D22">
            <w:pPr>
              <w:pStyle w:val="TAC"/>
              <w:keepNext w:val="0"/>
            </w:pPr>
          </w:p>
        </w:tc>
        <w:tc>
          <w:tcPr>
            <w:tcW w:w="275" w:type="pct"/>
          </w:tcPr>
          <w:p w14:paraId="615BCA22" w14:textId="77777777" w:rsidR="00D62AA8" w:rsidRPr="00F95B02" w:rsidRDefault="00D62AA8" w:rsidP="00640D22">
            <w:pPr>
              <w:pStyle w:val="TAC"/>
              <w:keepNext w:val="0"/>
            </w:pPr>
            <w:r>
              <w:t>10</w:t>
            </w:r>
          </w:p>
        </w:tc>
        <w:tc>
          <w:tcPr>
            <w:tcW w:w="275" w:type="pct"/>
            <w:vAlign w:val="center"/>
          </w:tcPr>
          <w:p w14:paraId="1966655A" w14:textId="77777777" w:rsidR="00D62AA8" w:rsidRPr="00F95B02" w:rsidRDefault="00D62AA8" w:rsidP="00640D22">
            <w:pPr>
              <w:pStyle w:val="TAC"/>
              <w:keepNext w:val="0"/>
            </w:pPr>
            <w:r>
              <w:t>15</w:t>
            </w:r>
          </w:p>
        </w:tc>
        <w:tc>
          <w:tcPr>
            <w:tcW w:w="275" w:type="pct"/>
            <w:vAlign w:val="center"/>
          </w:tcPr>
          <w:p w14:paraId="084AEFDC" w14:textId="77777777" w:rsidR="00D62AA8" w:rsidRPr="00F95B02" w:rsidRDefault="00D62AA8" w:rsidP="00640D22">
            <w:pPr>
              <w:pStyle w:val="TAC"/>
              <w:keepNext w:val="0"/>
            </w:pPr>
            <w:r>
              <w:t>20</w:t>
            </w:r>
          </w:p>
        </w:tc>
        <w:tc>
          <w:tcPr>
            <w:tcW w:w="251" w:type="pct"/>
            <w:vAlign w:val="center"/>
          </w:tcPr>
          <w:p w14:paraId="3DE08D4F" w14:textId="77777777" w:rsidR="00D62AA8" w:rsidRPr="00F95B02" w:rsidRDefault="00D62AA8" w:rsidP="00640D22">
            <w:pPr>
              <w:pStyle w:val="TAC"/>
            </w:pPr>
            <w:r>
              <w:t>25</w:t>
            </w:r>
          </w:p>
        </w:tc>
        <w:tc>
          <w:tcPr>
            <w:tcW w:w="275" w:type="pct"/>
          </w:tcPr>
          <w:p w14:paraId="6A99E6FD" w14:textId="77777777" w:rsidR="00D62AA8" w:rsidRPr="00F95B02" w:rsidRDefault="00D62AA8" w:rsidP="00640D22">
            <w:pPr>
              <w:pStyle w:val="TAC"/>
              <w:rPr>
                <w:lang w:eastAsia="zh-CN"/>
              </w:rPr>
            </w:pPr>
            <w:r>
              <w:rPr>
                <w:rFonts w:hint="eastAsia"/>
                <w:lang w:eastAsia="zh-CN"/>
              </w:rPr>
              <w:t>30</w:t>
            </w:r>
          </w:p>
        </w:tc>
        <w:tc>
          <w:tcPr>
            <w:tcW w:w="275" w:type="pct"/>
          </w:tcPr>
          <w:p w14:paraId="2D3F6934" w14:textId="77777777" w:rsidR="00D62AA8" w:rsidRDefault="00D62AA8" w:rsidP="00640D22">
            <w:pPr>
              <w:pStyle w:val="TAC"/>
              <w:rPr>
                <w:lang w:eastAsia="zh-CN"/>
              </w:rPr>
            </w:pPr>
          </w:p>
        </w:tc>
        <w:tc>
          <w:tcPr>
            <w:tcW w:w="275" w:type="pct"/>
            <w:vAlign w:val="center"/>
          </w:tcPr>
          <w:p w14:paraId="74B3BBF1" w14:textId="77777777" w:rsidR="00D62AA8" w:rsidRPr="00F95B02" w:rsidRDefault="00D62AA8" w:rsidP="00640D22">
            <w:pPr>
              <w:pStyle w:val="TAC"/>
              <w:rPr>
                <w:lang w:eastAsia="zh-CN"/>
              </w:rPr>
            </w:pPr>
            <w:r>
              <w:rPr>
                <w:rFonts w:hint="eastAsia"/>
                <w:lang w:eastAsia="zh-CN"/>
              </w:rPr>
              <w:t>40</w:t>
            </w:r>
          </w:p>
        </w:tc>
        <w:tc>
          <w:tcPr>
            <w:tcW w:w="250" w:type="pct"/>
          </w:tcPr>
          <w:p w14:paraId="2E3DF467" w14:textId="77777777" w:rsidR="00D62AA8" w:rsidRPr="00F95B02" w:rsidRDefault="00D62AA8" w:rsidP="00640D22">
            <w:pPr>
              <w:pStyle w:val="TAC"/>
            </w:pPr>
          </w:p>
        </w:tc>
        <w:tc>
          <w:tcPr>
            <w:tcW w:w="275" w:type="pct"/>
            <w:vAlign w:val="center"/>
          </w:tcPr>
          <w:p w14:paraId="19D5E3F8" w14:textId="77777777" w:rsidR="00D62AA8" w:rsidRPr="00F95B02" w:rsidRDefault="00D62AA8" w:rsidP="00640D22">
            <w:pPr>
              <w:pStyle w:val="TAC"/>
              <w:keepNext w:val="0"/>
            </w:pPr>
          </w:p>
        </w:tc>
        <w:tc>
          <w:tcPr>
            <w:tcW w:w="251" w:type="pct"/>
            <w:vAlign w:val="center"/>
          </w:tcPr>
          <w:p w14:paraId="3D975EAF" w14:textId="77777777" w:rsidR="00D62AA8" w:rsidRDefault="00D62AA8" w:rsidP="00640D22">
            <w:pPr>
              <w:pStyle w:val="TAC"/>
              <w:keepNext w:val="0"/>
              <w:rPr>
                <w:rFonts w:eastAsia="Yu Mincho"/>
              </w:rPr>
            </w:pPr>
          </w:p>
        </w:tc>
        <w:tc>
          <w:tcPr>
            <w:tcW w:w="275" w:type="pct"/>
          </w:tcPr>
          <w:p w14:paraId="73184540" w14:textId="77777777" w:rsidR="00D62AA8" w:rsidRDefault="00D62AA8" w:rsidP="00640D22">
            <w:pPr>
              <w:pStyle w:val="TAC"/>
              <w:keepNext w:val="0"/>
              <w:rPr>
                <w:rFonts w:eastAsia="Yu Mincho"/>
              </w:rPr>
            </w:pPr>
          </w:p>
        </w:tc>
        <w:tc>
          <w:tcPr>
            <w:tcW w:w="275" w:type="pct"/>
            <w:vAlign w:val="center"/>
          </w:tcPr>
          <w:p w14:paraId="052594C0" w14:textId="77777777" w:rsidR="00D62AA8" w:rsidRDefault="00D62AA8" w:rsidP="00640D22">
            <w:pPr>
              <w:pStyle w:val="TAC"/>
              <w:keepNext w:val="0"/>
              <w:rPr>
                <w:rFonts w:eastAsia="Yu Mincho"/>
              </w:rPr>
            </w:pPr>
          </w:p>
        </w:tc>
        <w:tc>
          <w:tcPr>
            <w:tcW w:w="251" w:type="pct"/>
          </w:tcPr>
          <w:p w14:paraId="0DC83DD4" w14:textId="77777777" w:rsidR="00D62AA8" w:rsidRDefault="00D62AA8" w:rsidP="00640D22">
            <w:pPr>
              <w:pStyle w:val="TAC"/>
              <w:keepNext w:val="0"/>
              <w:rPr>
                <w:rFonts w:eastAsia="Yu Mincho"/>
              </w:rPr>
            </w:pPr>
          </w:p>
        </w:tc>
        <w:tc>
          <w:tcPr>
            <w:tcW w:w="304" w:type="pct"/>
            <w:gridSpan w:val="2"/>
            <w:vAlign w:val="center"/>
          </w:tcPr>
          <w:p w14:paraId="55F8AAB5" w14:textId="77777777" w:rsidR="00D62AA8" w:rsidRDefault="00D62AA8" w:rsidP="00640D22">
            <w:pPr>
              <w:pStyle w:val="TAC"/>
              <w:rPr>
                <w:rFonts w:eastAsia="Yu Mincho"/>
              </w:rPr>
            </w:pPr>
          </w:p>
        </w:tc>
      </w:tr>
      <w:tr w:rsidR="00D62AA8" w14:paraId="002FE8F8" w14:textId="77777777" w:rsidTr="00640D22">
        <w:trPr>
          <w:cantSplit/>
          <w:jc w:val="center"/>
        </w:trPr>
        <w:tc>
          <w:tcPr>
            <w:tcW w:w="346" w:type="pct"/>
            <w:tcBorders>
              <w:top w:val="nil"/>
            </w:tcBorders>
            <w:vAlign w:val="center"/>
          </w:tcPr>
          <w:p w14:paraId="541C3F5B" w14:textId="77777777" w:rsidR="00D62AA8" w:rsidRPr="00F95B02" w:rsidRDefault="00D62AA8" w:rsidP="00640D22">
            <w:pPr>
              <w:pStyle w:val="TAC"/>
              <w:keepNext w:val="0"/>
            </w:pPr>
          </w:p>
        </w:tc>
        <w:tc>
          <w:tcPr>
            <w:tcW w:w="341" w:type="pct"/>
            <w:vAlign w:val="center"/>
          </w:tcPr>
          <w:p w14:paraId="5AB75C00" w14:textId="77777777" w:rsidR="00D62AA8" w:rsidRPr="00F95B02" w:rsidRDefault="00D62AA8" w:rsidP="00640D22">
            <w:pPr>
              <w:pStyle w:val="TAC"/>
              <w:keepNext w:val="0"/>
            </w:pPr>
            <w:r w:rsidRPr="00F95B02">
              <w:t>60</w:t>
            </w:r>
          </w:p>
        </w:tc>
        <w:tc>
          <w:tcPr>
            <w:tcW w:w="261" w:type="pct"/>
          </w:tcPr>
          <w:p w14:paraId="475152F4" w14:textId="77777777" w:rsidR="00D62AA8" w:rsidRPr="00F95B02" w:rsidRDefault="00D62AA8" w:rsidP="00640D22">
            <w:pPr>
              <w:pStyle w:val="TAC"/>
              <w:keepNext w:val="0"/>
            </w:pPr>
          </w:p>
        </w:tc>
        <w:tc>
          <w:tcPr>
            <w:tcW w:w="275" w:type="pct"/>
          </w:tcPr>
          <w:p w14:paraId="15E82426" w14:textId="77777777" w:rsidR="00D62AA8" w:rsidRPr="00F95B02" w:rsidRDefault="00D62AA8" w:rsidP="00640D22">
            <w:pPr>
              <w:pStyle w:val="TAC"/>
              <w:keepNext w:val="0"/>
            </w:pPr>
          </w:p>
        </w:tc>
        <w:tc>
          <w:tcPr>
            <w:tcW w:w="275" w:type="pct"/>
            <w:vAlign w:val="center"/>
          </w:tcPr>
          <w:p w14:paraId="05BF808D" w14:textId="77777777" w:rsidR="00D62AA8" w:rsidRPr="00F95B02" w:rsidRDefault="00D62AA8" w:rsidP="00640D22">
            <w:pPr>
              <w:pStyle w:val="TAC"/>
              <w:keepNext w:val="0"/>
            </w:pPr>
          </w:p>
        </w:tc>
        <w:tc>
          <w:tcPr>
            <w:tcW w:w="275" w:type="pct"/>
            <w:vAlign w:val="center"/>
          </w:tcPr>
          <w:p w14:paraId="1EB36449" w14:textId="77777777" w:rsidR="00D62AA8" w:rsidRPr="00F95B02" w:rsidRDefault="00D62AA8" w:rsidP="00640D22">
            <w:pPr>
              <w:pStyle w:val="TAC"/>
              <w:keepNext w:val="0"/>
            </w:pPr>
          </w:p>
        </w:tc>
        <w:tc>
          <w:tcPr>
            <w:tcW w:w="275" w:type="pct"/>
            <w:vAlign w:val="center"/>
          </w:tcPr>
          <w:p w14:paraId="631B0DCC" w14:textId="77777777" w:rsidR="00D62AA8" w:rsidRPr="00F95B02" w:rsidRDefault="00D62AA8" w:rsidP="00640D22">
            <w:pPr>
              <w:pStyle w:val="TAC"/>
              <w:keepNext w:val="0"/>
            </w:pPr>
          </w:p>
        </w:tc>
        <w:tc>
          <w:tcPr>
            <w:tcW w:w="251" w:type="pct"/>
            <w:vAlign w:val="center"/>
          </w:tcPr>
          <w:p w14:paraId="1FED3DAD" w14:textId="77777777" w:rsidR="00D62AA8" w:rsidRPr="00F95B02" w:rsidRDefault="00D62AA8" w:rsidP="00640D22">
            <w:pPr>
              <w:pStyle w:val="TAC"/>
              <w:keepNext w:val="0"/>
            </w:pPr>
          </w:p>
        </w:tc>
        <w:tc>
          <w:tcPr>
            <w:tcW w:w="275" w:type="pct"/>
          </w:tcPr>
          <w:p w14:paraId="6B63E545" w14:textId="77777777" w:rsidR="00D62AA8" w:rsidRPr="00F95B02" w:rsidRDefault="00D62AA8" w:rsidP="00640D22">
            <w:pPr>
              <w:pStyle w:val="TAC"/>
              <w:keepNext w:val="0"/>
              <w:rPr>
                <w:lang w:eastAsia="zh-CN"/>
              </w:rPr>
            </w:pPr>
          </w:p>
        </w:tc>
        <w:tc>
          <w:tcPr>
            <w:tcW w:w="275" w:type="pct"/>
          </w:tcPr>
          <w:p w14:paraId="725F7695" w14:textId="77777777" w:rsidR="00D62AA8" w:rsidRPr="00F95B02" w:rsidRDefault="00D62AA8" w:rsidP="00640D22">
            <w:pPr>
              <w:pStyle w:val="TAC"/>
              <w:rPr>
                <w:lang w:eastAsia="zh-CN"/>
              </w:rPr>
            </w:pPr>
          </w:p>
        </w:tc>
        <w:tc>
          <w:tcPr>
            <w:tcW w:w="275" w:type="pct"/>
            <w:vAlign w:val="center"/>
          </w:tcPr>
          <w:p w14:paraId="53552F55" w14:textId="77777777" w:rsidR="00D62AA8" w:rsidRPr="00F95B02" w:rsidRDefault="00D62AA8" w:rsidP="00640D22">
            <w:pPr>
              <w:pStyle w:val="TAC"/>
              <w:rPr>
                <w:lang w:eastAsia="zh-CN"/>
              </w:rPr>
            </w:pPr>
          </w:p>
        </w:tc>
        <w:tc>
          <w:tcPr>
            <w:tcW w:w="250" w:type="pct"/>
          </w:tcPr>
          <w:p w14:paraId="0605BDCD" w14:textId="77777777" w:rsidR="00D62AA8" w:rsidRPr="00F95B02" w:rsidRDefault="00D62AA8" w:rsidP="00640D22">
            <w:pPr>
              <w:pStyle w:val="TAC"/>
            </w:pPr>
          </w:p>
        </w:tc>
        <w:tc>
          <w:tcPr>
            <w:tcW w:w="275" w:type="pct"/>
            <w:vAlign w:val="center"/>
          </w:tcPr>
          <w:p w14:paraId="254F26DC" w14:textId="77777777" w:rsidR="00D62AA8" w:rsidRPr="00F95B02" w:rsidRDefault="00D62AA8" w:rsidP="00640D22">
            <w:pPr>
              <w:pStyle w:val="TAC"/>
              <w:keepNext w:val="0"/>
            </w:pPr>
          </w:p>
        </w:tc>
        <w:tc>
          <w:tcPr>
            <w:tcW w:w="251" w:type="pct"/>
            <w:vAlign w:val="center"/>
          </w:tcPr>
          <w:p w14:paraId="6892810A" w14:textId="77777777" w:rsidR="00D62AA8" w:rsidRDefault="00D62AA8" w:rsidP="00640D22">
            <w:pPr>
              <w:pStyle w:val="TAC"/>
              <w:keepNext w:val="0"/>
              <w:rPr>
                <w:rFonts w:eastAsia="Yu Mincho"/>
              </w:rPr>
            </w:pPr>
          </w:p>
        </w:tc>
        <w:tc>
          <w:tcPr>
            <w:tcW w:w="275" w:type="pct"/>
          </w:tcPr>
          <w:p w14:paraId="576D4289" w14:textId="77777777" w:rsidR="00D62AA8" w:rsidRDefault="00D62AA8" w:rsidP="00640D22">
            <w:pPr>
              <w:pStyle w:val="TAC"/>
              <w:keepNext w:val="0"/>
              <w:rPr>
                <w:rFonts w:eastAsia="Yu Mincho"/>
              </w:rPr>
            </w:pPr>
          </w:p>
        </w:tc>
        <w:tc>
          <w:tcPr>
            <w:tcW w:w="275" w:type="pct"/>
            <w:vAlign w:val="center"/>
          </w:tcPr>
          <w:p w14:paraId="159E5CCF" w14:textId="77777777" w:rsidR="00D62AA8" w:rsidRDefault="00D62AA8" w:rsidP="00640D22">
            <w:pPr>
              <w:pStyle w:val="TAC"/>
              <w:keepNext w:val="0"/>
              <w:rPr>
                <w:rFonts w:eastAsia="Yu Mincho"/>
              </w:rPr>
            </w:pPr>
          </w:p>
        </w:tc>
        <w:tc>
          <w:tcPr>
            <w:tcW w:w="251" w:type="pct"/>
          </w:tcPr>
          <w:p w14:paraId="775B3F45" w14:textId="77777777" w:rsidR="00D62AA8" w:rsidRDefault="00D62AA8" w:rsidP="00640D22">
            <w:pPr>
              <w:pStyle w:val="TAC"/>
              <w:keepNext w:val="0"/>
              <w:rPr>
                <w:rFonts w:eastAsia="Yu Mincho"/>
              </w:rPr>
            </w:pPr>
          </w:p>
        </w:tc>
        <w:tc>
          <w:tcPr>
            <w:tcW w:w="304" w:type="pct"/>
            <w:gridSpan w:val="2"/>
            <w:vAlign w:val="center"/>
          </w:tcPr>
          <w:p w14:paraId="0297449D" w14:textId="77777777" w:rsidR="00D62AA8" w:rsidRDefault="00D62AA8" w:rsidP="00640D22">
            <w:pPr>
              <w:pStyle w:val="TAC"/>
              <w:rPr>
                <w:rFonts w:eastAsia="Yu Mincho"/>
              </w:rPr>
            </w:pPr>
          </w:p>
        </w:tc>
      </w:tr>
      <w:tr w:rsidR="00D62AA8" w14:paraId="7F43A06C" w14:textId="77777777" w:rsidTr="00640D22">
        <w:trPr>
          <w:cantSplit/>
          <w:jc w:val="center"/>
        </w:trPr>
        <w:tc>
          <w:tcPr>
            <w:tcW w:w="346" w:type="pct"/>
            <w:tcBorders>
              <w:bottom w:val="nil"/>
            </w:tcBorders>
            <w:vAlign w:val="center"/>
          </w:tcPr>
          <w:p w14:paraId="490932D5" w14:textId="77777777" w:rsidR="00D62AA8" w:rsidRPr="00F95B02" w:rsidRDefault="00D62AA8" w:rsidP="00640D22">
            <w:pPr>
              <w:pStyle w:val="TAC"/>
              <w:keepNext w:val="0"/>
            </w:pPr>
          </w:p>
        </w:tc>
        <w:tc>
          <w:tcPr>
            <w:tcW w:w="341" w:type="pct"/>
            <w:vAlign w:val="center"/>
          </w:tcPr>
          <w:p w14:paraId="00F003D2" w14:textId="77777777" w:rsidR="00D62AA8" w:rsidRPr="00F95B02" w:rsidRDefault="00D62AA8" w:rsidP="00640D22">
            <w:pPr>
              <w:pStyle w:val="TAC"/>
              <w:keepNext w:val="0"/>
            </w:pPr>
            <w:r w:rsidRPr="00F95B02">
              <w:rPr>
                <w:rFonts w:eastAsia="SimSun"/>
                <w:lang w:val="en-US" w:eastAsia="zh-CN"/>
              </w:rPr>
              <w:t>15</w:t>
            </w:r>
          </w:p>
        </w:tc>
        <w:tc>
          <w:tcPr>
            <w:tcW w:w="261" w:type="pct"/>
          </w:tcPr>
          <w:p w14:paraId="12CF4ED5" w14:textId="77777777" w:rsidR="00D62AA8" w:rsidRDefault="00D62AA8" w:rsidP="00640D22">
            <w:pPr>
              <w:pStyle w:val="TAC"/>
              <w:keepNext w:val="0"/>
              <w:rPr>
                <w:rFonts w:eastAsia="Yu Mincho"/>
              </w:rPr>
            </w:pPr>
          </w:p>
        </w:tc>
        <w:tc>
          <w:tcPr>
            <w:tcW w:w="275" w:type="pct"/>
          </w:tcPr>
          <w:p w14:paraId="360FF60E" w14:textId="77777777" w:rsidR="00D62AA8" w:rsidRPr="00F95B02" w:rsidRDefault="00D62AA8" w:rsidP="00640D22">
            <w:pPr>
              <w:pStyle w:val="TAC"/>
              <w:keepNext w:val="0"/>
            </w:pPr>
            <w:r>
              <w:rPr>
                <w:rFonts w:eastAsia="Yu Mincho"/>
              </w:rPr>
              <w:t>5</w:t>
            </w:r>
          </w:p>
        </w:tc>
        <w:tc>
          <w:tcPr>
            <w:tcW w:w="275" w:type="pct"/>
            <w:vAlign w:val="center"/>
          </w:tcPr>
          <w:p w14:paraId="1D5F50AA" w14:textId="77777777" w:rsidR="00D62AA8" w:rsidRPr="00F95B02" w:rsidRDefault="00D62AA8" w:rsidP="00640D22">
            <w:pPr>
              <w:pStyle w:val="TAC"/>
              <w:keepNext w:val="0"/>
            </w:pPr>
            <w:r>
              <w:t>10</w:t>
            </w:r>
          </w:p>
        </w:tc>
        <w:tc>
          <w:tcPr>
            <w:tcW w:w="275" w:type="pct"/>
            <w:vAlign w:val="center"/>
          </w:tcPr>
          <w:p w14:paraId="6CA6562F" w14:textId="77777777" w:rsidR="00D62AA8" w:rsidRPr="00F95B02" w:rsidRDefault="00D62AA8" w:rsidP="00640D22">
            <w:pPr>
              <w:pStyle w:val="TAC"/>
              <w:keepNext w:val="0"/>
            </w:pPr>
          </w:p>
        </w:tc>
        <w:tc>
          <w:tcPr>
            <w:tcW w:w="275" w:type="pct"/>
            <w:vAlign w:val="center"/>
          </w:tcPr>
          <w:p w14:paraId="44452D67" w14:textId="77777777" w:rsidR="00D62AA8" w:rsidRPr="00F95B02" w:rsidRDefault="00D62AA8" w:rsidP="00640D22">
            <w:pPr>
              <w:pStyle w:val="TAC"/>
              <w:keepNext w:val="0"/>
            </w:pPr>
          </w:p>
        </w:tc>
        <w:tc>
          <w:tcPr>
            <w:tcW w:w="251" w:type="pct"/>
            <w:vAlign w:val="center"/>
          </w:tcPr>
          <w:p w14:paraId="2CEBAAA7" w14:textId="77777777" w:rsidR="00D62AA8" w:rsidRPr="00F95B02" w:rsidRDefault="00D62AA8" w:rsidP="00640D22">
            <w:pPr>
              <w:pStyle w:val="TAC"/>
              <w:keepNext w:val="0"/>
            </w:pPr>
          </w:p>
        </w:tc>
        <w:tc>
          <w:tcPr>
            <w:tcW w:w="275" w:type="pct"/>
          </w:tcPr>
          <w:p w14:paraId="67FE8129" w14:textId="77777777" w:rsidR="00D62AA8" w:rsidRPr="00F95B02" w:rsidRDefault="00D62AA8" w:rsidP="00640D22">
            <w:pPr>
              <w:pStyle w:val="TAC"/>
              <w:keepNext w:val="0"/>
              <w:rPr>
                <w:lang w:eastAsia="zh-CN"/>
              </w:rPr>
            </w:pPr>
          </w:p>
        </w:tc>
        <w:tc>
          <w:tcPr>
            <w:tcW w:w="275" w:type="pct"/>
          </w:tcPr>
          <w:p w14:paraId="29AE0073" w14:textId="77777777" w:rsidR="00D62AA8" w:rsidRPr="00F95B02" w:rsidRDefault="00D62AA8" w:rsidP="00640D22">
            <w:pPr>
              <w:pStyle w:val="TAC"/>
              <w:rPr>
                <w:lang w:eastAsia="zh-CN"/>
              </w:rPr>
            </w:pPr>
          </w:p>
        </w:tc>
        <w:tc>
          <w:tcPr>
            <w:tcW w:w="275" w:type="pct"/>
            <w:vAlign w:val="center"/>
          </w:tcPr>
          <w:p w14:paraId="13540D9A" w14:textId="77777777" w:rsidR="00D62AA8" w:rsidRPr="00F95B02" w:rsidRDefault="00D62AA8" w:rsidP="00640D22">
            <w:pPr>
              <w:pStyle w:val="TAC"/>
              <w:rPr>
                <w:lang w:eastAsia="zh-CN"/>
              </w:rPr>
            </w:pPr>
          </w:p>
        </w:tc>
        <w:tc>
          <w:tcPr>
            <w:tcW w:w="250" w:type="pct"/>
          </w:tcPr>
          <w:p w14:paraId="1A9A8DE9" w14:textId="77777777" w:rsidR="00D62AA8" w:rsidRPr="00F95B02" w:rsidRDefault="00D62AA8" w:rsidP="00640D22">
            <w:pPr>
              <w:pStyle w:val="TAC"/>
            </w:pPr>
          </w:p>
        </w:tc>
        <w:tc>
          <w:tcPr>
            <w:tcW w:w="275" w:type="pct"/>
            <w:vAlign w:val="center"/>
          </w:tcPr>
          <w:p w14:paraId="3642E9A1" w14:textId="77777777" w:rsidR="00D62AA8" w:rsidRPr="00F95B02" w:rsidRDefault="00D62AA8" w:rsidP="00640D22">
            <w:pPr>
              <w:pStyle w:val="TAC"/>
              <w:keepNext w:val="0"/>
            </w:pPr>
          </w:p>
        </w:tc>
        <w:tc>
          <w:tcPr>
            <w:tcW w:w="251" w:type="pct"/>
            <w:vAlign w:val="center"/>
          </w:tcPr>
          <w:p w14:paraId="400991FE" w14:textId="77777777" w:rsidR="00D62AA8" w:rsidRDefault="00D62AA8" w:rsidP="00640D22">
            <w:pPr>
              <w:pStyle w:val="TAC"/>
              <w:keepNext w:val="0"/>
              <w:rPr>
                <w:rFonts w:eastAsia="Yu Mincho"/>
              </w:rPr>
            </w:pPr>
          </w:p>
        </w:tc>
        <w:tc>
          <w:tcPr>
            <w:tcW w:w="275" w:type="pct"/>
          </w:tcPr>
          <w:p w14:paraId="4A328235" w14:textId="77777777" w:rsidR="00D62AA8" w:rsidRDefault="00D62AA8" w:rsidP="00640D22">
            <w:pPr>
              <w:pStyle w:val="TAC"/>
              <w:keepNext w:val="0"/>
              <w:rPr>
                <w:rFonts w:eastAsia="Yu Mincho"/>
              </w:rPr>
            </w:pPr>
          </w:p>
        </w:tc>
        <w:tc>
          <w:tcPr>
            <w:tcW w:w="275" w:type="pct"/>
            <w:vAlign w:val="center"/>
          </w:tcPr>
          <w:p w14:paraId="0EBA094B" w14:textId="77777777" w:rsidR="00D62AA8" w:rsidRDefault="00D62AA8" w:rsidP="00640D22">
            <w:pPr>
              <w:pStyle w:val="TAC"/>
              <w:keepNext w:val="0"/>
              <w:rPr>
                <w:rFonts w:eastAsia="Yu Mincho"/>
              </w:rPr>
            </w:pPr>
          </w:p>
        </w:tc>
        <w:tc>
          <w:tcPr>
            <w:tcW w:w="251" w:type="pct"/>
          </w:tcPr>
          <w:p w14:paraId="12033427" w14:textId="77777777" w:rsidR="00D62AA8" w:rsidRDefault="00D62AA8" w:rsidP="00640D22">
            <w:pPr>
              <w:pStyle w:val="TAC"/>
              <w:keepNext w:val="0"/>
              <w:rPr>
                <w:rFonts w:eastAsia="Yu Mincho"/>
              </w:rPr>
            </w:pPr>
          </w:p>
        </w:tc>
        <w:tc>
          <w:tcPr>
            <w:tcW w:w="304" w:type="pct"/>
            <w:gridSpan w:val="2"/>
            <w:vAlign w:val="center"/>
          </w:tcPr>
          <w:p w14:paraId="1FF46E99" w14:textId="77777777" w:rsidR="00D62AA8" w:rsidRDefault="00D62AA8" w:rsidP="00640D22">
            <w:pPr>
              <w:pStyle w:val="TAC"/>
              <w:rPr>
                <w:rFonts w:eastAsia="Yu Mincho"/>
              </w:rPr>
            </w:pPr>
          </w:p>
        </w:tc>
      </w:tr>
      <w:tr w:rsidR="00D62AA8" w14:paraId="0486C74C" w14:textId="77777777" w:rsidTr="00640D22">
        <w:trPr>
          <w:cantSplit/>
          <w:jc w:val="center"/>
        </w:trPr>
        <w:tc>
          <w:tcPr>
            <w:tcW w:w="346" w:type="pct"/>
            <w:tcBorders>
              <w:top w:val="nil"/>
              <w:bottom w:val="nil"/>
            </w:tcBorders>
            <w:vAlign w:val="center"/>
          </w:tcPr>
          <w:p w14:paraId="606E3BF4" w14:textId="77777777" w:rsidR="00D62AA8" w:rsidRPr="00F95B02" w:rsidRDefault="00D62AA8" w:rsidP="00640D22">
            <w:pPr>
              <w:pStyle w:val="TAC"/>
              <w:keepNext w:val="0"/>
            </w:pPr>
            <w:r w:rsidRPr="00F95B02">
              <w:t>n29</w:t>
            </w:r>
          </w:p>
        </w:tc>
        <w:tc>
          <w:tcPr>
            <w:tcW w:w="341" w:type="pct"/>
            <w:vAlign w:val="center"/>
          </w:tcPr>
          <w:p w14:paraId="7FFEEF0E" w14:textId="77777777" w:rsidR="00D62AA8" w:rsidRPr="00F95B02" w:rsidRDefault="00D62AA8" w:rsidP="00640D22">
            <w:pPr>
              <w:pStyle w:val="TAC"/>
              <w:keepNext w:val="0"/>
              <w:rPr>
                <w:rFonts w:eastAsia="SimSun"/>
                <w:lang w:val="en-US" w:eastAsia="zh-CN"/>
              </w:rPr>
            </w:pPr>
            <w:r w:rsidRPr="00F95B02">
              <w:rPr>
                <w:rFonts w:eastAsia="SimSun"/>
                <w:lang w:val="en-US" w:eastAsia="zh-CN"/>
              </w:rPr>
              <w:t>30</w:t>
            </w:r>
          </w:p>
        </w:tc>
        <w:tc>
          <w:tcPr>
            <w:tcW w:w="261" w:type="pct"/>
          </w:tcPr>
          <w:p w14:paraId="7225F01B" w14:textId="77777777" w:rsidR="00D62AA8" w:rsidRPr="00F95B02" w:rsidRDefault="00D62AA8" w:rsidP="00640D22">
            <w:pPr>
              <w:pStyle w:val="TAC"/>
              <w:keepNext w:val="0"/>
              <w:rPr>
                <w:rFonts w:eastAsia="Yu Mincho"/>
              </w:rPr>
            </w:pPr>
          </w:p>
        </w:tc>
        <w:tc>
          <w:tcPr>
            <w:tcW w:w="275" w:type="pct"/>
          </w:tcPr>
          <w:p w14:paraId="34793E1C" w14:textId="77777777" w:rsidR="00D62AA8" w:rsidRPr="00F95B02" w:rsidRDefault="00D62AA8" w:rsidP="00640D22">
            <w:pPr>
              <w:pStyle w:val="TAC"/>
              <w:keepNext w:val="0"/>
              <w:rPr>
                <w:rFonts w:eastAsia="Yu Mincho"/>
              </w:rPr>
            </w:pPr>
          </w:p>
        </w:tc>
        <w:tc>
          <w:tcPr>
            <w:tcW w:w="275" w:type="pct"/>
            <w:vAlign w:val="center"/>
          </w:tcPr>
          <w:p w14:paraId="2A508D38" w14:textId="77777777" w:rsidR="00D62AA8" w:rsidRPr="00F95B02" w:rsidRDefault="00D62AA8" w:rsidP="00640D22">
            <w:pPr>
              <w:pStyle w:val="TAC"/>
              <w:keepNext w:val="0"/>
            </w:pPr>
            <w:r>
              <w:t>10</w:t>
            </w:r>
          </w:p>
        </w:tc>
        <w:tc>
          <w:tcPr>
            <w:tcW w:w="275" w:type="pct"/>
            <w:vAlign w:val="center"/>
          </w:tcPr>
          <w:p w14:paraId="6F465709" w14:textId="77777777" w:rsidR="00D62AA8" w:rsidRPr="00F95B02" w:rsidRDefault="00D62AA8" w:rsidP="00640D22">
            <w:pPr>
              <w:pStyle w:val="TAC"/>
              <w:keepNext w:val="0"/>
            </w:pPr>
          </w:p>
        </w:tc>
        <w:tc>
          <w:tcPr>
            <w:tcW w:w="275" w:type="pct"/>
            <w:vAlign w:val="center"/>
          </w:tcPr>
          <w:p w14:paraId="7885EF39" w14:textId="77777777" w:rsidR="00D62AA8" w:rsidRPr="00F95B02" w:rsidRDefault="00D62AA8" w:rsidP="00640D22">
            <w:pPr>
              <w:pStyle w:val="TAC"/>
              <w:keepNext w:val="0"/>
            </w:pPr>
          </w:p>
        </w:tc>
        <w:tc>
          <w:tcPr>
            <w:tcW w:w="251" w:type="pct"/>
            <w:vAlign w:val="center"/>
          </w:tcPr>
          <w:p w14:paraId="453760C2" w14:textId="77777777" w:rsidR="00D62AA8" w:rsidRPr="00F95B02" w:rsidRDefault="00D62AA8" w:rsidP="00640D22">
            <w:pPr>
              <w:pStyle w:val="TAC"/>
              <w:keepNext w:val="0"/>
            </w:pPr>
          </w:p>
        </w:tc>
        <w:tc>
          <w:tcPr>
            <w:tcW w:w="275" w:type="pct"/>
          </w:tcPr>
          <w:p w14:paraId="7887C079" w14:textId="77777777" w:rsidR="00D62AA8" w:rsidRPr="00F95B02" w:rsidRDefault="00D62AA8" w:rsidP="00640D22">
            <w:pPr>
              <w:pStyle w:val="TAC"/>
              <w:keepNext w:val="0"/>
              <w:rPr>
                <w:lang w:eastAsia="zh-CN"/>
              </w:rPr>
            </w:pPr>
          </w:p>
        </w:tc>
        <w:tc>
          <w:tcPr>
            <w:tcW w:w="275" w:type="pct"/>
          </w:tcPr>
          <w:p w14:paraId="0AEFE589" w14:textId="77777777" w:rsidR="00D62AA8" w:rsidRPr="00F95B02" w:rsidRDefault="00D62AA8" w:rsidP="00640D22">
            <w:pPr>
              <w:pStyle w:val="TAC"/>
              <w:rPr>
                <w:lang w:eastAsia="zh-CN"/>
              </w:rPr>
            </w:pPr>
          </w:p>
        </w:tc>
        <w:tc>
          <w:tcPr>
            <w:tcW w:w="275" w:type="pct"/>
            <w:vAlign w:val="center"/>
          </w:tcPr>
          <w:p w14:paraId="30456ABF" w14:textId="77777777" w:rsidR="00D62AA8" w:rsidRPr="00F95B02" w:rsidRDefault="00D62AA8" w:rsidP="00640D22">
            <w:pPr>
              <w:pStyle w:val="TAC"/>
              <w:rPr>
                <w:lang w:eastAsia="zh-CN"/>
              </w:rPr>
            </w:pPr>
          </w:p>
        </w:tc>
        <w:tc>
          <w:tcPr>
            <w:tcW w:w="250" w:type="pct"/>
          </w:tcPr>
          <w:p w14:paraId="721D0124" w14:textId="77777777" w:rsidR="00D62AA8" w:rsidRPr="00F95B02" w:rsidRDefault="00D62AA8" w:rsidP="00640D22">
            <w:pPr>
              <w:pStyle w:val="TAC"/>
            </w:pPr>
          </w:p>
        </w:tc>
        <w:tc>
          <w:tcPr>
            <w:tcW w:w="275" w:type="pct"/>
            <w:vAlign w:val="center"/>
          </w:tcPr>
          <w:p w14:paraId="5DC1C786" w14:textId="77777777" w:rsidR="00D62AA8" w:rsidRPr="00F95B02" w:rsidRDefault="00D62AA8" w:rsidP="00640D22">
            <w:pPr>
              <w:pStyle w:val="TAC"/>
              <w:keepNext w:val="0"/>
            </w:pPr>
          </w:p>
        </w:tc>
        <w:tc>
          <w:tcPr>
            <w:tcW w:w="251" w:type="pct"/>
            <w:vAlign w:val="center"/>
          </w:tcPr>
          <w:p w14:paraId="6E104CD9" w14:textId="77777777" w:rsidR="00D62AA8" w:rsidRDefault="00D62AA8" w:rsidP="00640D22">
            <w:pPr>
              <w:pStyle w:val="TAC"/>
              <w:keepNext w:val="0"/>
              <w:rPr>
                <w:rFonts w:eastAsia="Yu Mincho"/>
              </w:rPr>
            </w:pPr>
          </w:p>
        </w:tc>
        <w:tc>
          <w:tcPr>
            <w:tcW w:w="275" w:type="pct"/>
          </w:tcPr>
          <w:p w14:paraId="026113A0" w14:textId="77777777" w:rsidR="00D62AA8" w:rsidRDefault="00D62AA8" w:rsidP="00640D22">
            <w:pPr>
              <w:pStyle w:val="TAC"/>
              <w:keepNext w:val="0"/>
              <w:rPr>
                <w:rFonts w:eastAsia="Yu Mincho"/>
              </w:rPr>
            </w:pPr>
          </w:p>
        </w:tc>
        <w:tc>
          <w:tcPr>
            <w:tcW w:w="275" w:type="pct"/>
            <w:vAlign w:val="center"/>
          </w:tcPr>
          <w:p w14:paraId="613A9F17" w14:textId="77777777" w:rsidR="00D62AA8" w:rsidRDefault="00D62AA8" w:rsidP="00640D22">
            <w:pPr>
              <w:pStyle w:val="TAC"/>
              <w:keepNext w:val="0"/>
              <w:rPr>
                <w:rFonts w:eastAsia="Yu Mincho"/>
              </w:rPr>
            </w:pPr>
          </w:p>
        </w:tc>
        <w:tc>
          <w:tcPr>
            <w:tcW w:w="251" w:type="pct"/>
          </w:tcPr>
          <w:p w14:paraId="20F61784" w14:textId="77777777" w:rsidR="00D62AA8" w:rsidRDefault="00D62AA8" w:rsidP="00640D22">
            <w:pPr>
              <w:pStyle w:val="TAC"/>
              <w:keepNext w:val="0"/>
              <w:rPr>
                <w:rFonts w:eastAsia="Yu Mincho"/>
              </w:rPr>
            </w:pPr>
          </w:p>
        </w:tc>
        <w:tc>
          <w:tcPr>
            <w:tcW w:w="304" w:type="pct"/>
            <w:gridSpan w:val="2"/>
            <w:vAlign w:val="center"/>
          </w:tcPr>
          <w:p w14:paraId="1BF0EB7C" w14:textId="77777777" w:rsidR="00D62AA8" w:rsidRDefault="00D62AA8" w:rsidP="00640D22">
            <w:pPr>
              <w:pStyle w:val="TAC"/>
              <w:rPr>
                <w:rFonts w:eastAsia="Yu Mincho"/>
              </w:rPr>
            </w:pPr>
          </w:p>
        </w:tc>
      </w:tr>
      <w:tr w:rsidR="00D62AA8" w14:paraId="776D4FAD" w14:textId="77777777" w:rsidTr="00640D22">
        <w:trPr>
          <w:cantSplit/>
          <w:jc w:val="center"/>
        </w:trPr>
        <w:tc>
          <w:tcPr>
            <w:tcW w:w="346" w:type="pct"/>
            <w:tcBorders>
              <w:top w:val="nil"/>
            </w:tcBorders>
            <w:vAlign w:val="center"/>
          </w:tcPr>
          <w:p w14:paraId="41985A85" w14:textId="77777777" w:rsidR="00D62AA8" w:rsidRPr="00F95B02" w:rsidRDefault="00D62AA8" w:rsidP="00640D22">
            <w:pPr>
              <w:pStyle w:val="TAC"/>
              <w:keepNext w:val="0"/>
            </w:pPr>
          </w:p>
        </w:tc>
        <w:tc>
          <w:tcPr>
            <w:tcW w:w="341" w:type="pct"/>
            <w:vAlign w:val="center"/>
          </w:tcPr>
          <w:p w14:paraId="0CD564BB" w14:textId="77777777" w:rsidR="00D62AA8" w:rsidRPr="00F95B02" w:rsidRDefault="00D62AA8" w:rsidP="00640D22">
            <w:pPr>
              <w:pStyle w:val="TAC"/>
              <w:keepNext w:val="0"/>
              <w:rPr>
                <w:rFonts w:eastAsia="SimSun"/>
                <w:lang w:val="en-US" w:eastAsia="zh-CN"/>
              </w:rPr>
            </w:pPr>
            <w:r w:rsidRPr="00F95B02">
              <w:rPr>
                <w:rFonts w:eastAsia="SimSun"/>
                <w:lang w:val="en-US" w:eastAsia="zh-CN"/>
              </w:rPr>
              <w:t>60</w:t>
            </w:r>
          </w:p>
        </w:tc>
        <w:tc>
          <w:tcPr>
            <w:tcW w:w="261" w:type="pct"/>
          </w:tcPr>
          <w:p w14:paraId="71860730" w14:textId="77777777" w:rsidR="00D62AA8" w:rsidRPr="00F95B02" w:rsidRDefault="00D62AA8" w:rsidP="00640D22">
            <w:pPr>
              <w:pStyle w:val="TAC"/>
              <w:keepNext w:val="0"/>
              <w:rPr>
                <w:rFonts w:eastAsia="Yu Mincho"/>
              </w:rPr>
            </w:pPr>
          </w:p>
        </w:tc>
        <w:tc>
          <w:tcPr>
            <w:tcW w:w="275" w:type="pct"/>
          </w:tcPr>
          <w:p w14:paraId="3DCEB18D" w14:textId="77777777" w:rsidR="00D62AA8" w:rsidRPr="00F95B02" w:rsidRDefault="00D62AA8" w:rsidP="00640D22">
            <w:pPr>
              <w:pStyle w:val="TAC"/>
              <w:keepNext w:val="0"/>
              <w:rPr>
                <w:rFonts w:eastAsia="Yu Mincho"/>
              </w:rPr>
            </w:pPr>
          </w:p>
        </w:tc>
        <w:tc>
          <w:tcPr>
            <w:tcW w:w="275" w:type="pct"/>
            <w:vAlign w:val="center"/>
          </w:tcPr>
          <w:p w14:paraId="3D7E4477" w14:textId="77777777" w:rsidR="00D62AA8" w:rsidRPr="00F95B02" w:rsidRDefault="00D62AA8" w:rsidP="00640D22">
            <w:pPr>
              <w:pStyle w:val="TAC"/>
              <w:keepNext w:val="0"/>
            </w:pPr>
          </w:p>
        </w:tc>
        <w:tc>
          <w:tcPr>
            <w:tcW w:w="275" w:type="pct"/>
            <w:vAlign w:val="center"/>
          </w:tcPr>
          <w:p w14:paraId="301565B1" w14:textId="77777777" w:rsidR="00D62AA8" w:rsidRPr="00F95B02" w:rsidRDefault="00D62AA8" w:rsidP="00640D22">
            <w:pPr>
              <w:pStyle w:val="TAC"/>
              <w:keepNext w:val="0"/>
            </w:pPr>
          </w:p>
        </w:tc>
        <w:tc>
          <w:tcPr>
            <w:tcW w:w="275" w:type="pct"/>
            <w:vAlign w:val="center"/>
          </w:tcPr>
          <w:p w14:paraId="3FEB16AF" w14:textId="77777777" w:rsidR="00D62AA8" w:rsidRPr="00F95B02" w:rsidRDefault="00D62AA8" w:rsidP="00640D22">
            <w:pPr>
              <w:pStyle w:val="TAC"/>
              <w:keepNext w:val="0"/>
            </w:pPr>
          </w:p>
        </w:tc>
        <w:tc>
          <w:tcPr>
            <w:tcW w:w="251" w:type="pct"/>
            <w:vAlign w:val="center"/>
          </w:tcPr>
          <w:p w14:paraId="38D21A2E" w14:textId="77777777" w:rsidR="00D62AA8" w:rsidRPr="00F95B02" w:rsidRDefault="00D62AA8" w:rsidP="00640D22">
            <w:pPr>
              <w:pStyle w:val="TAC"/>
              <w:keepNext w:val="0"/>
            </w:pPr>
          </w:p>
        </w:tc>
        <w:tc>
          <w:tcPr>
            <w:tcW w:w="275" w:type="pct"/>
          </w:tcPr>
          <w:p w14:paraId="6F43320C" w14:textId="77777777" w:rsidR="00D62AA8" w:rsidRPr="00F95B02" w:rsidRDefault="00D62AA8" w:rsidP="00640D22">
            <w:pPr>
              <w:pStyle w:val="TAC"/>
              <w:keepNext w:val="0"/>
              <w:rPr>
                <w:lang w:eastAsia="zh-CN"/>
              </w:rPr>
            </w:pPr>
          </w:p>
        </w:tc>
        <w:tc>
          <w:tcPr>
            <w:tcW w:w="275" w:type="pct"/>
          </w:tcPr>
          <w:p w14:paraId="7FE3E04E" w14:textId="77777777" w:rsidR="00D62AA8" w:rsidRPr="00F95B02" w:rsidRDefault="00D62AA8" w:rsidP="00640D22">
            <w:pPr>
              <w:pStyle w:val="TAC"/>
              <w:rPr>
                <w:lang w:eastAsia="zh-CN"/>
              </w:rPr>
            </w:pPr>
          </w:p>
        </w:tc>
        <w:tc>
          <w:tcPr>
            <w:tcW w:w="275" w:type="pct"/>
            <w:vAlign w:val="center"/>
          </w:tcPr>
          <w:p w14:paraId="64210A8B" w14:textId="77777777" w:rsidR="00D62AA8" w:rsidRPr="00F95B02" w:rsidRDefault="00D62AA8" w:rsidP="00640D22">
            <w:pPr>
              <w:pStyle w:val="TAC"/>
              <w:rPr>
                <w:lang w:eastAsia="zh-CN"/>
              </w:rPr>
            </w:pPr>
          </w:p>
        </w:tc>
        <w:tc>
          <w:tcPr>
            <w:tcW w:w="250" w:type="pct"/>
          </w:tcPr>
          <w:p w14:paraId="629E5A39" w14:textId="77777777" w:rsidR="00D62AA8" w:rsidRPr="00F95B02" w:rsidRDefault="00D62AA8" w:rsidP="00640D22">
            <w:pPr>
              <w:pStyle w:val="TAC"/>
            </w:pPr>
          </w:p>
        </w:tc>
        <w:tc>
          <w:tcPr>
            <w:tcW w:w="275" w:type="pct"/>
            <w:vAlign w:val="center"/>
          </w:tcPr>
          <w:p w14:paraId="6FF833D7" w14:textId="77777777" w:rsidR="00D62AA8" w:rsidRPr="00F95B02" w:rsidRDefault="00D62AA8" w:rsidP="00640D22">
            <w:pPr>
              <w:pStyle w:val="TAC"/>
              <w:keepNext w:val="0"/>
            </w:pPr>
          </w:p>
        </w:tc>
        <w:tc>
          <w:tcPr>
            <w:tcW w:w="251" w:type="pct"/>
            <w:vAlign w:val="center"/>
          </w:tcPr>
          <w:p w14:paraId="1FE9B7F8" w14:textId="77777777" w:rsidR="00D62AA8" w:rsidRDefault="00D62AA8" w:rsidP="00640D22">
            <w:pPr>
              <w:pStyle w:val="TAC"/>
              <w:keepNext w:val="0"/>
              <w:rPr>
                <w:rFonts w:eastAsia="Yu Mincho"/>
              </w:rPr>
            </w:pPr>
          </w:p>
        </w:tc>
        <w:tc>
          <w:tcPr>
            <w:tcW w:w="275" w:type="pct"/>
          </w:tcPr>
          <w:p w14:paraId="6443581E" w14:textId="77777777" w:rsidR="00D62AA8" w:rsidRDefault="00D62AA8" w:rsidP="00640D22">
            <w:pPr>
              <w:pStyle w:val="TAC"/>
              <w:keepNext w:val="0"/>
              <w:rPr>
                <w:rFonts w:eastAsia="Yu Mincho"/>
              </w:rPr>
            </w:pPr>
          </w:p>
        </w:tc>
        <w:tc>
          <w:tcPr>
            <w:tcW w:w="275" w:type="pct"/>
            <w:vAlign w:val="center"/>
          </w:tcPr>
          <w:p w14:paraId="06986B7E" w14:textId="77777777" w:rsidR="00D62AA8" w:rsidRDefault="00D62AA8" w:rsidP="00640D22">
            <w:pPr>
              <w:pStyle w:val="TAC"/>
              <w:keepNext w:val="0"/>
              <w:rPr>
                <w:rFonts w:eastAsia="Yu Mincho"/>
              </w:rPr>
            </w:pPr>
          </w:p>
        </w:tc>
        <w:tc>
          <w:tcPr>
            <w:tcW w:w="251" w:type="pct"/>
          </w:tcPr>
          <w:p w14:paraId="2060662A" w14:textId="77777777" w:rsidR="00D62AA8" w:rsidRDefault="00D62AA8" w:rsidP="00640D22">
            <w:pPr>
              <w:pStyle w:val="TAC"/>
              <w:keepNext w:val="0"/>
              <w:rPr>
                <w:rFonts w:eastAsia="Yu Mincho"/>
              </w:rPr>
            </w:pPr>
          </w:p>
        </w:tc>
        <w:tc>
          <w:tcPr>
            <w:tcW w:w="304" w:type="pct"/>
            <w:gridSpan w:val="2"/>
            <w:vAlign w:val="center"/>
          </w:tcPr>
          <w:p w14:paraId="2D3C253D" w14:textId="77777777" w:rsidR="00D62AA8" w:rsidRDefault="00D62AA8" w:rsidP="00640D22">
            <w:pPr>
              <w:pStyle w:val="TAC"/>
              <w:rPr>
                <w:rFonts w:eastAsia="Yu Mincho"/>
              </w:rPr>
            </w:pPr>
          </w:p>
        </w:tc>
      </w:tr>
      <w:tr w:rsidR="00D62AA8" w14:paraId="1601FC8D" w14:textId="77777777" w:rsidTr="00640D22">
        <w:trPr>
          <w:cantSplit/>
          <w:jc w:val="center"/>
        </w:trPr>
        <w:tc>
          <w:tcPr>
            <w:tcW w:w="346" w:type="pct"/>
            <w:tcBorders>
              <w:bottom w:val="nil"/>
            </w:tcBorders>
            <w:vAlign w:val="center"/>
          </w:tcPr>
          <w:p w14:paraId="37969ABB" w14:textId="77777777" w:rsidR="00D62AA8" w:rsidRPr="00F95B02" w:rsidRDefault="00D62AA8" w:rsidP="00640D22">
            <w:pPr>
              <w:pStyle w:val="TAC"/>
              <w:keepNext w:val="0"/>
            </w:pPr>
          </w:p>
        </w:tc>
        <w:tc>
          <w:tcPr>
            <w:tcW w:w="341" w:type="pct"/>
            <w:vAlign w:val="center"/>
          </w:tcPr>
          <w:p w14:paraId="27BACD94" w14:textId="77777777" w:rsidR="00D62AA8" w:rsidRPr="00F95B02" w:rsidRDefault="00D62AA8" w:rsidP="00640D22">
            <w:pPr>
              <w:pStyle w:val="TAC"/>
              <w:keepNext w:val="0"/>
              <w:rPr>
                <w:rFonts w:eastAsia="SimSun"/>
                <w:lang w:val="en-US" w:eastAsia="zh-CN"/>
              </w:rPr>
            </w:pPr>
            <w:r w:rsidRPr="00F95B02">
              <w:rPr>
                <w:rFonts w:eastAsia="SimSun"/>
                <w:lang w:val="en-US" w:eastAsia="zh-CN"/>
              </w:rPr>
              <w:t>15</w:t>
            </w:r>
          </w:p>
        </w:tc>
        <w:tc>
          <w:tcPr>
            <w:tcW w:w="261" w:type="pct"/>
          </w:tcPr>
          <w:p w14:paraId="446D71D8" w14:textId="77777777" w:rsidR="00D62AA8" w:rsidRDefault="00D62AA8" w:rsidP="00640D22">
            <w:pPr>
              <w:pStyle w:val="TAC"/>
              <w:keepNext w:val="0"/>
              <w:rPr>
                <w:rFonts w:eastAsia="Yu Mincho"/>
              </w:rPr>
            </w:pPr>
          </w:p>
        </w:tc>
        <w:tc>
          <w:tcPr>
            <w:tcW w:w="275" w:type="pct"/>
          </w:tcPr>
          <w:p w14:paraId="35B54575" w14:textId="77777777" w:rsidR="00D62AA8" w:rsidRPr="00F95B02" w:rsidRDefault="00D62AA8" w:rsidP="00640D22">
            <w:pPr>
              <w:pStyle w:val="TAC"/>
              <w:keepNext w:val="0"/>
              <w:rPr>
                <w:rFonts w:eastAsia="Yu Mincho"/>
              </w:rPr>
            </w:pPr>
            <w:r>
              <w:rPr>
                <w:rFonts w:eastAsia="Yu Mincho"/>
              </w:rPr>
              <w:t>5</w:t>
            </w:r>
          </w:p>
        </w:tc>
        <w:tc>
          <w:tcPr>
            <w:tcW w:w="275" w:type="pct"/>
            <w:vAlign w:val="center"/>
          </w:tcPr>
          <w:p w14:paraId="0636791E" w14:textId="77777777" w:rsidR="00D62AA8" w:rsidRPr="00F95B02" w:rsidRDefault="00D62AA8" w:rsidP="00640D22">
            <w:pPr>
              <w:pStyle w:val="TAC"/>
              <w:keepNext w:val="0"/>
            </w:pPr>
            <w:r>
              <w:t>10</w:t>
            </w:r>
          </w:p>
        </w:tc>
        <w:tc>
          <w:tcPr>
            <w:tcW w:w="275" w:type="pct"/>
            <w:vAlign w:val="center"/>
          </w:tcPr>
          <w:p w14:paraId="72D11EAE" w14:textId="77777777" w:rsidR="00D62AA8" w:rsidRPr="00F95B02" w:rsidRDefault="00D62AA8" w:rsidP="00640D22">
            <w:pPr>
              <w:pStyle w:val="TAC"/>
              <w:keepNext w:val="0"/>
            </w:pPr>
          </w:p>
        </w:tc>
        <w:tc>
          <w:tcPr>
            <w:tcW w:w="275" w:type="pct"/>
            <w:vAlign w:val="center"/>
          </w:tcPr>
          <w:p w14:paraId="5B92EE8C" w14:textId="77777777" w:rsidR="00D62AA8" w:rsidRPr="00F95B02" w:rsidRDefault="00D62AA8" w:rsidP="00640D22">
            <w:pPr>
              <w:pStyle w:val="TAC"/>
              <w:keepNext w:val="0"/>
            </w:pPr>
          </w:p>
        </w:tc>
        <w:tc>
          <w:tcPr>
            <w:tcW w:w="251" w:type="pct"/>
            <w:vAlign w:val="center"/>
          </w:tcPr>
          <w:p w14:paraId="2ED65C15" w14:textId="77777777" w:rsidR="00D62AA8" w:rsidRPr="00F95B02" w:rsidRDefault="00D62AA8" w:rsidP="00640D22">
            <w:pPr>
              <w:pStyle w:val="TAC"/>
              <w:keepNext w:val="0"/>
            </w:pPr>
          </w:p>
        </w:tc>
        <w:tc>
          <w:tcPr>
            <w:tcW w:w="275" w:type="pct"/>
          </w:tcPr>
          <w:p w14:paraId="709768B1" w14:textId="77777777" w:rsidR="00D62AA8" w:rsidRPr="00F95B02" w:rsidRDefault="00D62AA8" w:rsidP="00640D22">
            <w:pPr>
              <w:pStyle w:val="TAC"/>
              <w:keepNext w:val="0"/>
              <w:rPr>
                <w:lang w:eastAsia="zh-CN"/>
              </w:rPr>
            </w:pPr>
          </w:p>
        </w:tc>
        <w:tc>
          <w:tcPr>
            <w:tcW w:w="275" w:type="pct"/>
          </w:tcPr>
          <w:p w14:paraId="7B98510C" w14:textId="77777777" w:rsidR="00D62AA8" w:rsidRPr="00F95B02" w:rsidRDefault="00D62AA8" w:rsidP="00640D22">
            <w:pPr>
              <w:pStyle w:val="TAC"/>
              <w:rPr>
                <w:lang w:eastAsia="zh-CN"/>
              </w:rPr>
            </w:pPr>
          </w:p>
        </w:tc>
        <w:tc>
          <w:tcPr>
            <w:tcW w:w="275" w:type="pct"/>
            <w:vAlign w:val="center"/>
          </w:tcPr>
          <w:p w14:paraId="1D6A3837" w14:textId="77777777" w:rsidR="00D62AA8" w:rsidRPr="00F95B02" w:rsidRDefault="00D62AA8" w:rsidP="00640D22">
            <w:pPr>
              <w:pStyle w:val="TAC"/>
              <w:rPr>
                <w:lang w:eastAsia="zh-CN"/>
              </w:rPr>
            </w:pPr>
          </w:p>
        </w:tc>
        <w:tc>
          <w:tcPr>
            <w:tcW w:w="250" w:type="pct"/>
          </w:tcPr>
          <w:p w14:paraId="0EFB5D64" w14:textId="77777777" w:rsidR="00D62AA8" w:rsidRPr="00F95B02" w:rsidRDefault="00D62AA8" w:rsidP="00640D22">
            <w:pPr>
              <w:pStyle w:val="TAC"/>
            </w:pPr>
          </w:p>
        </w:tc>
        <w:tc>
          <w:tcPr>
            <w:tcW w:w="275" w:type="pct"/>
            <w:vAlign w:val="center"/>
          </w:tcPr>
          <w:p w14:paraId="5C3A7CC6" w14:textId="77777777" w:rsidR="00D62AA8" w:rsidRPr="00F95B02" w:rsidRDefault="00D62AA8" w:rsidP="00640D22">
            <w:pPr>
              <w:pStyle w:val="TAC"/>
              <w:keepNext w:val="0"/>
            </w:pPr>
          </w:p>
        </w:tc>
        <w:tc>
          <w:tcPr>
            <w:tcW w:w="251" w:type="pct"/>
            <w:vAlign w:val="center"/>
          </w:tcPr>
          <w:p w14:paraId="4AD1A1A7" w14:textId="77777777" w:rsidR="00D62AA8" w:rsidRDefault="00D62AA8" w:rsidP="00640D22">
            <w:pPr>
              <w:pStyle w:val="TAC"/>
              <w:keepNext w:val="0"/>
              <w:rPr>
                <w:rFonts w:eastAsia="Yu Mincho"/>
              </w:rPr>
            </w:pPr>
          </w:p>
        </w:tc>
        <w:tc>
          <w:tcPr>
            <w:tcW w:w="275" w:type="pct"/>
          </w:tcPr>
          <w:p w14:paraId="673368D2" w14:textId="77777777" w:rsidR="00D62AA8" w:rsidRDefault="00D62AA8" w:rsidP="00640D22">
            <w:pPr>
              <w:pStyle w:val="TAC"/>
              <w:keepNext w:val="0"/>
              <w:rPr>
                <w:rFonts w:eastAsia="Yu Mincho"/>
              </w:rPr>
            </w:pPr>
          </w:p>
        </w:tc>
        <w:tc>
          <w:tcPr>
            <w:tcW w:w="275" w:type="pct"/>
            <w:vAlign w:val="center"/>
          </w:tcPr>
          <w:p w14:paraId="3A49225F" w14:textId="77777777" w:rsidR="00D62AA8" w:rsidRDefault="00D62AA8" w:rsidP="00640D22">
            <w:pPr>
              <w:pStyle w:val="TAC"/>
              <w:keepNext w:val="0"/>
              <w:rPr>
                <w:rFonts w:eastAsia="Yu Mincho"/>
              </w:rPr>
            </w:pPr>
          </w:p>
        </w:tc>
        <w:tc>
          <w:tcPr>
            <w:tcW w:w="251" w:type="pct"/>
          </w:tcPr>
          <w:p w14:paraId="22B86770" w14:textId="77777777" w:rsidR="00D62AA8" w:rsidRDefault="00D62AA8" w:rsidP="00640D22">
            <w:pPr>
              <w:pStyle w:val="TAC"/>
              <w:keepNext w:val="0"/>
              <w:rPr>
                <w:rFonts w:eastAsia="Yu Mincho"/>
              </w:rPr>
            </w:pPr>
          </w:p>
        </w:tc>
        <w:tc>
          <w:tcPr>
            <w:tcW w:w="304" w:type="pct"/>
            <w:gridSpan w:val="2"/>
            <w:vAlign w:val="center"/>
          </w:tcPr>
          <w:p w14:paraId="1764EDC2" w14:textId="77777777" w:rsidR="00D62AA8" w:rsidRDefault="00D62AA8" w:rsidP="00640D22">
            <w:pPr>
              <w:pStyle w:val="TAC"/>
              <w:rPr>
                <w:rFonts w:eastAsia="Yu Mincho"/>
              </w:rPr>
            </w:pPr>
          </w:p>
        </w:tc>
      </w:tr>
      <w:tr w:rsidR="00D62AA8" w14:paraId="0D7181FE" w14:textId="77777777" w:rsidTr="00640D22">
        <w:trPr>
          <w:cantSplit/>
          <w:jc w:val="center"/>
        </w:trPr>
        <w:tc>
          <w:tcPr>
            <w:tcW w:w="346" w:type="pct"/>
            <w:tcBorders>
              <w:top w:val="nil"/>
              <w:bottom w:val="nil"/>
            </w:tcBorders>
            <w:vAlign w:val="center"/>
          </w:tcPr>
          <w:p w14:paraId="6542753A" w14:textId="77777777" w:rsidR="00D62AA8" w:rsidRPr="00F95B02" w:rsidRDefault="00D62AA8" w:rsidP="00640D22">
            <w:pPr>
              <w:pStyle w:val="TAC"/>
              <w:keepNext w:val="0"/>
            </w:pPr>
            <w:r w:rsidRPr="00F95B02">
              <w:t>n30</w:t>
            </w:r>
          </w:p>
        </w:tc>
        <w:tc>
          <w:tcPr>
            <w:tcW w:w="341" w:type="pct"/>
            <w:vAlign w:val="center"/>
          </w:tcPr>
          <w:p w14:paraId="41982144" w14:textId="77777777" w:rsidR="00D62AA8" w:rsidRPr="00F95B02" w:rsidRDefault="00D62AA8" w:rsidP="00640D22">
            <w:pPr>
              <w:pStyle w:val="TAC"/>
              <w:keepNext w:val="0"/>
              <w:rPr>
                <w:rFonts w:eastAsia="SimSun"/>
                <w:lang w:val="en-US" w:eastAsia="zh-CN"/>
              </w:rPr>
            </w:pPr>
            <w:r w:rsidRPr="00F95B02">
              <w:rPr>
                <w:rFonts w:eastAsia="SimSun"/>
                <w:lang w:val="en-US" w:eastAsia="zh-CN"/>
              </w:rPr>
              <w:t>30</w:t>
            </w:r>
          </w:p>
        </w:tc>
        <w:tc>
          <w:tcPr>
            <w:tcW w:w="261" w:type="pct"/>
          </w:tcPr>
          <w:p w14:paraId="0440F676" w14:textId="77777777" w:rsidR="00D62AA8" w:rsidRPr="00F95B02" w:rsidRDefault="00D62AA8" w:rsidP="00640D22">
            <w:pPr>
              <w:pStyle w:val="TAC"/>
              <w:keepNext w:val="0"/>
              <w:rPr>
                <w:rFonts w:eastAsia="Yu Mincho"/>
              </w:rPr>
            </w:pPr>
          </w:p>
        </w:tc>
        <w:tc>
          <w:tcPr>
            <w:tcW w:w="275" w:type="pct"/>
          </w:tcPr>
          <w:p w14:paraId="4B3BCEA7" w14:textId="77777777" w:rsidR="00D62AA8" w:rsidRPr="00F95B02" w:rsidRDefault="00D62AA8" w:rsidP="00640D22">
            <w:pPr>
              <w:pStyle w:val="TAC"/>
              <w:keepNext w:val="0"/>
              <w:rPr>
                <w:rFonts w:eastAsia="Yu Mincho"/>
              </w:rPr>
            </w:pPr>
          </w:p>
        </w:tc>
        <w:tc>
          <w:tcPr>
            <w:tcW w:w="275" w:type="pct"/>
            <w:vAlign w:val="center"/>
          </w:tcPr>
          <w:p w14:paraId="5073C8F0" w14:textId="77777777" w:rsidR="00D62AA8" w:rsidRPr="00F95B02" w:rsidRDefault="00D62AA8" w:rsidP="00640D22">
            <w:pPr>
              <w:pStyle w:val="TAC"/>
              <w:keepNext w:val="0"/>
            </w:pPr>
            <w:r>
              <w:t>10</w:t>
            </w:r>
          </w:p>
        </w:tc>
        <w:tc>
          <w:tcPr>
            <w:tcW w:w="275" w:type="pct"/>
            <w:vAlign w:val="center"/>
          </w:tcPr>
          <w:p w14:paraId="04F08B17" w14:textId="77777777" w:rsidR="00D62AA8" w:rsidRPr="00F95B02" w:rsidRDefault="00D62AA8" w:rsidP="00640D22">
            <w:pPr>
              <w:pStyle w:val="TAC"/>
              <w:keepNext w:val="0"/>
            </w:pPr>
          </w:p>
        </w:tc>
        <w:tc>
          <w:tcPr>
            <w:tcW w:w="275" w:type="pct"/>
            <w:vAlign w:val="center"/>
          </w:tcPr>
          <w:p w14:paraId="1B14940D" w14:textId="77777777" w:rsidR="00D62AA8" w:rsidRPr="00F95B02" w:rsidRDefault="00D62AA8" w:rsidP="00640D22">
            <w:pPr>
              <w:pStyle w:val="TAC"/>
              <w:keepNext w:val="0"/>
            </w:pPr>
          </w:p>
        </w:tc>
        <w:tc>
          <w:tcPr>
            <w:tcW w:w="251" w:type="pct"/>
            <w:vAlign w:val="center"/>
          </w:tcPr>
          <w:p w14:paraId="7F806E04" w14:textId="77777777" w:rsidR="00D62AA8" w:rsidRPr="00F95B02" w:rsidRDefault="00D62AA8" w:rsidP="00640D22">
            <w:pPr>
              <w:pStyle w:val="TAC"/>
              <w:keepNext w:val="0"/>
            </w:pPr>
          </w:p>
        </w:tc>
        <w:tc>
          <w:tcPr>
            <w:tcW w:w="275" w:type="pct"/>
          </w:tcPr>
          <w:p w14:paraId="7D09919A" w14:textId="77777777" w:rsidR="00D62AA8" w:rsidRPr="00F95B02" w:rsidRDefault="00D62AA8" w:rsidP="00640D22">
            <w:pPr>
              <w:pStyle w:val="TAC"/>
              <w:keepNext w:val="0"/>
              <w:rPr>
                <w:lang w:eastAsia="zh-CN"/>
              </w:rPr>
            </w:pPr>
          </w:p>
        </w:tc>
        <w:tc>
          <w:tcPr>
            <w:tcW w:w="275" w:type="pct"/>
          </w:tcPr>
          <w:p w14:paraId="7323AE6A" w14:textId="77777777" w:rsidR="00D62AA8" w:rsidRPr="00F95B02" w:rsidRDefault="00D62AA8" w:rsidP="00640D22">
            <w:pPr>
              <w:pStyle w:val="TAC"/>
              <w:rPr>
                <w:lang w:eastAsia="zh-CN"/>
              </w:rPr>
            </w:pPr>
          </w:p>
        </w:tc>
        <w:tc>
          <w:tcPr>
            <w:tcW w:w="275" w:type="pct"/>
            <w:vAlign w:val="center"/>
          </w:tcPr>
          <w:p w14:paraId="3AE700E2" w14:textId="77777777" w:rsidR="00D62AA8" w:rsidRPr="00F95B02" w:rsidRDefault="00D62AA8" w:rsidP="00640D22">
            <w:pPr>
              <w:pStyle w:val="TAC"/>
              <w:rPr>
                <w:lang w:eastAsia="zh-CN"/>
              </w:rPr>
            </w:pPr>
          </w:p>
        </w:tc>
        <w:tc>
          <w:tcPr>
            <w:tcW w:w="250" w:type="pct"/>
          </w:tcPr>
          <w:p w14:paraId="4B19B8FD" w14:textId="77777777" w:rsidR="00D62AA8" w:rsidRPr="00F95B02" w:rsidRDefault="00D62AA8" w:rsidP="00640D22">
            <w:pPr>
              <w:pStyle w:val="TAC"/>
            </w:pPr>
          </w:p>
        </w:tc>
        <w:tc>
          <w:tcPr>
            <w:tcW w:w="275" w:type="pct"/>
            <w:vAlign w:val="center"/>
          </w:tcPr>
          <w:p w14:paraId="34DAA86A" w14:textId="77777777" w:rsidR="00D62AA8" w:rsidRPr="00F95B02" w:rsidRDefault="00D62AA8" w:rsidP="00640D22">
            <w:pPr>
              <w:pStyle w:val="TAC"/>
              <w:keepNext w:val="0"/>
            </w:pPr>
          </w:p>
        </w:tc>
        <w:tc>
          <w:tcPr>
            <w:tcW w:w="251" w:type="pct"/>
            <w:vAlign w:val="center"/>
          </w:tcPr>
          <w:p w14:paraId="437BB091" w14:textId="77777777" w:rsidR="00D62AA8" w:rsidRDefault="00D62AA8" w:rsidP="00640D22">
            <w:pPr>
              <w:pStyle w:val="TAC"/>
              <w:keepNext w:val="0"/>
              <w:rPr>
                <w:rFonts w:eastAsia="Yu Mincho"/>
              </w:rPr>
            </w:pPr>
          </w:p>
        </w:tc>
        <w:tc>
          <w:tcPr>
            <w:tcW w:w="275" w:type="pct"/>
          </w:tcPr>
          <w:p w14:paraId="7B317E25" w14:textId="77777777" w:rsidR="00D62AA8" w:rsidRDefault="00D62AA8" w:rsidP="00640D22">
            <w:pPr>
              <w:pStyle w:val="TAC"/>
              <w:keepNext w:val="0"/>
              <w:rPr>
                <w:rFonts w:eastAsia="Yu Mincho"/>
              </w:rPr>
            </w:pPr>
          </w:p>
        </w:tc>
        <w:tc>
          <w:tcPr>
            <w:tcW w:w="275" w:type="pct"/>
            <w:vAlign w:val="center"/>
          </w:tcPr>
          <w:p w14:paraId="34C1389E" w14:textId="77777777" w:rsidR="00D62AA8" w:rsidRDefault="00D62AA8" w:rsidP="00640D22">
            <w:pPr>
              <w:pStyle w:val="TAC"/>
              <w:keepNext w:val="0"/>
              <w:rPr>
                <w:rFonts w:eastAsia="Yu Mincho"/>
              </w:rPr>
            </w:pPr>
          </w:p>
        </w:tc>
        <w:tc>
          <w:tcPr>
            <w:tcW w:w="251" w:type="pct"/>
          </w:tcPr>
          <w:p w14:paraId="73A5E3E1" w14:textId="77777777" w:rsidR="00D62AA8" w:rsidRDefault="00D62AA8" w:rsidP="00640D22">
            <w:pPr>
              <w:pStyle w:val="TAC"/>
              <w:keepNext w:val="0"/>
              <w:rPr>
                <w:rFonts w:eastAsia="Yu Mincho"/>
              </w:rPr>
            </w:pPr>
          </w:p>
        </w:tc>
        <w:tc>
          <w:tcPr>
            <w:tcW w:w="304" w:type="pct"/>
            <w:gridSpan w:val="2"/>
            <w:vAlign w:val="center"/>
          </w:tcPr>
          <w:p w14:paraId="3E2430D0" w14:textId="77777777" w:rsidR="00D62AA8" w:rsidRDefault="00D62AA8" w:rsidP="00640D22">
            <w:pPr>
              <w:pStyle w:val="TAC"/>
              <w:rPr>
                <w:rFonts w:eastAsia="Yu Mincho"/>
              </w:rPr>
            </w:pPr>
          </w:p>
        </w:tc>
      </w:tr>
      <w:tr w:rsidR="00D62AA8" w14:paraId="76F9DBD3" w14:textId="77777777" w:rsidTr="00640D22">
        <w:trPr>
          <w:cantSplit/>
          <w:jc w:val="center"/>
        </w:trPr>
        <w:tc>
          <w:tcPr>
            <w:tcW w:w="346" w:type="pct"/>
            <w:tcBorders>
              <w:top w:val="nil"/>
            </w:tcBorders>
            <w:vAlign w:val="center"/>
          </w:tcPr>
          <w:p w14:paraId="5694AC5D" w14:textId="77777777" w:rsidR="00D62AA8" w:rsidRPr="00F95B02" w:rsidRDefault="00D62AA8" w:rsidP="00640D22">
            <w:pPr>
              <w:pStyle w:val="TAC"/>
              <w:keepNext w:val="0"/>
            </w:pPr>
          </w:p>
        </w:tc>
        <w:tc>
          <w:tcPr>
            <w:tcW w:w="341" w:type="pct"/>
            <w:vAlign w:val="center"/>
          </w:tcPr>
          <w:p w14:paraId="20A54361" w14:textId="77777777" w:rsidR="00D62AA8" w:rsidRPr="00F95B02" w:rsidRDefault="00D62AA8" w:rsidP="00640D22">
            <w:pPr>
              <w:pStyle w:val="TAC"/>
              <w:keepNext w:val="0"/>
              <w:rPr>
                <w:rFonts w:eastAsia="SimSun"/>
                <w:lang w:val="en-US" w:eastAsia="zh-CN"/>
              </w:rPr>
            </w:pPr>
            <w:r w:rsidRPr="00F95B02">
              <w:rPr>
                <w:rFonts w:eastAsia="SimSun"/>
                <w:lang w:val="en-US" w:eastAsia="zh-CN"/>
              </w:rPr>
              <w:t>60</w:t>
            </w:r>
          </w:p>
        </w:tc>
        <w:tc>
          <w:tcPr>
            <w:tcW w:w="261" w:type="pct"/>
          </w:tcPr>
          <w:p w14:paraId="7F16A0AC" w14:textId="77777777" w:rsidR="00D62AA8" w:rsidRPr="00F95B02" w:rsidRDefault="00D62AA8" w:rsidP="00640D22">
            <w:pPr>
              <w:pStyle w:val="TAC"/>
              <w:keepNext w:val="0"/>
              <w:rPr>
                <w:rFonts w:eastAsia="Yu Mincho"/>
              </w:rPr>
            </w:pPr>
          </w:p>
        </w:tc>
        <w:tc>
          <w:tcPr>
            <w:tcW w:w="275" w:type="pct"/>
          </w:tcPr>
          <w:p w14:paraId="221EEEC8" w14:textId="77777777" w:rsidR="00D62AA8" w:rsidRPr="00F95B02" w:rsidRDefault="00D62AA8" w:rsidP="00640D22">
            <w:pPr>
              <w:pStyle w:val="TAC"/>
              <w:keepNext w:val="0"/>
              <w:rPr>
                <w:rFonts w:eastAsia="Yu Mincho"/>
              </w:rPr>
            </w:pPr>
          </w:p>
        </w:tc>
        <w:tc>
          <w:tcPr>
            <w:tcW w:w="275" w:type="pct"/>
            <w:vAlign w:val="center"/>
          </w:tcPr>
          <w:p w14:paraId="17BB31B8" w14:textId="77777777" w:rsidR="00D62AA8" w:rsidRPr="00F95B02" w:rsidRDefault="00D62AA8" w:rsidP="00640D22">
            <w:pPr>
              <w:pStyle w:val="TAC"/>
              <w:keepNext w:val="0"/>
            </w:pPr>
          </w:p>
        </w:tc>
        <w:tc>
          <w:tcPr>
            <w:tcW w:w="275" w:type="pct"/>
            <w:vAlign w:val="center"/>
          </w:tcPr>
          <w:p w14:paraId="036F2921" w14:textId="77777777" w:rsidR="00D62AA8" w:rsidRPr="00F95B02" w:rsidRDefault="00D62AA8" w:rsidP="00640D22">
            <w:pPr>
              <w:pStyle w:val="TAC"/>
              <w:keepNext w:val="0"/>
            </w:pPr>
          </w:p>
        </w:tc>
        <w:tc>
          <w:tcPr>
            <w:tcW w:w="275" w:type="pct"/>
            <w:vAlign w:val="center"/>
          </w:tcPr>
          <w:p w14:paraId="5A897CD3" w14:textId="77777777" w:rsidR="00D62AA8" w:rsidRPr="00F95B02" w:rsidRDefault="00D62AA8" w:rsidP="00640D22">
            <w:pPr>
              <w:pStyle w:val="TAC"/>
              <w:keepNext w:val="0"/>
            </w:pPr>
          </w:p>
        </w:tc>
        <w:tc>
          <w:tcPr>
            <w:tcW w:w="251" w:type="pct"/>
            <w:vAlign w:val="center"/>
          </w:tcPr>
          <w:p w14:paraId="6786A070" w14:textId="77777777" w:rsidR="00D62AA8" w:rsidRPr="00F95B02" w:rsidRDefault="00D62AA8" w:rsidP="00640D22">
            <w:pPr>
              <w:pStyle w:val="TAC"/>
              <w:keepNext w:val="0"/>
            </w:pPr>
          </w:p>
        </w:tc>
        <w:tc>
          <w:tcPr>
            <w:tcW w:w="275" w:type="pct"/>
          </w:tcPr>
          <w:p w14:paraId="32C5D735" w14:textId="77777777" w:rsidR="00D62AA8" w:rsidRPr="00F95B02" w:rsidRDefault="00D62AA8" w:rsidP="00640D22">
            <w:pPr>
              <w:pStyle w:val="TAC"/>
              <w:keepNext w:val="0"/>
              <w:rPr>
                <w:lang w:eastAsia="zh-CN"/>
              </w:rPr>
            </w:pPr>
          </w:p>
        </w:tc>
        <w:tc>
          <w:tcPr>
            <w:tcW w:w="275" w:type="pct"/>
          </w:tcPr>
          <w:p w14:paraId="6ADDE305" w14:textId="77777777" w:rsidR="00D62AA8" w:rsidRPr="00F95B02" w:rsidRDefault="00D62AA8" w:rsidP="00640D22">
            <w:pPr>
              <w:pStyle w:val="TAC"/>
              <w:rPr>
                <w:lang w:eastAsia="zh-CN"/>
              </w:rPr>
            </w:pPr>
          </w:p>
        </w:tc>
        <w:tc>
          <w:tcPr>
            <w:tcW w:w="275" w:type="pct"/>
            <w:vAlign w:val="center"/>
          </w:tcPr>
          <w:p w14:paraId="5D5B1DB1" w14:textId="77777777" w:rsidR="00D62AA8" w:rsidRPr="00F95B02" w:rsidRDefault="00D62AA8" w:rsidP="00640D22">
            <w:pPr>
              <w:pStyle w:val="TAC"/>
              <w:rPr>
                <w:lang w:eastAsia="zh-CN"/>
              </w:rPr>
            </w:pPr>
          </w:p>
        </w:tc>
        <w:tc>
          <w:tcPr>
            <w:tcW w:w="250" w:type="pct"/>
          </w:tcPr>
          <w:p w14:paraId="0B8EF847" w14:textId="77777777" w:rsidR="00D62AA8" w:rsidRPr="00F95B02" w:rsidRDefault="00D62AA8" w:rsidP="00640D22">
            <w:pPr>
              <w:pStyle w:val="TAC"/>
            </w:pPr>
          </w:p>
        </w:tc>
        <w:tc>
          <w:tcPr>
            <w:tcW w:w="275" w:type="pct"/>
            <w:vAlign w:val="center"/>
          </w:tcPr>
          <w:p w14:paraId="06D781A1" w14:textId="77777777" w:rsidR="00D62AA8" w:rsidRPr="00F95B02" w:rsidRDefault="00D62AA8" w:rsidP="00640D22">
            <w:pPr>
              <w:pStyle w:val="TAC"/>
              <w:keepNext w:val="0"/>
            </w:pPr>
          </w:p>
        </w:tc>
        <w:tc>
          <w:tcPr>
            <w:tcW w:w="251" w:type="pct"/>
            <w:vAlign w:val="center"/>
          </w:tcPr>
          <w:p w14:paraId="1494BC0E" w14:textId="77777777" w:rsidR="00D62AA8" w:rsidRDefault="00D62AA8" w:rsidP="00640D22">
            <w:pPr>
              <w:pStyle w:val="TAC"/>
              <w:keepNext w:val="0"/>
              <w:rPr>
                <w:rFonts w:eastAsia="Yu Mincho"/>
              </w:rPr>
            </w:pPr>
          </w:p>
        </w:tc>
        <w:tc>
          <w:tcPr>
            <w:tcW w:w="275" w:type="pct"/>
          </w:tcPr>
          <w:p w14:paraId="28FF3244" w14:textId="77777777" w:rsidR="00D62AA8" w:rsidRDefault="00D62AA8" w:rsidP="00640D22">
            <w:pPr>
              <w:pStyle w:val="TAC"/>
              <w:keepNext w:val="0"/>
              <w:rPr>
                <w:rFonts w:eastAsia="Yu Mincho"/>
              </w:rPr>
            </w:pPr>
          </w:p>
        </w:tc>
        <w:tc>
          <w:tcPr>
            <w:tcW w:w="275" w:type="pct"/>
            <w:vAlign w:val="center"/>
          </w:tcPr>
          <w:p w14:paraId="613811A0" w14:textId="77777777" w:rsidR="00D62AA8" w:rsidRDefault="00D62AA8" w:rsidP="00640D22">
            <w:pPr>
              <w:pStyle w:val="TAC"/>
              <w:keepNext w:val="0"/>
              <w:rPr>
                <w:rFonts w:eastAsia="Yu Mincho"/>
              </w:rPr>
            </w:pPr>
          </w:p>
        </w:tc>
        <w:tc>
          <w:tcPr>
            <w:tcW w:w="251" w:type="pct"/>
          </w:tcPr>
          <w:p w14:paraId="3F09066F" w14:textId="77777777" w:rsidR="00D62AA8" w:rsidRDefault="00D62AA8" w:rsidP="00640D22">
            <w:pPr>
              <w:pStyle w:val="TAC"/>
              <w:keepNext w:val="0"/>
              <w:rPr>
                <w:rFonts w:eastAsia="Yu Mincho"/>
              </w:rPr>
            </w:pPr>
          </w:p>
        </w:tc>
        <w:tc>
          <w:tcPr>
            <w:tcW w:w="304" w:type="pct"/>
            <w:gridSpan w:val="2"/>
            <w:vAlign w:val="center"/>
          </w:tcPr>
          <w:p w14:paraId="5848ABF6" w14:textId="77777777" w:rsidR="00D62AA8" w:rsidRDefault="00D62AA8" w:rsidP="00640D22">
            <w:pPr>
              <w:pStyle w:val="TAC"/>
              <w:rPr>
                <w:rFonts w:eastAsia="Yu Mincho"/>
              </w:rPr>
            </w:pPr>
          </w:p>
        </w:tc>
      </w:tr>
      <w:tr w:rsidR="00D62AA8" w14:paraId="6288053D" w14:textId="77777777" w:rsidTr="00640D22">
        <w:trPr>
          <w:cantSplit/>
          <w:jc w:val="center"/>
        </w:trPr>
        <w:tc>
          <w:tcPr>
            <w:tcW w:w="346" w:type="pct"/>
            <w:tcBorders>
              <w:bottom w:val="nil"/>
            </w:tcBorders>
            <w:vAlign w:val="center"/>
          </w:tcPr>
          <w:p w14:paraId="6A731739" w14:textId="77777777" w:rsidR="00D62AA8" w:rsidRPr="00F95B02" w:rsidRDefault="00D62AA8" w:rsidP="00640D22">
            <w:pPr>
              <w:pStyle w:val="TAC"/>
              <w:keepNext w:val="0"/>
            </w:pPr>
          </w:p>
        </w:tc>
        <w:tc>
          <w:tcPr>
            <w:tcW w:w="341" w:type="pct"/>
            <w:vAlign w:val="center"/>
          </w:tcPr>
          <w:p w14:paraId="5C4EE35C" w14:textId="77777777" w:rsidR="00D62AA8" w:rsidRPr="00F95B02" w:rsidRDefault="00D62AA8" w:rsidP="00640D22">
            <w:pPr>
              <w:pStyle w:val="TAC"/>
              <w:keepNext w:val="0"/>
              <w:rPr>
                <w:rFonts w:eastAsia="SimSun"/>
                <w:lang w:val="en-US" w:eastAsia="zh-CN"/>
              </w:rPr>
            </w:pPr>
            <w:r w:rsidRPr="00F95B02">
              <w:rPr>
                <w:rFonts w:eastAsia="SimSun"/>
                <w:lang w:val="en-US" w:eastAsia="zh-CN"/>
              </w:rPr>
              <w:t>15</w:t>
            </w:r>
          </w:p>
        </w:tc>
        <w:tc>
          <w:tcPr>
            <w:tcW w:w="261" w:type="pct"/>
          </w:tcPr>
          <w:p w14:paraId="597531B6" w14:textId="77777777" w:rsidR="00D62AA8" w:rsidRDefault="00D62AA8" w:rsidP="00640D22">
            <w:pPr>
              <w:pStyle w:val="TAC"/>
              <w:keepNext w:val="0"/>
              <w:rPr>
                <w:rFonts w:eastAsia="Yu Mincho"/>
              </w:rPr>
            </w:pPr>
            <w:r>
              <w:rPr>
                <w:rFonts w:eastAsia="Yu Mincho"/>
              </w:rPr>
              <w:t>3</w:t>
            </w:r>
          </w:p>
        </w:tc>
        <w:tc>
          <w:tcPr>
            <w:tcW w:w="275" w:type="pct"/>
          </w:tcPr>
          <w:p w14:paraId="00010589" w14:textId="77777777" w:rsidR="00D62AA8" w:rsidRPr="00F95B02" w:rsidRDefault="00D62AA8" w:rsidP="00640D22">
            <w:pPr>
              <w:pStyle w:val="TAC"/>
              <w:keepNext w:val="0"/>
              <w:rPr>
                <w:rFonts w:eastAsia="Yu Mincho"/>
              </w:rPr>
            </w:pPr>
            <w:r>
              <w:rPr>
                <w:rFonts w:eastAsia="Yu Mincho"/>
              </w:rPr>
              <w:t>5</w:t>
            </w:r>
          </w:p>
        </w:tc>
        <w:tc>
          <w:tcPr>
            <w:tcW w:w="275" w:type="pct"/>
            <w:vAlign w:val="center"/>
          </w:tcPr>
          <w:p w14:paraId="423E1A42" w14:textId="77777777" w:rsidR="00D62AA8" w:rsidRPr="00F95B02" w:rsidRDefault="00D62AA8" w:rsidP="00640D22">
            <w:pPr>
              <w:pStyle w:val="TAC"/>
              <w:keepNext w:val="0"/>
            </w:pPr>
          </w:p>
        </w:tc>
        <w:tc>
          <w:tcPr>
            <w:tcW w:w="275" w:type="pct"/>
            <w:vAlign w:val="center"/>
          </w:tcPr>
          <w:p w14:paraId="63822660" w14:textId="77777777" w:rsidR="00D62AA8" w:rsidRPr="00F95B02" w:rsidRDefault="00D62AA8" w:rsidP="00640D22">
            <w:pPr>
              <w:pStyle w:val="TAC"/>
              <w:keepNext w:val="0"/>
            </w:pPr>
          </w:p>
        </w:tc>
        <w:tc>
          <w:tcPr>
            <w:tcW w:w="275" w:type="pct"/>
            <w:vAlign w:val="center"/>
          </w:tcPr>
          <w:p w14:paraId="130714C2" w14:textId="77777777" w:rsidR="00D62AA8" w:rsidRPr="00F95B02" w:rsidRDefault="00D62AA8" w:rsidP="00640D22">
            <w:pPr>
              <w:pStyle w:val="TAC"/>
              <w:keepNext w:val="0"/>
            </w:pPr>
          </w:p>
        </w:tc>
        <w:tc>
          <w:tcPr>
            <w:tcW w:w="251" w:type="pct"/>
            <w:vAlign w:val="center"/>
          </w:tcPr>
          <w:p w14:paraId="11B40ED3" w14:textId="77777777" w:rsidR="00D62AA8" w:rsidRPr="00F95B02" w:rsidRDefault="00D62AA8" w:rsidP="00640D22">
            <w:pPr>
              <w:pStyle w:val="TAC"/>
              <w:keepNext w:val="0"/>
            </w:pPr>
          </w:p>
        </w:tc>
        <w:tc>
          <w:tcPr>
            <w:tcW w:w="275" w:type="pct"/>
          </w:tcPr>
          <w:p w14:paraId="43A97EE8" w14:textId="77777777" w:rsidR="00D62AA8" w:rsidRPr="00F95B02" w:rsidRDefault="00D62AA8" w:rsidP="00640D22">
            <w:pPr>
              <w:pStyle w:val="TAC"/>
              <w:keepNext w:val="0"/>
              <w:rPr>
                <w:lang w:eastAsia="zh-CN"/>
              </w:rPr>
            </w:pPr>
          </w:p>
        </w:tc>
        <w:tc>
          <w:tcPr>
            <w:tcW w:w="275" w:type="pct"/>
          </w:tcPr>
          <w:p w14:paraId="58766458" w14:textId="77777777" w:rsidR="00D62AA8" w:rsidRPr="00F95B02" w:rsidRDefault="00D62AA8" w:rsidP="00640D22">
            <w:pPr>
              <w:pStyle w:val="TAC"/>
              <w:rPr>
                <w:lang w:eastAsia="zh-CN"/>
              </w:rPr>
            </w:pPr>
          </w:p>
        </w:tc>
        <w:tc>
          <w:tcPr>
            <w:tcW w:w="275" w:type="pct"/>
            <w:vAlign w:val="center"/>
          </w:tcPr>
          <w:p w14:paraId="50F46A8B" w14:textId="77777777" w:rsidR="00D62AA8" w:rsidRPr="00F95B02" w:rsidRDefault="00D62AA8" w:rsidP="00640D22">
            <w:pPr>
              <w:pStyle w:val="TAC"/>
              <w:rPr>
                <w:lang w:eastAsia="zh-CN"/>
              </w:rPr>
            </w:pPr>
          </w:p>
        </w:tc>
        <w:tc>
          <w:tcPr>
            <w:tcW w:w="250" w:type="pct"/>
          </w:tcPr>
          <w:p w14:paraId="4BA849E3" w14:textId="77777777" w:rsidR="00D62AA8" w:rsidRPr="00F95B02" w:rsidRDefault="00D62AA8" w:rsidP="00640D22">
            <w:pPr>
              <w:pStyle w:val="TAC"/>
            </w:pPr>
          </w:p>
        </w:tc>
        <w:tc>
          <w:tcPr>
            <w:tcW w:w="275" w:type="pct"/>
            <w:vAlign w:val="center"/>
          </w:tcPr>
          <w:p w14:paraId="122758D1" w14:textId="77777777" w:rsidR="00D62AA8" w:rsidRPr="00F95B02" w:rsidRDefault="00D62AA8" w:rsidP="00640D22">
            <w:pPr>
              <w:pStyle w:val="TAC"/>
              <w:keepNext w:val="0"/>
            </w:pPr>
          </w:p>
        </w:tc>
        <w:tc>
          <w:tcPr>
            <w:tcW w:w="251" w:type="pct"/>
            <w:vAlign w:val="center"/>
          </w:tcPr>
          <w:p w14:paraId="0A870B1E" w14:textId="77777777" w:rsidR="00D62AA8" w:rsidRDefault="00D62AA8" w:rsidP="00640D22">
            <w:pPr>
              <w:pStyle w:val="TAC"/>
              <w:keepNext w:val="0"/>
              <w:rPr>
                <w:rFonts w:eastAsia="Yu Mincho"/>
              </w:rPr>
            </w:pPr>
          </w:p>
        </w:tc>
        <w:tc>
          <w:tcPr>
            <w:tcW w:w="275" w:type="pct"/>
          </w:tcPr>
          <w:p w14:paraId="79C2326C" w14:textId="77777777" w:rsidR="00D62AA8" w:rsidRDefault="00D62AA8" w:rsidP="00640D22">
            <w:pPr>
              <w:pStyle w:val="TAC"/>
              <w:keepNext w:val="0"/>
              <w:rPr>
                <w:rFonts w:eastAsia="Yu Mincho"/>
              </w:rPr>
            </w:pPr>
          </w:p>
        </w:tc>
        <w:tc>
          <w:tcPr>
            <w:tcW w:w="275" w:type="pct"/>
            <w:vAlign w:val="center"/>
          </w:tcPr>
          <w:p w14:paraId="2A153FBD" w14:textId="77777777" w:rsidR="00D62AA8" w:rsidRDefault="00D62AA8" w:rsidP="00640D22">
            <w:pPr>
              <w:pStyle w:val="TAC"/>
              <w:keepNext w:val="0"/>
              <w:rPr>
                <w:rFonts w:eastAsia="Yu Mincho"/>
              </w:rPr>
            </w:pPr>
          </w:p>
        </w:tc>
        <w:tc>
          <w:tcPr>
            <w:tcW w:w="251" w:type="pct"/>
          </w:tcPr>
          <w:p w14:paraId="0C3AFBB9" w14:textId="77777777" w:rsidR="00D62AA8" w:rsidRDefault="00D62AA8" w:rsidP="00640D22">
            <w:pPr>
              <w:pStyle w:val="TAC"/>
              <w:keepNext w:val="0"/>
              <w:rPr>
                <w:rFonts w:eastAsia="Yu Mincho"/>
              </w:rPr>
            </w:pPr>
          </w:p>
        </w:tc>
        <w:tc>
          <w:tcPr>
            <w:tcW w:w="304" w:type="pct"/>
            <w:gridSpan w:val="2"/>
            <w:vAlign w:val="center"/>
          </w:tcPr>
          <w:p w14:paraId="4DD79550" w14:textId="77777777" w:rsidR="00D62AA8" w:rsidRDefault="00D62AA8" w:rsidP="00640D22">
            <w:pPr>
              <w:pStyle w:val="TAC"/>
              <w:rPr>
                <w:rFonts w:eastAsia="Yu Mincho"/>
              </w:rPr>
            </w:pPr>
          </w:p>
        </w:tc>
      </w:tr>
      <w:tr w:rsidR="00D62AA8" w14:paraId="20DCA99A" w14:textId="77777777" w:rsidTr="00640D22">
        <w:trPr>
          <w:cantSplit/>
          <w:jc w:val="center"/>
        </w:trPr>
        <w:tc>
          <w:tcPr>
            <w:tcW w:w="346" w:type="pct"/>
            <w:tcBorders>
              <w:top w:val="nil"/>
              <w:bottom w:val="nil"/>
            </w:tcBorders>
            <w:vAlign w:val="center"/>
          </w:tcPr>
          <w:p w14:paraId="173DD393" w14:textId="77777777" w:rsidR="00D62AA8" w:rsidRPr="00F95B02" w:rsidRDefault="00D62AA8" w:rsidP="00640D22">
            <w:pPr>
              <w:pStyle w:val="TAC"/>
              <w:keepNext w:val="0"/>
            </w:pPr>
            <w:r w:rsidRPr="00F95B02">
              <w:t>n3</w:t>
            </w:r>
            <w:r>
              <w:t>1</w:t>
            </w:r>
          </w:p>
        </w:tc>
        <w:tc>
          <w:tcPr>
            <w:tcW w:w="341" w:type="pct"/>
            <w:vAlign w:val="center"/>
          </w:tcPr>
          <w:p w14:paraId="39EA5CC9" w14:textId="77777777" w:rsidR="00D62AA8" w:rsidRPr="00F95B02" w:rsidRDefault="00D62AA8" w:rsidP="00640D22">
            <w:pPr>
              <w:pStyle w:val="TAC"/>
              <w:keepNext w:val="0"/>
              <w:rPr>
                <w:rFonts w:eastAsia="SimSun"/>
                <w:lang w:val="en-US" w:eastAsia="zh-CN"/>
              </w:rPr>
            </w:pPr>
            <w:r w:rsidRPr="00F95B02">
              <w:rPr>
                <w:rFonts w:eastAsia="SimSun"/>
                <w:lang w:val="en-US" w:eastAsia="zh-CN"/>
              </w:rPr>
              <w:t>30</w:t>
            </w:r>
          </w:p>
        </w:tc>
        <w:tc>
          <w:tcPr>
            <w:tcW w:w="261" w:type="pct"/>
          </w:tcPr>
          <w:p w14:paraId="6EF64F34" w14:textId="77777777" w:rsidR="00D62AA8" w:rsidRPr="00F95B02" w:rsidRDefault="00D62AA8" w:rsidP="00640D22">
            <w:pPr>
              <w:pStyle w:val="TAC"/>
              <w:keepNext w:val="0"/>
              <w:rPr>
                <w:rFonts w:eastAsia="Yu Mincho"/>
              </w:rPr>
            </w:pPr>
          </w:p>
        </w:tc>
        <w:tc>
          <w:tcPr>
            <w:tcW w:w="275" w:type="pct"/>
          </w:tcPr>
          <w:p w14:paraId="7A4962F7" w14:textId="77777777" w:rsidR="00D62AA8" w:rsidRPr="00F95B02" w:rsidRDefault="00D62AA8" w:rsidP="00640D22">
            <w:pPr>
              <w:pStyle w:val="TAC"/>
              <w:keepNext w:val="0"/>
              <w:rPr>
                <w:rFonts w:eastAsia="Yu Mincho"/>
              </w:rPr>
            </w:pPr>
          </w:p>
        </w:tc>
        <w:tc>
          <w:tcPr>
            <w:tcW w:w="275" w:type="pct"/>
            <w:vAlign w:val="center"/>
          </w:tcPr>
          <w:p w14:paraId="6C669F47" w14:textId="77777777" w:rsidR="00D62AA8" w:rsidRPr="00F95B02" w:rsidRDefault="00D62AA8" w:rsidP="00640D22">
            <w:pPr>
              <w:pStyle w:val="TAC"/>
              <w:keepNext w:val="0"/>
            </w:pPr>
          </w:p>
        </w:tc>
        <w:tc>
          <w:tcPr>
            <w:tcW w:w="275" w:type="pct"/>
            <w:vAlign w:val="center"/>
          </w:tcPr>
          <w:p w14:paraId="37F9693E" w14:textId="77777777" w:rsidR="00D62AA8" w:rsidRPr="00F95B02" w:rsidRDefault="00D62AA8" w:rsidP="00640D22">
            <w:pPr>
              <w:pStyle w:val="TAC"/>
              <w:keepNext w:val="0"/>
            </w:pPr>
          </w:p>
        </w:tc>
        <w:tc>
          <w:tcPr>
            <w:tcW w:w="275" w:type="pct"/>
            <w:vAlign w:val="center"/>
          </w:tcPr>
          <w:p w14:paraId="76475280" w14:textId="77777777" w:rsidR="00D62AA8" w:rsidRPr="00F95B02" w:rsidRDefault="00D62AA8" w:rsidP="00640D22">
            <w:pPr>
              <w:pStyle w:val="TAC"/>
              <w:keepNext w:val="0"/>
            </w:pPr>
          </w:p>
        </w:tc>
        <w:tc>
          <w:tcPr>
            <w:tcW w:w="251" w:type="pct"/>
            <w:vAlign w:val="center"/>
          </w:tcPr>
          <w:p w14:paraId="2934F6AE" w14:textId="77777777" w:rsidR="00D62AA8" w:rsidRPr="00F95B02" w:rsidRDefault="00D62AA8" w:rsidP="00640D22">
            <w:pPr>
              <w:pStyle w:val="TAC"/>
              <w:keepNext w:val="0"/>
            </w:pPr>
          </w:p>
        </w:tc>
        <w:tc>
          <w:tcPr>
            <w:tcW w:w="275" w:type="pct"/>
          </w:tcPr>
          <w:p w14:paraId="6FE8468D" w14:textId="77777777" w:rsidR="00D62AA8" w:rsidRPr="00F95B02" w:rsidRDefault="00D62AA8" w:rsidP="00640D22">
            <w:pPr>
              <w:pStyle w:val="TAC"/>
              <w:keepNext w:val="0"/>
              <w:rPr>
                <w:lang w:eastAsia="zh-CN"/>
              </w:rPr>
            </w:pPr>
          </w:p>
        </w:tc>
        <w:tc>
          <w:tcPr>
            <w:tcW w:w="275" w:type="pct"/>
          </w:tcPr>
          <w:p w14:paraId="3CE78B28" w14:textId="77777777" w:rsidR="00D62AA8" w:rsidRPr="00F95B02" w:rsidRDefault="00D62AA8" w:rsidP="00640D22">
            <w:pPr>
              <w:pStyle w:val="TAC"/>
              <w:rPr>
                <w:lang w:eastAsia="zh-CN"/>
              </w:rPr>
            </w:pPr>
          </w:p>
        </w:tc>
        <w:tc>
          <w:tcPr>
            <w:tcW w:w="275" w:type="pct"/>
            <w:vAlign w:val="center"/>
          </w:tcPr>
          <w:p w14:paraId="19D241CB" w14:textId="77777777" w:rsidR="00D62AA8" w:rsidRPr="00F95B02" w:rsidRDefault="00D62AA8" w:rsidP="00640D22">
            <w:pPr>
              <w:pStyle w:val="TAC"/>
              <w:rPr>
                <w:lang w:eastAsia="zh-CN"/>
              </w:rPr>
            </w:pPr>
          </w:p>
        </w:tc>
        <w:tc>
          <w:tcPr>
            <w:tcW w:w="250" w:type="pct"/>
          </w:tcPr>
          <w:p w14:paraId="3232CE6E" w14:textId="77777777" w:rsidR="00D62AA8" w:rsidRPr="00F95B02" w:rsidRDefault="00D62AA8" w:rsidP="00640D22">
            <w:pPr>
              <w:pStyle w:val="TAC"/>
            </w:pPr>
          </w:p>
        </w:tc>
        <w:tc>
          <w:tcPr>
            <w:tcW w:w="275" w:type="pct"/>
            <w:vAlign w:val="center"/>
          </w:tcPr>
          <w:p w14:paraId="622628F3" w14:textId="77777777" w:rsidR="00D62AA8" w:rsidRPr="00F95B02" w:rsidRDefault="00D62AA8" w:rsidP="00640D22">
            <w:pPr>
              <w:pStyle w:val="TAC"/>
              <w:keepNext w:val="0"/>
            </w:pPr>
          </w:p>
        </w:tc>
        <w:tc>
          <w:tcPr>
            <w:tcW w:w="251" w:type="pct"/>
            <w:vAlign w:val="center"/>
          </w:tcPr>
          <w:p w14:paraId="6CFDEE0E" w14:textId="77777777" w:rsidR="00D62AA8" w:rsidRDefault="00D62AA8" w:rsidP="00640D22">
            <w:pPr>
              <w:pStyle w:val="TAC"/>
              <w:keepNext w:val="0"/>
              <w:rPr>
                <w:rFonts w:eastAsia="Yu Mincho"/>
              </w:rPr>
            </w:pPr>
          </w:p>
        </w:tc>
        <w:tc>
          <w:tcPr>
            <w:tcW w:w="275" w:type="pct"/>
          </w:tcPr>
          <w:p w14:paraId="64A291FC" w14:textId="77777777" w:rsidR="00D62AA8" w:rsidRDefault="00D62AA8" w:rsidP="00640D22">
            <w:pPr>
              <w:pStyle w:val="TAC"/>
              <w:keepNext w:val="0"/>
              <w:rPr>
                <w:rFonts w:eastAsia="Yu Mincho"/>
              </w:rPr>
            </w:pPr>
          </w:p>
        </w:tc>
        <w:tc>
          <w:tcPr>
            <w:tcW w:w="275" w:type="pct"/>
            <w:vAlign w:val="center"/>
          </w:tcPr>
          <w:p w14:paraId="4BC756F9" w14:textId="77777777" w:rsidR="00D62AA8" w:rsidRDefault="00D62AA8" w:rsidP="00640D22">
            <w:pPr>
              <w:pStyle w:val="TAC"/>
              <w:keepNext w:val="0"/>
              <w:rPr>
                <w:rFonts w:eastAsia="Yu Mincho"/>
              </w:rPr>
            </w:pPr>
          </w:p>
        </w:tc>
        <w:tc>
          <w:tcPr>
            <w:tcW w:w="251" w:type="pct"/>
          </w:tcPr>
          <w:p w14:paraId="396073E9" w14:textId="77777777" w:rsidR="00D62AA8" w:rsidRDefault="00D62AA8" w:rsidP="00640D22">
            <w:pPr>
              <w:pStyle w:val="TAC"/>
              <w:keepNext w:val="0"/>
              <w:rPr>
                <w:rFonts w:eastAsia="Yu Mincho"/>
              </w:rPr>
            </w:pPr>
          </w:p>
        </w:tc>
        <w:tc>
          <w:tcPr>
            <w:tcW w:w="304" w:type="pct"/>
            <w:gridSpan w:val="2"/>
            <w:vAlign w:val="center"/>
          </w:tcPr>
          <w:p w14:paraId="444B893C" w14:textId="77777777" w:rsidR="00D62AA8" w:rsidRDefault="00D62AA8" w:rsidP="00640D22">
            <w:pPr>
              <w:pStyle w:val="TAC"/>
              <w:rPr>
                <w:rFonts w:eastAsia="Yu Mincho"/>
              </w:rPr>
            </w:pPr>
          </w:p>
        </w:tc>
      </w:tr>
      <w:tr w:rsidR="00D62AA8" w14:paraId="1BF33B04" w14:textId="77777777" w:rsidTr="00640D22">
        <w:trPr>
          <w:cantSplit/>
          <w:jc w:val="center"/>
        </w:trPr>
        <w:tc>
          <w:tcPr>
            <w:tcW w:w="346" w:type="pct"/>
            <w:tcBorders>
              <w:top w:val="nil"/>
            </w:tcBorders>
            <w:vAlign w:val="center"/>
          </w:tcPr>
          <w:p w14:paraId="4C633483" w14:textId="77777777" w:rsidR="00D62AA8" w:rsidRPr="00F95B02" w:rsidRDefault="00D62AA8" w:rsidP="00640D22">
            <w:pPr>
              <w:pStyle w:val="TAC"/>
              <w:keepNext w:val="0"/>
            </w:pPr>
          </w:p>
        </w:tc>
        <w:tc>
          <w:tcPr>
            <w:tcW w:w="341" w:type="pct"/>
            <w:vAlign w:val="center"/>
          </w:tcPr>
          <w:p w14:paraId="14E26EF1" w14:textId="77777777" w:rsidR="00D62AA8" w:rsidRPr="00F95B02" w:rsidRDefault="00D62AA8" w:rsidP="00640D22">
            <w:pPr>
              <w:pStyle w:val="TAC"/>
              <w:keepNext w:val="0"/>
              <w:rPr>
                <w:rFonts w:eastAsia="SimSun"/>
                <w:lang w:val="en-US" w:eastAsia="zh-CN"/>
              </w:rPr>
            </w:pPr>
            <w:r w:rsidRPr="00F95B02">
              <w:rPr>
                <w:rFonts w:eastAsia="SimSun"/>
                <w:lang w:val="en-US" w:eastAsia="zh-CN"/>
              </w:rPr>
              <w:t>60</w:t>
            </w:r>
          </w:p>
        </w:tc>
        <w:tc>
          <w:tcPr>
            <w:tcW w:w="261" w:type="pct"/>
          </w:tcPr>
          <w:p w14:paraId="4DC6D5DD" w14:textId="77777777" w:rsidR="00D62AA8" w:rsidRPr="00F95B02" w:rsidRDefault="00D62AA8" w:rsidP="00640D22">
            <w:pPr>
              <w:pStyle w:val="TAC"/>
              <w:keepNext w:val="0"/>
              <w:rPr>
                <w:rFonts w:eastAsia="Yu Mincho"/>
              </w:rPr>
            </w:pPr>
          </w:p>
        </w:tc>
        <w:tc>
          <w:tcPr>
            <w:tcW w:w="275" w:type="pct"/>
          </w:tcPr>
          <w:p w14:paraId="60074F9B" w14:textId="77777777" w:rsidR="00D62AA8" w:rsidRPr="00F95B02" w:rsidRDefault="00D62AA8" w:rsidP="00640D22">
            <w:pPr>
              <w:pStyle w:val="TAC"/>
              <w:keepNext w:val="0"/>
              <w:rPr>
                <w:rFonts w:eastAsia="Yu Mincho"/>
              </w:rPr>
            </w:pPr>
          </w:p>
        </w:tc>
        <w:tc>
          <w:tcPr>
            <w:tcW w:w="275" w:type="pct"/>
            <w:vAlign w:val="center"/>
          </w:tcPr>
          <w:p w14:paraId="1385E2B9" w14:textId="77777777" w:rsidR="00D62AA8" w:rsidRPr="00F95B02" w:rsidRDefault="00D62AA8" w:rsidP="00640D22">
            <w:pPr>
              <w:pStyle w:val="TAC"/>
              <w:keepNext w:val="0"/>
            </w:pPr>
          </w:p>
        </w:tc>
        <w:tc>
          <w:tcPr>
            <w:tcW w:w="275" w:type="pct"/>
            <w:vAlign w:val="center"/>
          </w:tcPr>
          <w:p w14:paraId="12579EE3" w14:textId="77777777" w:rsidR="00D62AA8" w:rsidRPr="00F95B02" w:rsidRDefault="00D62AA8" w:rsidP="00640D22">
            <w:pPr>
              <w:pStyle w:val="TAC"/>
              <w:keepNext w:val="0"/>
            </w:pPr>
          </w:p>
        </w:tc>
        <w:tc>
          <w:tcPr>
            <w:tcW w:w="275" w:type="pct"/>
            <w:vAlign w:val="center"/>
          </w:tcPr>
          <w:p w14:paraId="46772F79" w14:textId="77777777" w:rsidR="00D62AA8" w:rsidRPr="00F95B02" w:rsidRDefault="00D62AA8" w:rsidP="00640D22">
            <w:pPr>
              <w:pStyle w:val="TAC"/>
              <w:keepNext w:val="0"/>
            </w:pPr>
          </w:p>
        </w:tc>
        <w:tc>
          <w:tcPr>
            <w:tcW w:w="251" w:type="pct"/>
            <w:vAlign w:val="center"/>
          </w:tcPr>
          <w:p w14:paraId="656519F5" w14:textId="77777777" w:rsidR="00D62AA8" w:rsidRPr="00F95B02" w:rsidRDefault="00D62AA8" w:rsidP="00640D22">
            <w:pPr>
              <w:pStyle w:val="TAC"/>
              <w:keepNext w:val="0"/>
            </w:pPr>
          </w:p>
        </w:tc>
        <w:tc>
          <w:tcPr>
            <w:tcW w:w="275" w:type="pct"/>
          </w:tcPr>
          <w:p w14:paraId="72A1C682" w14:textId="77777777" w:rsidR="00D62AA8" w:rsidRPr="00F95B02" w:rsidRDefault="00D62AA8" w:rsidP="00640D22">
            <w:pPr>
              <w:pStyle w:val="TAC"/>
              <w:keepNext w:val="0"/>
              <w:rPr>
                <w:lang w:eastAsia="zh-CN"/>
              </w:rPr>
            </w:pPr>
          </w:p>
        </w:tc>
        <w:tc>
          <w:tcPr>
            <w:tcW w:w="275" w:type="pct"/>
          </w:tcPr>
          <w:p w14:paraId="434968C1" w14:textId="77777777" w:rsidR="00D62AA8" w:rsidRPr="00F95B02" w:rsidRDefault="00D62AA8" w:rsidP="00640D22">
            <w:pPr>
              <w:pStyle w:val="TAC"/>
              <w:rPr>
                <w:lang w:eastAsia="zh-CN"/>
              </w:rPr>
            </w:pPr>
          </w:p>
        </w:tc>
        <w:tc>
          <w:tcPr>
            <w:tcW w:w="275" w:type="pct"/>
            <w:vAlign w:val="center"/>
          </w:tcPr>
          <w:p w14:paraId="724493F2" w14:textId="77777777" w:rsidR="00D62AA8" w:rsidRPr="00F95B02" w:rsidRDefault="00D62AA8" w:rsidP="00640D22">
            <w:pPr>
              <w:pStyle w:val="TAC"/>
              <w:rPr>
                <w:lang w:eastAsia="zh-CN"/>
              </w:rPr>
            </w:pPr>
          </w:p>
        </w:tc>
        <w:tc>
          <w:tcPr>
            <w:tcW w:w="250" w:type="pct"/>
          </w:tcPr>
          <w:p w14:paraId="4BEC90F7" w14:textId="77777777" w:rsidR="00D62AA8" w:rsidRPr="00F95B02" w:rsidRDefault="00D62AA8" w:rsidP="00640D22">
            <w:pPr>
              <w:pStyle w:val="TAC"/>
            </w:pPr>
          </w:p>
        </w:tc>
        <w:tc>
          <w:tcPr>
            <w:tcW w:w="275" w:type="pct"/>
            <w:vAlign w:val="center"/>
          </w:tcPr>
          <w:p w14:paraId="4D823CDB" w14:textId="77777777" w:rsidR="00D62AA8" w:rsidRPr="00F95B02" w:rsidRDefault="00D62AA8" w:rsidP="00640D22">
            <w:pPr>
              <w:pStyle w:val="TAC"/>
              <w:keepNext w:val="0"/>
            </w:pPr>
          </w:p>
        </w:tc>
        <w:tc>
          <w:tcPr>
            <w:tcW w:w="251" w:type="pct"/>
            <w:vAlign w:val="center"/>
          </w:tcPr>
          <w:p w14:paraId="18657155" w14:textId="77777777" w:rsidR="00D62AA8" w:rsidRDefault="00D62AA8" w:rsidP="00640D22">
            <w:pPr>
              <w:pStyle w:val="TAC"/>
              <w:keepNext w:val="0"/>
              <w:rPr>
                <w:rFonts w:eastAsia="Yu Mincho"/>
              </w:rPr>
            </w:pPr>
          </w:p>
        </w:tc>
        <w:tc>
          <w:tcPr>
            <w:tcW w:w="275" w:type="pct"/>
          </w:tcPr>
          <w:p w14:paraId="06B98035" w14:textId="77777777" w:rsidR="00D62AA8" w:rsidRDefault="00D62AA8" w:rsidP="00640D22">
            <w:pPr>
              <w:pStyle w:val="TAC"/>
              <w:keepNext w:val="0"/>
              <w:rPr>
                <w:rFonts w:eastAsia="Yu Mincho"/>
              </w:rPr>
            </w:pPr>
          </w:p>
        </w:tc>
        <w:tc>
          <w:tcPr>
            <w:tcW w:w="275" w:type="pct"/>
            <w:vAlign w:val="center"/>
          </w:tcPr>
          <w:p w14:paraId="157818D2" w14:textId="77777777" w:rsidR="00D62AA8" w:rsidRDefault="00D62AA8" w:rsidP="00640D22">
            <w:pPr>
              <w:pStyle w:val="TAC"/>
              <w:keepNext w:val="0"/>
              <w:rPr>
                <w:rFonts w:eastAsia="Yu Mincho"/>
              </w:rPr>
            </w:pPr>
          </w:p>
        </w:tc>
        <w:tc>
          <w:tcPr>
            <w:tcW w:w="251" w:type="pct"/>
          </w:tcPr>
          <w:p w14:paraId="3B5CE02B" w14:textId="77777777" w:rsidR="00D62AA8" w:rsidRDefault="00D62AA8" w:rsidP="00640D22">
            <w:pPr>
              <w:pStyle w:val="TAC"/>
              <w:keepNext w:val="0"/>
              <w:rPr>
                <w:rFonts w:eastAsia="Yu Mincho"/>
              </w:rPr>
            </w:pPr>
          </w:p>
        </w:tc>
        <w:tc>
          <w:tcPr>
            <w:tcW w:w="304" w:type="pct"/>
            <w:gridSpan w:val="2"/>
            <w:vAlign w:val="center"/>
          </w:tcPr>
          <w:p w14:paraId="7510AE14" w14:textId="77777777" w:rsidR="00D62AA8" w:rsidRDefault="00D62AA8" w:rsidP="00640D22">
            <w:pPr>
              <w:pStyle w:val="TAC"/>
              <w:rPr>
                <w:rFonts w:eastAsia="Yu Mincho"/>
              </w:rPr>
            </w:pPr>
          </w:p>
        </w:tc>
      </w:tr>
      <w:tr w:rsidR="00D62AA8" w14:paraId="307257EE" w14:textId="77777777" w:rsidTr="00640D22">
        <w:trPr>
          <w:cantSplit/>
          <w:jc w:val="center"/>
        </w:trPr>
        <w:tc>
          <w:tcPr>
            <w:tcW w:w="346" w:type="pct"/>
            <w:tcBorders>
              <w:bottom w:val="nil"/>
            </w:tcBorders>
            <w:vAlign w:val="center"/>
          </w:tcPr>
          <w:p w14:paraId="5D2BC4C5" w14:textId="77777777" w:rsidR="00D62AA8" w:rsidRPr="00F95B02" w:rsidRDefault="00D62AA8" w:rsidP="00640D22">
            <w:pPr>
              <w:pStyle w:val="TAC"/>
              <w:keepNext w:val="0"/>
            </w:pPr>
          </w:p>
        </w:tc>
        <w:tc>
          <w:tcPr>
            <w:tcW w:w="341" w:type="pct"/>
            <w:vAlign w:val="center"/>
          </w:tcPr>
          <w:p w14:paraId="73289BDF" w14:textId="77777777" w:rsidR="00D62AA8" w:rsidRPr="00F95B02" w:rsidRDefault="00D62AA8" w:rsidP="00640D22">
            <w:pPr>
              <w:pStyle w:val="TAC"/>
              <w:keepNext w:val="0"/>
              <w:rPr>
                <w:rFonts w:eastAsia="SimSun"/>
                <w:lang w:val="en-US" w:eastAsia="zh-CN"/>
              </w:rPr>
            </w:pPr>
            <w:r w:rsidRPr="00F95B02">
              <w:rPr>
                <w:rFonts w:eastAsia="SimSun"/>
                <w:lang w:val="en-US" w:eastAsia="zh-CN"/>
              </w:rPr>
              <w:t>15</w:t>
            </w:r>
          </w:p>
        </w:tc>
        <w:tc>
          <w:tcPr>
            <w:tcW w:w="261" w:type="pct"/>
          </w:tcPr>
          <w:p w14:paraId="77F09FD6" w14:textId="77777777" w:rsidR="00D62AA8" w:rsidRDefault="00D62AA8" w:rsidP="00640D22">
            <w:pPr>
              <w:pStyle w:val="TAC"/>
              <w:keepNext w:val="0"/>
              <w:rPr>
                <w:rFonts w:eastAsia="Yu Mincho"/>
              </w:rPr>
            </w:pPr>
          </w:p>
        </w:tc>
        <w:tc>
          <w:tcPr>
            <w:tcW w:w="275" w:type="pct"/>
          </w:tcPr>
          <w:p w14:paraId="6530CF3F" w14:textId="77777777" w:rsidR="00D62AA8" w:rsidRPr="00F95B02" w:rsidRDefault="00D62AA8" w:rsidP="00640D22">
            <w:pPr>
              <w:pStyle w:val="TAC"/>
              <w:keepNext w:val="0"/>
              <w:rPr>
                <w:rFonts w:eastAsia="Yu Mincho"/>
              </w:rPr>
            </w:pPr>
            <w:r>
              <w:rPr>
                <w:rFonts w:eastAsia="Yu Mincho"/>
              </w:rPr>
              <w:t>5</w:t>
            </w:r>
          </w:p>
        </w:tc>
        <w:tc>
          <w:tcPr>
            <w:tcW w:w="275" w:type="pct"/>
            <w:vAlign w:val="center"/>
          </w:tcPr>
          <w:p w14:paraId="1C8BA37E" w14:textId="77777777" w:rsidR="00D62AA8" w:rsidRPr="00F95B02" w:rsidRDefault="00D62AA8" w:rsidP="00640D22">
            <w:pPr>
              <w:pStyle w:val="TAC"/>
              <w:keepNext w:val="0"/>
            </w:pPr>
            <w:r>
              <w:t>10</w:t>
            </w:r>
          </w:p>
        </w:tc>
        <w:tc>
          <w:tcPr>
            <w:tcW w:w="275" w:type="pct"/>
            <w:vAlign w:val="center"/>
          </w:tcPr>
          <w:p w14:paraId="340BD910" w14:textId="77777777" w:rsidR="00D62AA8" w:rsidRPr="00F95B02" w:rsidRDefault="00D62AA8" w:rsidP="00640D22">
            <w:pPr>
              <w:pStyle w:val="TAC"/>
              <w:keepNext w:val="0"/>
            </w:pPr>
            <w:r>
              <w:t>15</w:t>
            </w:r>
          </w:p>
        </w:tc>
        <w:tc>
          <w:tcPr>
            <w:tcW w:w="275" w:type="pct"/>
            <w:vAlign w:val="center"/>
          </w:tcPr>
          <w:p w14:paraId="45930ECF" w14:textId="77777777" w:rsidR="00D62AA8" w:rsidRPr="00F95B02" w:rsidRDefault="00D62AA8" w:rsidP="00640D22">
            <w:pPr>
              <w:pStyle w:val="TAC"/>
              <w:keepNext w:val="0"/>
            </w:pPr>
          </w:p>
        </w:tc>
        <w:tc>
          <w:tcPr>
            <w:tcW w:w="251" w:type="pct"/>
            <w:vAlign w:val="center"/>
          </w:tcPr>
          <w:p w14:paraId="35ABE66E" w14:textId="77777777" w:rsidR="00D62AA8" w:rsidRPr="00F95B02" w:rsidRDefault="00D62AA8" w:rsidP="00640D22">
            <w:pPr>
              <w:pStyle w:val="TAC"/>
              <w:keepNext w:val="0"/>
            </w:pPr>
          </w:p>
        </w:tc>
        <w:tc>
          <w:tcPr>
            <w:tcW w:w="275" w:type="pct"/>
          </w:tcPr>
          <w:p w14:paraId="1EB3CB87" w14:textId="77777777" w:rsidR="00D62AA8" w:rsidRPr="00F95B02" w:rsidRDefault="00D62AA8" w:rsidP="00640D22">
            <w:pPr>
              <w:pStyle w:val="TAC"/>
              <w:keepNext w:val="0"/>
              <w:rPr>
                <w:lang w:eastAsia="zh-CN"/>
              </w:rPr>
            </w:pPr>
          </w:p>
        </w:tc>
        <w:tc>
          <w:tcPr>
            <w:tcW w:w="275" w:type="pct"/>
          </w:tcPr>
          <w:p w14:paraId="7293AB0B" w14:textId="77777777" w:rsidR="00D62AA8" w:rsidRPr="00F95B02" w:rsidRDefault="00D62AA8" w:rsidP="00640D22">
            <w:pPr>
              <w:pStyle w:val="TAC"/>
              <w:rPr>
                <w:lang w:eastAsia="zh-CN"/>
              </w:rPr>
            </w:pPr>
          </w:p>
        </w:tc>
        <w:tc>
          <w:tcPr>
            <w:tcW w:w="275" w:type="pct"/>
            <w:vAlign w:val="center"/>
          </w:tcPr>
          <w:p w14:paraId="2615BD42" w14:textId="77777777" w:rsidR="00D62AA8" w:rsidRPr="00F95B02" w:rsidRDefault="00D62AA8" w:rsidP="00640D22">
            <w:pPr>
              <w:pStyle w:val="TAC"/>
              <w:rPr>
                <w:lang w:eastAsia="zh-CN"/>
              </w:rPr>
            </w:pPr>
          </w:p>
        </w:tc>
        <w:tc>
          <w:tcPr>
            <w:tcW w:w="250" w:type="pct"/>
          </w:tcPr>
          <w:p w14:paraId="2B0A54FC" w14:textId="77777777" w:rsidR="00D62AA8" w:rsidRPr="00F95B02" w:rsidRDefault="00D62AA8" w:rsidP="00640D22">
            <w:pPr>
              <w:pStyle w:val="TAC"/>
            </w:pPr>
          </w:p>
        </w:tc>
        <w:tc>
          <w:tcPr>
            <w:tcW w:w="275" w:type="pct"/>
            <w:vAlign w:val="center"/>
          </w:tcPr>
          <w:p w14:paraId="466B1061" w14:textId="77777777" w:rsidR="00D62AA8" w:rsidRPr="00F95B02" w:rsidRDefault="00D62AA8" w:rsidP="00640D22">
            <w:pPr>
              <w:pStyle w:val="TAC"/>
              <w:keepNext w:val="0"/>
            </w:pPr>
          </w:p>
        </w:tc>
        <w:tc>
          <w:tcPr>
            <w:tcW w:w="251" w:type="pct"/>
            <w:vAlign w:val="center"/>
          </w:tcPr>
          <w:p w14:paraId="146021FF" w14:textId="77777777" w:rsidR="00D62AA8" w:rsidRDefault="00D62AA8" w:rsidP="00640D22">
            <w:pPr>
              <w:pStyle w:val="TAC"/>
              <w:keepNext w:val="0"/>
              <w:rPr>
                <w:rFonts w:eastAsia="Yu Mincho"/>
              </w:rPr>
            </w:pPr>
          </w:p>
        </w:tc>
        <w:tc>
          <w:tcPr>
            <w:tcW w:w="275" w:type="pct"/>
          </w:tcPr>
          <w:p w14:paraId="4704F56C" w14:textId="77777777" w:rsidR="00D62AA8" w:rsidRDefault="00D62AA8" w:rsidP="00640D22">
            <w:pPr>
              <w:pStyle w:val="TAC"/>
              <w:keepNext w:val="0"/>
              <w:rPr>
                <w:rFonts w:eastAsia="Yu Mincho"/>
              </w:rPr>
            </w:pPr>
          </w:p>
        </w:tc>
        <w:tc>
          <w:tcPr>
            <w:tcW w:w="275" w:type="pct"/>
            <w:vAlign w:val="center"/>
          </w:tcPr>
          <w:p w14:paraId="24481C82" w14:textId="77777777" w:rsidR="00D62AA8" w:rsidRDefault="00D62AA8" w:rsidP="00640D22">
            <w:pPr>
              <w:pStyle w:val="TAC"/>
              <w:keepNext w:val="0"/>
              <w:rPr>
                <w:rFonts w:eastAsia="Yu Mincho"/>
              </w:rPr>
            </w:pPr>
          </w:p>
        </w:tc>
        <w:tc>
          <w:tcPr>
            <w:tcW w:w="251" w:type="pct"/>
          </w:tcPr>
          <w:p w14:paraId="7D7A6CC2" w14:textId="77777777" w:rsidR="00D62AA8" w:rsidRDefault="00D62AA8" w:rsidP="00640D22">
            <w:pPr>
              <w:pStyle w:val="TAC"/>
              <w:keepNext w:val="0"/>
              <w:rPr>
                <w:rFonts w:eastAsia="Yu Mincho"/>
              </w:rPr>
            </w:pPr>
          </w:p>
        </w:tc>
        <w:tc>
          <w:tcPr>
            <w:tcW w:w="304" w:type="pct"/>
            <w:gridSpan w:val="2"/>
            <w:vAlign w:val="center"/>
          </w:tcPr>
          <w:p w14:paraId="5CAB3DE5" w14:textId="77777777" w:rsidR="00D62AA8" w:rsidRDefault="00D62AA8" w:rsidP="00640D22">
            <w:pPr>
              <w:pStyle w:val="TAC"/>
              <w:rPr>
                <w:rFonts w:eastAsia="Yu Mincho"/>
              </w:rPr>
            </w:pPr>
          </w:p>
        </w:tc>
      </w:tr>
      <w:tr w:rsidR="00D62AA8" w14:paraId="2CEF9B3B" w14:textId="77777777" w:rsidTr="00640D22">
        <w:trPr>
          <w:cantSplit/>
          <w:jc w:val="center"/>
        </w:trPr>
        <w:tc>
          <w:tcPr>
            <w:tcW w:w="346" w:type="pct"/>
            <w:tcBorders>
              <w:top w:val="nil"/>
              <w:bottom w:val="nil"/>
            </w:tcBorders>
            <w:vAlign w:val="center"/>
          </w:tcPr>
          <w:p w14:paraId="2DA401DB" w14:textId="77777777" w:rsidR="00D62AA8" w:rsidRPr="00F95B02" w:rsidRDefault="00D62AA8" w:rsidP="00640D22">
            <w:pPr>
              <w:pStyle w:val="TAC"/>
              <w:keepNext w:val="0"/>
            </w:pPr>
            <w:r w:rsidRPr="00F95B02">
              <w:rPr>
                <w:rFonts w:eastAsia="SimSun"/>
                <w:lang w:val="en-US" w:eastAsia="zh-CN"/>
              </w:rPr>
              <w:t>n34</w:t>
            </w:r>
          </w:p>
        </w:tc>
        <w:tc>
          <w:tcPr>
            <w:tcW w:w="341" w:type="pct"/>
            <w:vAlign w:val="center"/>
          </w:tcPr>
          <w:p w14:paraId="07E7F179" w14:textId="77777777" w:rsidR="00D62AA8" w:rsidRPr="00F95B02" w:rsidRDefault="00D62AA8" w:rsidP="00640D22">
            <w:pPr>
              <w:pStyle w:val="TAC"/>
              <w:keepNext w:val="0"/>
              <w:rPr>
                <w:rFonts w:eastAsia="SimSun"/>
                <w:lang w:val="en-US" w:eastAsia="zh-CN"/>
              </w:rPr>
            </w:pPr>
            <w:r w:rsidRPr="00F95B02">
              <w:rPr>
                <w:rFonts w:eastAsia="SimSun"/>
                <w:lang w:val="en-US" w:eastAsia="zh-CN"/>
              </w:rPr>
              <w:t>30</w:t>
            </w:r>
          </w:p>
        </w:tc>
        <w:tc>
          <w:tcPr>
            <w:tcW w:w="261" w:type="pct"/>
          </w:tcPr>
          <w:p w14:paraId="68276A4C" w14:textId="77777777" w:rsidR="00D62AA8" w:rsidRPr="00F95B02" w:rsidRDefault="00D62AA8" w:rsidP="00640D22">
            <w:pPr>
              <w:pStyle w:val="TAC"/>
              <w:keepNext w:val="0"/>
              <w:rPr>
                <w:rFonts w:eastAsia="Yu Mincho"/>
              </w:rPr>
            </w:pPr>
          </w:p>
        </w:tc>
        <w:tc>
          <w:tcPr>
            <w:tcW w:w="275" w:type="pct"/>
          </w:tcPr>
          <w:p w14:paraId="4B25E06B" w14:textId="77777777" w:rsidR="00D62AA8" w:rsidRPr="00F95B02" w:rsidRDefault="00D62AA8" w:rsidP="00640D22">
            <w:pPr>
              <w:pStyle w:val="TAC"/>
              <w:keepNext w:val="0"/>
              <w:rPr>
                <w:rFonts w:eastAsia="Yu Mincho"/>
              </w:rPr>
            </w:pPr>
          </w:p>
        </w:tc>
        <w:tc>
          <w:tcPr>
            <w:tcW w:w="275" w:type="pct"/>
            <w:vAlign w:val="center"/>
          </w:tcPr>
          <w:p w14:paraId="071F378D" w14:textId="77777777" w:rsidR="00D62AA8" w:rsidRPr="00F95B02" w:rsidRDefault="00D62AA8" w:rsidP="00640D22">
            <w:pPr>
              <w:pStyle w:val="TAC"/>
              <w:keepNext w:val="0"/>
            </w:pPr>
            <w:r>
              <w:t>10</w:t>
            </w:r>
          </w:p>
        </w:tc>
        <w:tc>
          <w:tcPr>
            <w:tcW w:w="275" w:type="pct"/>
            <w:vAlign w:val="center"/>
          </w:tcPr>
          <w:p w14:paraId="53A2C50F" w14:textId="77777777" w:rsidR="00D62AA8" w:rsidRPr="00F95B02" w:rsidRDefault="00D62AA8" w:rsidP="00640D22">
            <w:pPr>
              <w:pStyle w:val="TAC"/>
              <w:keepNext w:val="0"/>
            </w:pPr>
            <w:r>
              <w:t>15</w:t>
            </w:r>
          </w:p>
        </w:tc>
        <w:tc>
          <w:tcPr>
            <w:tcW w:w="275" w:type="pct"/>
            <w:vAlign w:val="center"/>
          </w:tcPr>
          <w:p w14:paraId="266EAA11" w14:textId="77777777" w:rsidR="00D62AA8" w:rsidRPr="00F95B02" w:rsidRDefault="00D62AA8" w:rsidP="00640D22">
            <w:pPr>
              <w:pStyle w:val="TAC"/>
              <w:keepNext w:val="0"/>
            </w:pPr>
          </w:p>
        </w:tc>
        <w:tc>
          <w:tcPr>
            <w:tcW w:w="251" w:type="pct"/>
            <w:vAlign w:val="center"/>
          </w:tcPr>
          <w:p w14:paraId="7E7F0AF0" w14:textId="77777777" w:rsidR="00D62AA8" w:rsidRPr="00F95B02" w:rsidRDefault="00D62AA8" w:rsidP="00640D22">
            <w:pPr>
              <w:pStyle w:val="TAC"/>
              <w:keepNext w:val="0"/>
            </w:pPr>
          </w:p>
        </w:tc>
        <w:tc>
          <w:tcPr>
            <w:tcW w:w="275" w:type="pct"/>
          </w:tcPr>
          <w:p w14:paraId="6AD3A54D" w14:textId="77777777" w:rsidR="00D62AA8" w:rsidRPr="00F95B02" w:rsidRDefault="00D62AA8" w:rsidP="00640D22">
            <w:pPr>
              <w:pStyle w:val="TAC"/>
              <w:keepNext w:val="0"/>
              <w:rPr>
                <w:lang w:eastAsia="zh-CN"/>
              </w:rPr>
            </w:pPr>
          </w:p>
        </w:tc>
        <w:tc>
          <w:tcPr>
            <w:tcW w:w="275" w:type="pct"/>
          </w:tcPr>
          <w:p w14:paraId="54796E96" w14:textId="77777777" w:rsidR="00D62AA8" w:rsidRPr="00F95B02" w:rsidRDefault="00D62AA8" w:rsidP="00640D22">
            <w:pPr>
              <w:pStyle w:val="TAC"/>
              <w:rPr>
                <w:lang w:eastAsia="zh-CN"/>
              </w:rPr>
            </w:pPr>
          </w:p>
        </w:tc>
        <w:tc>
          <w:tcPr>
            <w:tcW w:w="275" w:type="pct"/>
            <w:vAlign w:val="center"/>
          </w:tcPr>
          <w:p w14:paraId="519454D2" w14:textId="77777777" w:rsidR="00D62AA8" w:rsidRPr="00F95B02" w:rsidRDefault="00D62AA8" w:rsidP="00640D22">
            <w:pPr>
              <w:pStyle w:val="TAC"/>
              <w:rPr>
                <w:lang w:eastAsia="zh-CN"/>
              </w:rPr>
            </w:pPr>
          </w:p>
        </w:tc>
        <w:tc>
          <w:tcPr>
            <w:tcW w:w="250" w:type="pct"/>
          </w:tcPr>
          <w:p w14:paraId="4286DE72" w14:textId="77777777" w:rsidR="00D62AA8" w:rsidRPr="00F95B02" w:rsidRDefault="00D62AA8" w:rsidP="00640D22">
            <w:pPr>
              <w:pStyle w:val="TAC"/>
            </w:pPr>
          </w:p>
        </w:tc>
        <w:tc>
          <w:tcPr>
            <w:tcW w:w="275" w:type="pct"/>
            <w:vAlign w:val="center"/>
          </w:tcPr>
          <w:p w14:paraId="4B10934E" w14:textId="77777777" w:rsidR="00D62AA8" w:rsidRPr="00F95B02" w:rsidRDefault="00D62AA8" w:rsidP="00640D22">
            <w:pPr>
              <w:pStyle w:val="TAC"/>
              <w:keepNext w:val="0"/>
            </w:pPr>
          </w:p>
        </w:tc>
        <w:tc>
          <w:tcPr>
            <w:tcW w:w="251" w:type="pct"/>
            <w:vAlign w:val="center"/>
          </w:tcPr>
          <w:p w14:paraId="55EFF3A6" w14:textId="77777777" w:rsidR="00D62AA8" w:rsidRDefault="00D62AA8" w:rsidP="00640D22">
            <w:pPr>
              <w:pStyle w:val="TAC"/>
              <w:keepNext w:val="0"/>
              <w:rPr>
                <w:rFonts w:eastAsia="Yu Mincho"/>
              </w:rPr>
            </w:pPr>
          </w:p>
        </w:tc>
        <w:tc>
          <w:tcPr>
            <w:tcW w:w="275" w:type="pct"/>
          </w:tcPr>
          <w:p w14:paraId="7162F8C0" w14:textId="77777777" w:rsidR="00D62AA8" w:rsidRDefault="00D62AA8" w:rsidP="00640D22">
            <w:pPr>
              <w:pStyle w:val="TAC"/>
              <w:keepNext w:val="0"/>
              <w:rPr>
                <w:rFonts w:eastAsia="Yu Mincho"/>
              </w:rPr>
            </w:pPr>
          </w:p>
        </w:tc>
        <w:tc>
          <w:tcPr>
            <w:tcW w:w="275" w:type="pct"/>
            <w:vAlign w:val="center"/>
          </w:tcPr>
          <w:p w14:paraId="7CEDC898" w14:textId="77777777" w:rsidR="00D62AA8" w:rsidRDefault="00D62AA8" w:rsidP="00640D22">
            <w:pPr>
              <w:pStyle w:val="TAC"/>
              <w:keepNext w:val="0"/>
              <w:rPr>
                <w:rFonts w:eastAsia="Yu Mincho"/>
              </w:rPr>
            </w:pPr>
          </w:p>
        </w:tc>
        <w:tc>
          <w:tcPr>
            <w:tcW w:w="251" w:type="pct"/>
          </w:tcPr>
          <w:p w14:paraId="49357052" w14:textId="77777777" w:rsidR="00D62AA8" w:rsidRDefault="00D62AA8" w:rsidP="00640D22">
            <w:pPr>
              <w:pStyle w:val="TAC"/>
              <w:keepNext w:val="0"/>
              <w:rPr>
                <w:rFonts w:eastAsia="Yu Mincho"/>
              </w:rPr>
            </w:pPr>
          </w:p>
        </w:tc>
        <w:tc>
          <w:tcPr>
            <w:tcW w:w="304" w:type="pct"/>
            <w:gridSpan w:val="2"/>
            <w:vAlign w:val="center"/>
          </w:tcPr>
          <w:p w14:paraId="2222D26E" w14:textId="77777777" w:rsidR="00D62AA8" w:rsidRDefault="00D62AA8" w:rsidP="00640D22">
            <w:pPr>
              <w:pStyle w:val="TAC"/>
              <w:rPr>
                <w:rFonts w:eastAsia="Yu Mincho"/>
              </w:rPr>
            </w:pPr>
          </w:p>
        </w:tc>
      </w:tr>
      <w:tr w:rsidR="00D62AA8" w14:paraId="6FA57A9D" w14:textId="77777777" w:rsidTr="00640D22">
        <w:trPr>
          <w:cantSplit/>
          <w:jc w:val="center"/>
        </w:trPr>
        <w:tc>
          <w:tcPr>
            <w:tcW w:w="346" w:type="pct"/>
            <w:tcBorders>
              <w:top w:val="nil"/>
            </w:tcBorders>
            <w:vAlign w:val="center"/>
          </w:tcPr>
          <w:p w14:paraId="7F22F508" w14:textId="77777777" w:rsidR="00D62AA8" w:rsidRPr="00F95B02" w:rsidRDefault="00D62AA8" w:rsidP="00640D22">
            <w:pPr>
              <w:pStyle w:val="TAC"/>
              <w:keepNext w:val="0"/>
              <w:rPr>
                <w:rFonts w:eastAsia="SimSun"/>
                <w:lang w:val="en-US" w:eastAsia="zh-CN"/>
              </w:rPr>
            </w:pPr>
          </w:p>
        </w:tc>
        <w:tc>
          <w:tcPr>
            <w:tcW w:w="341" w:type="pct"/>
            <w:vAlign w:val="center"/>
          </w:tcPr>
          <w:p w14:paraId="7B1F227F" w14:textId="77777777" w:rsidR="00D62AA8" w:rsidRPr="00F95B02" w:rsidRDefault="00D62AA8" w:rsidP="00640D22">
            <w:pPr>
              <w:pStyle w:val="TAC"/>
              <w:keepNext w:val="0"/>
              <w:rPr>
                <w:rFonts w:eastAsia="SimSun"/>
                <w:lang w:val="en-US" w:eastAsia="zh-CN"/>
              </w:rPr>
            </w:pPr>
            <w:r w:rsidRPr="00F95B02">
              <w:rPr>
                <w:rFonts w:eastAsia="SimSun"/>
                <w:lang w:val="en-US" w:eastAsia="zh-CN"/>
              </w:rPr>
              <w:t>60</w:t>
            </w:r>
          </w:p>
        </w:tc>
        <w:tc>
          <w:tcPr>
            <w:tcW w:w="261" w:type="pct"/>
          </w:tcPr>
          <w:p w14:paraId="747B663C" w14:textId="77777777" w:rsidR="00D62AA8" w:rsidRPr="00F95B02" w:rsidRDefault="00D62AA8" w:rsidP="00640D22">
            <w:pPr>
              <w:pStyle w:val="TAC"/>
              <w:keepNext w:val="0"/>
              <w:rPr>
                <w:rFonts w:eastAsia="Yu Mincho"/>
              </w:rPr>
            </w:pPr>
          </w:p>
        </w:tc>
        <w:tc>
          <w:tcPr>
            <w:tcW w:w="275" w:type="pct"/>
          </w:tcPr>
          <w:p w14:paraId="3D0DEEA1" w14:textId="77777777" w:rsidR="00D62AA8" w:rsidRPr="00F95B02" w:rsidRDefault="00D62AA8" w:rsidP="00640D22">
            <w:pPr>
              <w:pStyle w:val="TAC"/>
              <w:keepNext w:val="0"/>
              <w:rPr>
                <w:rFonts w:eastAsia="Yu Mincho"/>
              </w:rPr>
            </w:pPr>
          </w:p>
        </w:tc>
        <w:tc>
          <w:tcPr>
            <w:tcW w:w="275" w:type="pct"/>
            <w:vAlign w:val="center"/>
          </w:tcPr>
          <w:p w14:paraId="5A886071" w14:textId="77777777" w:rsidR="00D62AA8" w:rsidRPr="00F95B02" w:rsidRDefault="00D62AA8" w:rsidP="00640D22">
            <w:pPr>
              <w:pStyle w:val="TAC"/>
              <w:keepNext w:val="0"/>
            </w:pPr>
            <w:r>
              <w:t>10</w:t>
            </w:r>
          </w:p>
        </w:tc>
        <w:tc>
          <w:tcPr>
            <w:tcW w:w="275" w:type="pct"/>
            <w:vAlign w:val="center"/>
          </w:tcPr>
          <w:p w14:paraId="3CE8B39B" w14:textId="77777777" w:rsidR="00D62AA8" w:rsidRPr="00F95B02" w:rsidRDefault="00D62AA8" w:rsidP="00640D22">
            <w:pPr>
              <w:pStyle w:val="TAC"/>
              <w:keepNext w:val="0"/>
            </w:pPr>
            <w:r>
              <w:t>15</w:t>
            </w:r>
          </w:p>
        </w:tc>
        <w:tc>
          <w:tcPr>
            <w:tcW w:w="275" w:type="pct"/>
            <w:vAlign w:val="center"/>
          </w:tcPr>
          <w:p w14:paraId="463F1202" w14:textId="77777777" w:rsidR="00D62AA8" w:rsidRPr="00F95B02" w:rsidRDefault="00D62AA8" w:rsidP="00640D22">
            <w:pPr>
              <w:pStyle w:val="TAC"/>
              <w:keepNext w:val="0"/>
            </w:pPr>
          </w:p>
        </w:tc>
        <w:tc>
          <w:tcPr>
            <w:tcW w:w="251" w:type="pct"/>
            <w:vAlign w:val="center"/>
          </w:tcPr>
          <w:p w14:paraId="7CA2A240" w14:textId="77777777" w:rsidR="00D62AA8" w:rsidRPr="00F95B02" w:rsidRDefault="00D62AA8" w:rsidP="00640D22">
            <w:pPr>
              <w:pStyle w:val="TAC"/>
              <w:keepNext w:val="0"/>
            </w:pPr>
          </w:p>
        </w:tc>
        <w:tc>
          <w:tcPr>
            <w:tcW w:w="275" w:type="pct"/>
          </w:tcPr>
          <w:p w14:paraId="0637750D" w14:textId="77777777" w:rsidR="00D62AA8" w:rsidRPr="00F95B02" w:rsidRDefault="00D62AA8" w:rsidP="00640D22">
            <w:pPr>
              <w:pStyle w:val="TAC"/>
              <w:keepNext w:val="0"/>
              <w:rPr>
                <w:lang w:eastAsia="zh-CN"/>
              </w:rPr>
            </w:pPr>
          </w:p>
        </w:tc>
        <w:tc>
          <w:tcPr>
            <w:tcW w:w="275" w:type="pct"/>
          </w:tcPr>
          <w:p w14:paraId="18923AAF" w14:textId="77777777" w:rsidR="00D62AA8" w:rsidRPr="00F95B02" w:rsidRDefault="00D62AA8" w:rsidP="00640D22">
            <w:pPr>
              <w:pStyle w:val="TAC"/>
              <w:rPr>
                <w:lang w:eastAsia="zh-CN"/>
              </w:rPr>
            </w:pPr>
          </w:p>
        </w:tc>
        <w:tc>
          <w:tcPr>
            <w:tcW w:w="275" w:type="pct"/>
            <w:vAlign w:val="center"/>
          </w:tcPr>
          <w:p w14:paraId="3CE1FF93" w14:textId="77777777" w:rsidR="00D62AA8" w:rsidRPr="00F95B02" w:rsidRDefault="00D62AA8" w:rsidP="00640D22">
            <w:pPr>
              <w:pStyle w:val="TAC"/>
              <w:rPr>
                <w:lang w:eastAsia="zh-CN"/>
              </w:rPr>
            </w:pPr>
          </w:p>
        </w:tc>
        <w:tc>
          <w:tcPr>
            <w:tcW w:w="250" w:type="pct"/>
          </w:tcPr>
          <w:p w14:paraId="4516867D" w14:textId="77777777" w:rsidR="00D62AA8" w:rsidRPr="00F95B02" w:rsidRDefault="00D62AA8" w:rsidP="00640D22">
            <w:pPr>
              <w:pStyle w:val="TAC"/>
            </w:pPr>
          </w:p>
        </w:tc>
        <w:tc>
          <w:tcPr>
            <w:tcW w:w="275" w:type="pct"/>
            <w:vAlign w:val="center"/>
          </w:tcPr>
          <w:p w14:paraId="0C324C52" w14:textId="77777777" w:rsidR="00D62AA8" w:rsidRPr="00F95B02" w:rsidRDefault="00D62AA8" w:rsidP="00640D22">
            <w:pPr>
              <w:pStyle w:val="TAC"/>
              <w:keepNext w:val="0"/>
            </w:pPr>
          </w:p>
        </w:tc>
        <w:tc>
          <w:tcPr>
            <w:tcW w:w="251" w:type="pct"/>
            <w:vAlign w:val="center"/>
          </w:tcPr>
          <w:p w14:paraId="00A69047" w14:textId="77777777" w:rsidR="00D62AA8" w:rsidRDefault="00D62AA8" w:rsidP="00640D22">
            <w:pPr>
              <w:pStyle w:val="TAC"/>
              <w:keepNext w:val="0"/>
              <w:rPr>
                <w:rFonts w:eastAsia="Yu Mincho"/>
              </w:rPr>
            </w:pPr>
          </w:p>
        </w:tc>
        <w:tc>
          <w:tcPr>
            <w:tcW w:w="275" w:type="pct"/>
          </w:tcPr>
          <w:p w14:paraId="10F9A6E6" w14:textId="77777777" w:rsidR="00D62AA8" w:rsidRDefault="00D62AA8" w:rsidP="00640D22">
            <w:pPr>
              <w:pStyle w:val="TAC"/>
              <w:keepNext w:val="0"/>
              <w:rPr>
                <w:rFonts w:eastAsia="Yu Mincho"/>
              </w:rPr>
            </w:pPr>
          </w:p>
        </w:tc>
        <w:tc>
          <w:tcPr>
            <w:tcW w:w="275" w:type="pct"/>
            <w:vAlign w:val="center"/>
          </w:tcPr>
          <w:p w14:paraId="54847463" w14:textId="77777777" w:rsidR="00D62AA8" w:rsidRDefault="00D62AA8" w:rsidP="00640D22">
            <w:pPr>
              <w:pStyle w:val="TAC"/>
              <w:keepNext w:val="0"/>
              <w:rPr>
                <w:rFonts w:eastAsia="Yu Mincho"/>
              </w:rPr>
            </w:pPr>
          </w:p>
        </w:tc>
        <w:tc>
          <w:tcPr>
            <w:tcW w:w="251" w:type="pct"/>
          </w:tcPr>
          <w:p w14:paraId="7871CD18" w14:textId="77777777" w:rsidR="00D62AA8" w:rsidRDefault="00D62AA8" w:rsidP="00640D22">
            <w:pPr>
              <w:pStyle w:val="TAC"/>
              <w:keepNext w:val="0"/>
              <w:rPr>
                <w:rFonts w:eastAsia="Yu Mincho"/>
              </w:rPr>
            </w:pPr>
          </w:p>
        </w:tc>
        <w:tc>
          <w:tcPr>
            <w:tcW w:w="304" w:type="pct"/>
            <w:gridSpan w:val="2"/>
            <w:vAlign w:val="center"/>
          </w:tcPr>
          <w:p w14:paraId="40D6130C" w14:textId="77777777" w:rsidR="00D62AA8" w:rsidRDefault="00D62AA8" w:rsidP="00640D22">
            <w:pPr>
              <w:pStyle w:val="TAC"/>
              <w:rPr>
                <w:rFonts w:eastAsia="Yu Mincho"/>
              </w:rPr>
            </w:pPr>
          </w:p>
        </w:tc>
      </w:tr>
      <w:tr w:rsidR="00D62AA8" w14:paraId="4136E72C" w14:textId="77777777" w:rsidTr="00640D22">
        <w:trPr>
          <w:cantSplit/>
          <w:jc w:val="center"/>
        </w:trPr>
        <w:tc>
          <w:tcPr>
            <w:tcW w:w="346" w:type="pct"/>
            <w:tcBorders>
              <w:bottom w:val="nil"/>
            </w:tcBorders>
            <w:vAlign w:val="center"/>
          </w:tcPr>
          <w:p w14:paraId="3A5DCF46" w14:textId="77777777" w:rsidR="00D62AA8" w:rsidRPr="00F95B02" w:rsidRDefault="00D62AA8" w:rsidP="00640D22">
            <w:pPr>
              <w:pStyle w:val="TAC"/>
              <w:keepNext w:val="0"/>
              <w:rPr>
                <w:rFonts w:eastAsia="SimSun"/>
                <w:lang w:val="en-US" w:eastAsia="zh-CN"/>
              </w:rPr>
            </w:pPr>
          </w:p>
        </w:tc>
        <w:tc>
          <w:tcPr>
            <w:tcW w:w="341" w:type="pct"/>
            <w:vAlign w:val="center"/>
          </w:tcPr>
          <w:p w14:paraId="3BE57C2F" w14:textId="77777777" w:rsidR="00D62AA8" w:rsidRPr="00F95B02" w:rsidRDefault="00D62AA8" w:rsidP="00640D22">
            <w:pPr>
              <w:pStyle w:val="TAC"/>
              <w:keepNext w:val="0"/>
              <w:rPr>
                <w:rFonts w:eastAsia="SimSun"/>
                <w:lang w:val="en-US" w:eastAsia="zh-CN"/>
              </w:rPr>
            </w:pPr>
            <w:r w:rsidRPr="00F95B02">
              <w:t>15</w:t>
            </w:r>
          </w:p>
        </w:tc>
        <w:tc>
          <w:tcPr>
            <w:tcW w:w="261" w:type="pct"/>
          </w:tcPr>
          <w:p w14:paraId="6DD9E30D" w14:textId="77777777" w:rsidR="00D62AA8" w:rsidRDefault="00D62AA8" w:rsidP="00640D22">
            <w:pPr>
              <w:pStyle w:val="TAC"/>
              <w:keepNext w:val="0"/>
            </w:pPr>
          </w:p>
        </w:tc>
        <w:tc>
          <w:tcPr>
            <w:tcW w:w="275" w:type="pct"/>
          </w:tcPr>
          <w:p w14:paraId="5AE84A9B" w14:textId="77777777" w:rsidR="00D62AA8" w:rsidRPr="00F95B02" w:rsidRDefault="00D62AA8" w:rsidP="00640D22">
            <w:pPr>
              <w:pStyle w:val="TAC"/>
              <w:keepNext w:val="0"/>
              <w:rPr>
                <w:rFonts w:eastAsia="Yu Mincho"/>
              </w:rPr>
            </w:pPr>
            <w:r>
              <w:t>5</w:t>
            </w:r>
          </w:p>
        </w:tc>
        <w:tc>
          <w:tcPr>
            <w:tcW w:w="275" w:type="pct"/>
            <w:vAlign w:val="center"/>
          </w:tcPr>
          <w:p w14:paraId="1C82F0E8" w14:textId="77777777" w:rsidR="00D62AA8" w:rsidRPr="00F95B02" w:rsidRDefault="00D62AA8" w:rsidP="00640D22">
            <w:pPr>
              <w:pStyle w:val="TAC"/>
              <w:keepNext w:val="0"/>
            </w:pPr>
            <w:r>
              <w:t>10</w:t>
            </w:r>
          </w:p>
        </w:tc>
        <w:tc>
          <w:tcPr>
            <w:tcW w:w="275" w:type="pct"/>
            <w:vAlign w:val="center"/>
          </w:tcPr>
          <w:p w14:paraId="6660AA87" w14:textId="77777777" w:rsidR="00D62AA8" w:rsidRPr="00F95B02" w:rsidRDefault="00D62AA8" w:rsidP="00640D22">
            <w:pPr>
              <w:pStyle w:val="TAC"/>
              <w:keepNext w:val="0"/>
            </w:pPr>
            <w:r>
              <w:t>15</w:t>
            </w:r>
          </w:p>
        </w:tc>
        <w:tc>
          <w:tcPr>
            <w:tcW w:w="275" w:type="pct"/>
            <w:vAlign w:val="center"/>
          </w:tcPr>
          <w:p w14:paraId="257AEA5E" w14:textId="77777777" w:rsidR="00D62AA8" w:rsidRPr="00F95B02" w:rsidRDefault="00D62AA8" w:rsidP="00640D22">
            <w:pPr>
              <w:pStyle w:val="TAC"/>
              <w:keepNext w:val="0"/>
            </w:pPr>
            <w:r>
              <w:t>20</w:t>
            </w:r>
          </w:p>
        </w:tc>
        <w:tc>
          <w:tcPr>
            <w:tcW w:w="251" w:type="pct"/>
            <w:vAlign w:val="center"/>
          </w:tcPr>
          <w:p w14:paraId="777DCC25" w14:textId="77777777" w:rsidR="00D62AA8" w:rsidRPr="00F95B02" w:rsidRDefault="00D62AA8" w:rsidP="00640D22">
            <w:pPr>
              <w:pStyle w:val="TAC"/>
              <w:keepNext w:val="0"/>
            </w:pPr>
            <w:r>
              <w:t>25</w:t>
            </w:r>
          </w:p>
        </w:tc>
        <w:tc>
          <w:tcPr>
            <w:tcW w:w="275" w:type="pct"/>
          </w:tcPr>
          <w:p w14:paraId="300DA9E5" w14:textId="77777777" w:rsidR="00D62AA8" w:rsidRPr="00F95B02" w:rsidRDefault="00D62AA8" w:rsidP="00640D22">
            <w:pPr>
              <w:pStyle w:val="TAC"/>
              <w:keepNext w:val="0"/>
              <w:rPr>
                <w:lang w:eastAsia="zh-CN"/>
              </w:rPr>
            </w:pPr>
            <w:r>
              <w:t>30</w:t>
            </w:r>
          </w:p>
        </w:tc>
        <w:tc>
          <w:tcPr>
            <w:tcW w:w="275" w:type="pct"/>
          </w:tcPr>
          <w:p w14:paraId="173B72D0" w14:textId="77777777" w:rsidR="00D62AA8" w:rsidRDefault="00D62AA8" w:rsidP="00640D22">
            <w:pPr>
              <w:pStyle w:val="TAC"/>
            </w:pPr>
          </w:p>
        </w:tc>
        <w:tc>
          <w:tcPr>
            <w:tcW w:w="275" w:type="pct"/>
            <w:vAlign w:val="center"/>
          </w:tcPr>
          <w:p w14:paraId="5EB04703" w14:textId="77777777" w:rsidR="00D62AA8" w:rsidRPr="00F95B02" w:rsidRDefault="00D62AA8" w:rsidP="00640D22">
            <w:pPr>
              <w:pStyle w:val="TAC"/>
              <w:rPr>
                <w:lang w:eastAsia="zh-CN"/>
              </w:rPr>
            </w:pPr>
            <w:r>
              <w:t>40</w:t>
            </w:r>
          </w:p>
        </w:tc>
        <w:tc>
          <w:tcPr>
            <w:tcW w:w="250" w:type="pct"/>
          </w:tcPr>
          <w:p w14:paraId="2BA139CC" w14:textId="77777777" w:rsidR="00D62AA8" w:rsidRPr="00F95B02" w:rsidRDefault="00D62AA8" w:rsidP="00640D22">
            <w:pPr>
              <w:pStyle w:val="TAC"/>
            </w:pPr>
          </w:p>
        </w:tc>
        <w:tc>
          <w:tcPr>
            <w:tcW w:w="275" w:type="pct"/>
            <w:vAlign w:val="center"/>
          </w:tcPr>
          <w:p w14:paraId="63331CAD" w14:textId="77777777" w:rsidR="00D62AA8" w:rsidRPr="00F95B02" w:rsidRDefault="00D62AA8" w:rsidP="00640D22">
            <w:pPr>
              <w:pStyle w:val="TAC"/>
              <w:keepNext w:val="0"/>
            </w:pPr>
          </w:p>
        </w:tc>
        <w:tc>
          <w:tcPr>
            <w:tcW w:w="251" w:type="pct"/>
            <w:vAlign w:val="center"/>
          </w:tcPr>
          <w:p w14:paraId="3AE00352" w14:textId="77777777" w:rsidR="00D62AA8" w:rsidRDefault="00D62AA8" w:rsidP="00640D22">
            <w:pPr>
              <w:pStyle w:val="TAC"/>
              <w:keepNext w:val="0"/>
              <w:rPr>
                <w:rFonts w:eastAsia="Yu Mincho"/>
              </w:rPr>
            </w:pPr>
          </w:p>
        </w:tc>
        <w:tc>
          <w:tcPr>
            <w:tcW w:w="275" w:type="pct"/>
          </w:tcPr>
          <w:p w14:paraId="3EEC3EE6" w14:textId="77777777" w:rsidR="00D62AA8" w:rsidRDefault="00D62AA8" w:rsidP="00640D22">
            <w:pPr>
              <w:pStyle w:val="TAC"/>
              <w:keepNext w:val="0"/>
              <w:rPr>
                <w:rFonts w:eastAsia="Yu Mincho"/>
              </w:rPr>
            </w:pPr>
          </w:p>
        </w:tc>
        <w:tc>
          <w:tcPr>
            <w:tcW w:w="275" w:type="pct"/>
            <w:vAlign w:val="center"/>
          </w:tcPr>
          <w:p w14:paraId="0835DCCB" w14:textId="77777777" w:rsidR="00D62AA8" w:rsidRDefault="00D62AA8" w:rsidP="00640D22">
            <w:pPr>
              <w:pStyle w:val="TAC"/>
              <w:keepNext w:val="0"/>
              <w:rPr>
                <w:rFonts w:eastAsia="Yu Mincho"/>
              </w:rPr>
            </w:pPr>
          </w:p>
        </w:tc>
        <w:tc>
          <w:tcPr>
            <w:tcW w:w="251" w:type="pct"/>
          </w:tcPr>
          <w:p w14:paraId="1564060E" w14:textId="77777777" w:rsidR="00D62AA8" w:rsidRDefault="00D62AA8" w:rsidP="00640D22">
            <w:pPr>
              <w:pStyle w:val="TAC"/>
              <w:keepNext w:val="0"/>
              <w:rPr>
                <w:rFonts w:eastAsia="Yu Mincho"/>
              </w:rPr>
            </w:pPr>
          </w:p>
        </w:tc>
        <w:tc>
          <w:tcPr>
            <w:tcW w:w="304" w:type="pct"/>
            <w:gridSpan w:val="2"/>
            <w:vAlign w:val="center"/>
          </w:tcPr>
          <w:p w14:paraId="3949044E" w14:textId="77777777" w:rsidR="00D62AA8" w:rsidRDefault="00D62AA8" w:rsidP="00640D22">
            <w:pPr>
              <w:pStyle w:val="TAC"/>
              <w:rPr>
                <w:rFonts w:eastAsia="Yu Mincho"/>
              </w:rPr>
            </w:pPr>
          </w:p>
        </w:tc>
      </w:tr>
      <w:tr w:rsidR="00D62AA8" w14:paraId="5E5E3B40" w14:textId="77777777" w:rsidTr="00640D22">
        <w:trPr>
          <w:cantSplit/>
          <w:jc w:val="center"/>
        </w:trPr>
        <w:tc>
          <w:tcPr>
            <w:tcW w:w="346" w:type="pct"/>
            <w:tcBorders>
              <w:top w:val="nil"/>
              <w:bottom w:val="nil"/>
            </w:tcBorders>
            <w:vAlign w:val="center"/>
          </w:tcPr>
          <w:p w14:paraId="724F5DB8" w14:textId="77777777" w:rsidR="00D62AA8" w:rsidRPr="00F95B02" w:rsidRDefault="00D62AA8" w:rsidP="00640D22">
            <w:pPr>
              <w:pStyle w:val="TAC"/>
              <w:keepNext w:val="0"/>
              <w:rPr>
                <w:rFonts w:eastAsia="SimSun"/>
                <w:lang w:val="en-US" w:eastAsia="zh-CN"/>
              </w:rPr>
            </w:pPr>
            <w:r w:rsidRPr="00F95B02">
              <w:t>n38</w:t>
            </w:r>
          </w:p>
        </w:tc>
        <w:tc>
          <w:tcPr>
            <w:tcW w:w="341" w:type="pct"/>
            <w:vAlign w:val="center"/>
          </w:tcPr>
          <w:p w14:paraId="69CB5AC5" w14:textId="77777777" w:rsidR="00D62AA8" w:rsidRPr="00F95B02" w:rsidRDefault="00D62AA8" w:rsidP="00640D22">
            <w:pPr>
              <w:pStyle w:val="TAC"/>
              <w:keepNext w:val="0"/>
            </w:pPr>
            <w:r w:rsidRPr="00F95B02">
              <w:t>30</w:t>
            </w:r>
          </w:p>
        </w:tc>
        <w:tc>
          <w:tcPr>
            <w:tcW w:w="261" w:type="pct"/>
          </w:tcPr>
          <w:p w14:paraId="39662C61" w14:textId="77777777" w:rsidR="00D62AA8" w:rsidRPr="00F95B02" w:rsidRDefault="00D62AA8" w:rsidP="00640D22">
            <w:pPr>
              <w:pStyle w:val="TAC"/>
              <w:keepNext w:val="0"/>
            </w:pPr>
          </w:p>
        </w:tc>
        <w:tc>
          <w:tcPr>
            <w:tcW w:w="275" w:type="pct"/>
          </w:tcPr>
          <w:p w14:paraId="1FC165E6" w14:textId="77777777" w:rsidR="00D62AA8" w:rsidRPr="00F95B02" w:rsidRDefault="00D62AA8" w:rsidP="00640D22">
            <w:pPr>
              <w:pStyle w:val="TAC"/>
              <w:keepNext w:val="0"/>
            </w:pPr>
          </w:p>
        </w:tc>
        <w:tc>
          <w:tcPr>
            <w:tcW w:w="275" w:type="pct"/>
          </w:tcPr>
          <w:p w14:paraId="596EE82B" w14:textId="77777777" w:rsidR="00D62AA8" w:rsidRPr="00F95B02" w:rsidRDefault="00D62AA8" w:rsidP="00640D22">
            <w:pPr>
              <w:pStyle w:val="TAC"/>
              <w:keepNext w:val="0"/>
            </w:pPr>
            <w:r>
              <w:t>10</w:t>
            </w:r>
          </w:p>
        </w:tc>
        <w:tc>
          <w:tcPr>
            <w:tcW w:w="275" w:type="pct"/>
            <w:vAlign w:val="center"/>
          </w:tcPr>
          <w:p w14:paraId="0ECD9BA1" w14:textId="77777777" w:rsidR="00D62AA8" w:rsidRPr="00F95B02" w:rsidRDefault="00D62AA8" w:rsidP="00640D22">
            <w:pPr>
              <w:pStyle w:val="TAC"/>
              <w:keepNext w:val="0"/>
            </w:pPr>
            <w:r>
              <w:t>15</w:t>
            </w:r>
          </w:p>
        </w:tc>
        <w:tc>
          <w:tcPr>
            <w:tcW w:w="275" w:type="pct"/>
            <w:vAlign w:val="center"/>
          </w:tcPr>
          <w:p w14:paraId="00D83972" w14:textId="77777777" w:rsidR="00D62AA8" w:rsidRPr="00F95B02" w:rsidRDefault="00D62AA8" w:rsidP="00640D22">
            <w:pPr>
              <w:pStyle w:val="TAC"/>
              <w:keepNext w:val="0"/>
            </w:pPr>
            <w:r>
              <w:t>20</w:t>
            </w:r>
          </w:p>
        </w:tc>
        <w:tc>
          <w:tcPr>
            <w:tcW w:w="251" w:type="pct"/>
            <w:vAlign w:val="center"/>
          </w:tcPr>
          <w:p w14:paraId="0220889C" w14:textId="77777777" w:rsidR="00D62AA8" w:rsidRPr="00F95B02" w:rsidRDefault="00D62AA8" w:rsidP="00640D22">
            <w:pPr>
              <w:pStyle w:val="TAC"/>
              <w:keepNext w:val="0"/>
            </w:pPr>
            <w:r>
              <w:t>25</w:t>
            </w:r>
          </w:p>
        </w:tc>
        <w:tc>
          <w:tcPr>
            <w:tcW w:w="275" w:type="pct"/>
          </w:tcPr>
          <w:p w14:paraId="35257302" w14:textId="77777777" w:rsidR="00D62AA8" w:rsidRPr="00F95B02" w:rsidRDefault="00D62AA8" w:rsidP="00640D22">
            <w:pPr>
              <w:pStyle w:val="TAC"/>
              <w:keepNext w:val="0"/>
            </w:pPr>
            <w:r>
              <w:t>30</w:t>
            </w:r>
          </w:p>
        </w:tc>
        <w:tc>
          <w:tcPr>
            <w:tcW w:w="275" w:type="pct"/>
          </w:tcPr>
          <w:p w14:paraId="78B9EAC0" w14:textId="77777777" w:rsidR="00D62AA8" w:rsidRDefault="00D62AA8" w:rsidP="00640D22">
            <w:pPr>
              <w:pStyle w:val="TAC"/>
            </w:pPr>
          </w:p>
        </w:tc>
        <w:tc>
          <w:tcPr>
            <w:tcW w:w="275" w:type="pct"/>
            <w:vAlign w:val="center"/>
          </w:tcPr>
          <w:p w14:paraId="0F6FC333" w14:textId="77777777" w:rsidR="00D62AA8" w:rsidRPr="00F95B02" w:rsidRDefault="00D62AA8" w:rsidP="00640D22">
            <w:pPr>
              <w:pStyle w:val="TAC"/>
            </w:pPr>
            <w:r>
              <w:t>40</w:t>
            </w:r>
          </w:p>
        </w:tc>
        <w:tc>
          <w:tcPr>
            <w:tcW w:w="250" w:type="pct"/>
          </w:tcPr>
          <w:p w14:paraId="4DA02590" w14:textId="77777777" w:rsidR="00D62AA8" w:rsidRPr="00F95B02" w:rsidRDefault="00D62AA8" w:rsidP="00640D22">
            <w:pPr>
              <w:pStyle w:val="TAC"/>
            </w:pPr>
          </w:p>
        </w:tc>
        <w:tc>
          <w:tcPr>
            <w:tcW w:w="275" w:type="pct"/>
            <w:vAlign w:val="center"/>
          </w:tcPr>
          <w:p w14:paraId="13CDDB55" w14:textId="77777777" w:rsidR="00D62AA8" w:rsidRPr="00F95B02" w:rsidRDefault="00D62AA8" w:rsidP="00640D22">
            <w:pPr>
              <w:pStyle w:val="TAC"/>
              <w:keepNext w:val="0"/>
            </w:pPr>
          </w:p>
        </w:tc>
        <w:tc>
          <w:tcPr>
            <w:tcW w:w="251" w:type="pct"/>
            <w:vAlign w:val="center"/>
          </w:tcPr>
          <w:p w14:paraId="5B64136F" w14:textId="77777777" w:rsidR="00D62AA8" w:rsidRDefault="00D62AA8" w:rsidP="00640D22">
            <w:pPr>
              <w:pStyle w:val="TAC"/>
              <w:keepNext w:val="0"/>
              <w:rPr>
                <w:rFonts w:eastAsia="Yu Mincho"/>
              </w:rPr>
            </w:pPr>
          </w:p>
        </w:tc>
        <w:tc>
          <w:tcPr>
            <w:tcW w:w="275" w:type="pct"/>
          </w:tcPr>
          <w:p w14:paraId="294A7513" w14:textId="77777777" w:rsidR="00D62AA8" w:rsidRDefault="00D62AA8" w:rsidP="00640D22">
            <w:pPr>
              <w:pStyle w:val="TAC"/>
              <w:keepNext w:val="0"/>
              <w:rPr>
                <w:rFonts w:eastAsia="Yu Mincho"/>
              </w:rPr>
            </w:pPr>
          </w:p>
        </w:tc>
        <w:tc>
          <w:tcPr>
            <w:tcW w:w="275" w:type="pct"/>
            <w:vAlign w:val="center"/>
          </w:tcPr>
          <w:p w14:paraId="287A1506" w14:textId="77777777" w:rsidR="00D62AA8" w:rsidRDefault="00D62AA8" w:rsidP="00640D22">
            <w:pPr>
              <w:pStyle w:val="TAC"/>
              <w:keepNext w:val="0"/>
              <w:rPr>
                <w:rFonts w:eastAsia="Yu Mincho"/>
              </w:rPr>
            </w:pPr>
          </w:p>
        </w:tc>
        <w:tc>
          <w:tcPr>
            <w:tcW w:w="251" w:type="pct"/>
          </w:tcPr>
          <w:p w14:paraId="6E8546B7" w14:textId="77777777" w:rsidR="00D62AA8" w:rsidRDefault="00D62AA8" w:rsidP="00640D22">
            <w:pPr>
              <w:pStyle w:val="TAC"/>
              <w:keepNext w:val="0"/>
              <w:rPr>
                <w:rFonts w:eastAsia="Yu Mincho"/>
              </w:rPr>
            </w:pPr>
          </w:p>
        </w:tc>
        <w:tc>
          <w:tcPr>
            <w:tcW w:w="304" w:type="pct"/>
            <w:gridSpan w:val="2"/>
            <w:vAlign w:val="center"/>
          </w:tcPr>
          <w:p w14:paraId="09F6DBE3" w14:textId="77777777" w:rsidR="00D62AA8" w:rsidRDefault="00D62AA8" w:rsidP="00640D22">
            <w:pPr>
              <w:pStyle w:val="TAC"/>
              <w:rPr>
                <w:rFonts w:eastAsia="Yu Mincho"/>
              </w:rPr>
            </w:pPr>
          </w:p>
        </w:tc>
      </w:tr>
      <w:tr w:rsidR="00D62AA8" w14:paraId="7D5E070D" w14:textId="77777777" w:rsidTr="00640D22">
        <w:trPr>
          <w:cantSplit/>
          <w:jc w:val="center"/>
        </w:trPr>
        <w:tc>
          <w:tcPr>
            <w:tcW w:w="346" w:type="pct"/>
            <w:tcBorders>
              <w:top w:val="nil"/>
            </w:tcBorders>
            <w:vAlign w:val="center"/>
          </w:tcPr>
          <w:p w14:paraId="6013F165" w14:textId="77777777" w:rsidR="00D62AA8" w:rsidRPr="00F95B02" w:rsidRDefault="00D62AA8" w:rsidP="00640D22">
            <w:pPr>
              <w:pStyle w:val="TAC"/>
              <w:keepNext w:val="0"/>
            </w:pPr>
          </w:p>
        </w:tc>
        <w:tc>
          <w:tcPr>
            <w:tcW w:w="341" w:type="pct"/>
            <w:vAlign w:val="center"/>
          </w:tcPr>
          <w:p w14:paraId="7820A626" w14:textId="77777777" w:rsidR="00D62AA8" w:rsidRPr="00F95B02" w:rsidRDefault="00D62AA8" w:rsidP="00640D22">
            <w:pPr>
              <w:pStyle w:val="TAC"/>
              <w:keepNext w:val="0"/>
            </w:pPr>
            <w:r w:rsidRPr="00F95B02">
              <w:t>60</w:t>
            </w:r>
          </w:p>
        </w:tc>
        <w:tc>
          <w:tcPr>
            <w:tcW w:w="261" w:type="pct"/>
          </w:tcPr>
          <w:p w14:paraId="179306AE" w14:textId="77777777" w:rsidR="00D62AA8" w:rsidRPr="00F95B02" w:rsidRDefault="00D62AA8" w:rsidP="00640D22">
            <w:pPr>
              <w:pStyle w:val="TAC"/>
              <w:keepNext w:val="0"/>
            </w:pPr>
          </w:p>
        </w:tc>
        <w:tc>
          <w:tcPr>
            <w:tcW w:w="275" w:type="pct"/>
          </w:tcPr>
          <w:p w14:paraId="7E73F2E3" w14:textId="77777777" w:rsidR="00D62AA8" w:rsidRPr="00F95B02" w:rsidRDefault="00D62AA8" w:rsidP="00640D22">
            <w:pPr>
              <w:pStyle w:val="TAC"/>
              <w:keepNext w:val="0"/>
            </w:pPr>
          </w:p>
        </w:tc>
        <w:tc>
          <w:tcPr>
            <w:tcW w:w="275" w:type="pct"/>
            <w:vAlign w:val="center"/>
          </w:tcPr>
          <w:p w14:paraId="4139D8B7" w14:textId="77777777" w:rsidR="00D62AA8" w:rsidRPr="00F95B02" w:rsidRDefault="00D62AA8" w:rsidP="00640D22">
            <w:pPr>
              <w:pStyle w:val="TAC"/>
              <w:keepNext w:val="0"/>
            </w:pPr>
            <w:r>
              <w:t>10</w:t>
            </w:r>
          </w:p>
        </w:tc>
        <w:tc>
          <w:tcPr>
            <w:tcW w:w="275" w:type="pct"/>
            <w:vAlign w:val="center"/>
          </w:tcPr>
          <w:p w14:paraId="633BADD5" w14:textId="77777777" w:rsidR="00D62AA8" w:rsidRPr="00F95B02" w:rsidRDefault="00D62AA8" w:rsidP="00640D22">
            <w:pPr>
              <w:pStyle w:val="TAC"/>
              <w:keepNext w:val="0"/>
            </w:pPr>
            <w:r>
              <w:t>15</w:t>
            </w:r>
          </w:p>
        </w:tc>
        <w:tc>
          <w:tcPr>
            <w:tcW w:w="275" w:type="pct"/>
            <w:vAlign w:val="center"/>
          </w:tcPr>
          <w:p w14:paraId="0388BDEB" w14:textId="77777777" w:rsidR="00D62AA8" w:rsidRPr="00F95B02" w:rsidRDefault="00D62AA8" w:rsidP="00640D22">
            <w:pPr>
              <w:pStyle w:val="TAC"/>
              <w:keepNext w:val="0"/>
            </w:pPr>
            <w:r>
              <w:t>20</w:t>
            </w:r>
          </w:p>
        </w:tc>
        <w:tc>
          <w:tcPr>
            <w:tcW w:w="251" w:type="pct"/>
            <w:vAlign w:val="center"/>
          </w:tcPr>
          <w:p w14:paraId="2FEA8550" w14:textId="77777777" w:rsidR="00D62AA8" w:rsidRPr="00F95B02" w:rsidRDefault="00D62AA8" w:rsidP="00640D22">
            <w:pPr>
              <w:pStyle w:val="TAC"/>
              <w:keepNext w:val="0"/>
            </w:pPr>
            <w:r>
              <w:t>25</w:t>
            </w:r>
          </w:p>
        </w:tc>
        <w:tc>
          <w:tcPr>
            <w:tcW w:w="275" w:type="pct"/>
          </w:tcPr>
          <w:p w14:paraId="53091698" w14:textId="77777777" w:rsidR="00D62AA8" w:rsidRPr="00F95B02" w:rsidRDefault="00D62AA8" w:rsidP="00640D22">
            <w:pPr>
              <w:pStyle w:val="TAC"/>
              <w:keepNext w:val="0"/>
            </w:pPr>
            <w:r>
              <w:t>30</w:t>
            </w:r>
          </w:p>
        </w:tc>
        <w:tc>
          <w:tcPr>
            <w:tcW w:w="275" w:type="pct"/>
          </w:tcPr>
          <w:p w14:paraId="1EB49877" w14:textId="77777777" w:rsidR="00D62AA8" w:rsidRDefault="00D62AA8" w:rsidP="00640D22">
            <w:pPr>
              <w:pStyle w:val="TAC"/>
            </w:pPr>
          </w:p>
        </w:tc>
        <w:tc>
          <w:tcPr>
            <w:tcW w:w="275" w:type="pct"/>
            <w:vAlign w:val="center"/>
          </w:tcPr>
          <w:p w14:paraId="1149DF81" w14:textId="77777777" w:rsidR="00D62AA8" w:rsidRPr="00F95B02" w:rsidRDefault="00D62AA8" w:rsidP="00640D22">
            <w:pPr>
              <w:pStyle w:val="TAC"/>
            </w:pPr>
            <w:r>
              <w:t>40</w:t>
            </w:r>
          </w:p>
        </w:tc>
        <w:tc>
          <w:tcPr>
            <w:tcW w:w="250" w:type="pct"/>
          </w:tcPr>
          <w:p w14:paraId="5A101C46" w14:textId="77777777" w:rsidR="00D62AA8" w:rsidRPr="00F95B02" w:rsidRDefault="00D62AA8" w:rsidP="00640D22">
            <w:pPr>
              <w:pStyle w:val="TAC"/>
            </w:pPr>
          </w:p>
        </w:tc>
        <w:tc>
          <w:tcPr>
            <w:tcW w:w="275" w:type="pct"/>
            <w:vAlign w:val="center"/>
          </w:tcPr>
          <w:p w14:paraId="37197D0D" w14:textId="77777777" w:rsidR="00D62AA8" w:rsidRPr="00F95B02" w:rsidRDefault="00D62AA8" w:rsidP="00640D22">
            <w:pPr>
              <w:pStyle w:val="TAC"/>
              <w:keepNext w:val="0"/>
            </w:pPr>
          </w:p>
        </w:tc>
        <w:tc>
          <w:tcPr>
            <w:tcW w:w="251" w:type="pct"/>
            <w:vAlign w:val="center"/>
          </w:tcPr>
          <w:p w14:paraId="67DF2A78" w14:textId="77777777" w:rsidR="00D62AA8" w:rsidRDefault="00D62AA8" w:rsidP="00640D22">
            <w:pPr>
              <w:pStyle w:val="TAC"/>
              <w:keepNext w:val="0"/>
              <w:rPr>
                <w:rFonts w:eastAsia="Yu Mincho"/>
              </w:rPr>
            </w:pPr>
          </w:p>
        </w:tc>
        <w:tc>
          <w:tcPr>
            <w:tcW w:w="275" w:type="pct"/>
          </w:tcPr>
          <w:p w14:paraId="776D3A1F" w14:textId="77777777" w:rsidR="00D62AA8" w:rsidRDefault="00D62AA8" w:rsidP="00640D22">
            <w:pPr>
              <w:pStyle w:val="TAC"/>
              <w:keepNext w:val="0"/>
              <w:rPr>
                <w:rFonts w:eastAsia="Yu Mincho"/>
              </w:rPr>
            </w:pPr>
          </w:p>
        </w:tc>
        <w:tc>
          <w:tcPr>
            <w:tcW w:w="275" w:type="pct"/>
            <w:vAlign w:val="center"/>
          </w:tcPr>
          <w:p w14:paraId="345BB31F" w14:textId="77777777" w:rsidR="00D62AA8" w:rsidRDefault="00D62AA8" w:rsidP="00640D22">
            <w:pPr>
              <w:pStyle w:val="TAC"/>
              <w:keepNext w:val="0"/>
              <w:rPr>
                <w:rFonts w:eastAsia="Yu Mincho"/>
              </w:rPr>
            </w:pPr>
          </w:p>
        </w:tc>
        <w:tc>
          <w:tcPr>
            <w:tcW w:w="251" w:type="pct"/>
          </w:tcPr>
          <w:p w14:paraId="3CF3697B" w14:textId="77777777" w:rsidR="00D62AA8" w:rsidRDefault="00D62AA8" w:rsidP="00640D22">
            <w:pPr>
              <w:pStyle w:val="TAC"/>
              <w:keepNext w:val="0"/>
              <w:rPr>
                <w:rFonts w:eastAsia="Yu Mincho"/>
              </w:rPr>
            </w:pPr>
          </w:p>
        </w:tc>
        <w:tc>
          <w:tcPr>
            <w:tcW w:w="304" w:type="pct"/>
            <w:gridSpan w:val="2"/>
            <w:vAlign w:val="center"/>
          </w:tcPr>
          <w:p w14:paraId="61225685" w14:textId="77777777" w:rsidR="00D62AA8" w:rsidRDefault="00D62AA8" w:rsidP="00640D22">
            <w:pPr>
              <w:pStyle w:val="TAC"/>
              <w:rPr>
                <w:rFonts w:eastAsia="Yu Mincho"/>
              </w:rPr>
            </w:pPr>
          </w:p>
        </w:tc>
      </w:tr>
      <w:tr w:rsidR="00D62AA8" w14:paraId="420D340C" w14:textId="77777777" w:rsidTr="00640D22">
        <w:trPr>
          <w:cantSplit/>
          <w:jc w:val="center"/>
        </w:trPr>
        <w:tc>
          <w:tcPr>
            <w:tcW w:w="346" w:type="pct"/>
            <w:tcBorders>
              <w:bottom w:val="nil"/>
            </w:tcBorders>
            <w:vAlign w:val="center"/>
          </w:tcPr>
          <w:p w14:paraId="1B417CA7" w14:textId="77777777" w:rsidR="00D62AA8" w:rsidRPr="00F95B02" w:rsidRDefault="00D62AA8" w:rsidP="00640D22">
            <w:pPr>
              <w:pStyle w:val="TAC"/>
              <w:keepNext w:val="0"/>
            </w:pPr>
          </w:p>
        </w:tc>
        <w:tc>
          <w:tcPr>
            <w:tcW w:w="341" w:type="pct"/>
            <w:vAlign w:val="center"/>
          </w:tcPr>
          <w:p w14:paraId="3A57E11E" w14:textId="77777777" w:rsidR="00D62AA8" w:rsidRPr="00F95B02" w:rsidRDefault="00D62AA8" w:rsidP="00640D22">
            <w:pPr>
              <w:pStyle w:val="TAC"/>
              <w:keepNext w:val="0"/>
            </w:pPr>
            <w:r w:rsidRPr="00F95B02">
              <w:rPr>
                <w:rFonts w:eastAsia="SimSun"/>
                <w:lang w:val="en-US" w:eastAsia="zh-CN"/>
              </w:rPr>
              <w:t>15</w:t>
            </w:r>
          </w:p>
        </w:tc>
        <w:tc>
          <w:tcPr>
            <w:tcW w:w="261" w:type="pct"/>
          </w:tcPr>
          <w:p w14:paraId="58641C8E" w14:textId="77777777" w:rsidR="00D62AA8" w:rsidRDefault="00D62AA8" w:rsidP="00640D22">
            <w:pPr>
              <w:pStyle w:val="TAC"/>
              <w:keepNext w:val="0"/>
              <w:rPr>
                <w:rFonts w:eastAsia="SimSun"/>
                <w:lang w:val="en-US" w:eastAsia="zh-CN"/>
              </w:rPr>
            </w:pPr>
          </w:p>
        </w:tc>
        <w:tc>
          <w:tcPr>
            <w:tcW w:w="275" w:type="pct"/>
          </w:tcPr>
          <w:p w14:paraId="13A85991" w14:textId="77777777" w:rsidR="00D62AA8" w:rsidRPr="00F95B02" w:rsidRDefault="00D62AA8" w:rsidP="00640D22">
            <w:pPr>
              <w:pStyle w:val="TAC"/>
              <w:keepNext w:val="0"/>
            </w:pPr>
            <w:r>
              <w:rPr>
                <w:rFonts w:eastAsia="SimSun"/>
                <w:lang w:val="en-US" w:eastAsia="zh-CN"/>
              </w:rPr>
              <w:t>5</w:t>
            </w:r>
          </w:p>
        </w:tc>
        <w:tc>
          <w:tcPr>
            <w:tcW w:w="275" w:type="pct"/>
            <w:vAlign w:val="center"/>
          </w:tcPr>
          <w:p w14:paraId="3C80CB52" w14:textId="77777777" w:rsidR="00D62AA8" w:rsidRPr="00F95B02" w:rsidRDefault="00D62AA8" w:rsidP="00640D22">
            <w:pPr>
              <w:pStyle w:val="TAC"/>
              <w:keepNext w:val="0"/>
            </w:pPr>
            <w:r>
              <w:rPr>
                <w:rFonts w:eastAsia="SimSun"/>
                <w:lang w:val="en-US" w:eastAsia="zh-CN"/>
              </w:rPr>
              <w:t>10</w:t>
            </w:r>
          </w:p>
        </w:tc>
        <w:tc>
          <w:tcPr>
            <w:tcW w:w="275" w:type="pct"/>
            <w:vAlign w:val="center"/>
          </w:tcPr>
          <w:p w14:paraId="3404D2BF" w14:textId="77777777" w:rsidR="00D62AA8" w:rsidRPr="00F95B02" w:rsidRDefault="00D62AA8" w:rsidP="00640D22">
            <w:pPr>
              <w:pStyle w:val="TAC"/>
              <w:keepNext w:val="0"/>
            </w:pPr>
            <w:r>
              <w:rPr>
                <w:rFonts w:eastAsia="SimSun"/>
                <w:lang w:val="en-US" w:eastAsia="zh-CN"/>
              </w:rPr>
              <w:t>15</w:t>
            </w:r>
          </w:p>
        </w:tc>
        <w:tc>
          <w:tcPr>
            <w:tcW w:w="275" w:type="pct"/>
            <w:vAlign w:val="center"/>
          </w:tcPr>
          <w:p w14:paraId="3815A794" w14:textId="77777777" w:rsidR="00D62AA8" w:rsidRPr="00F95B02" w:rsidRDefault="00D62AA8" w:rsidP="00640D22">
            <w:pPr>
              <w:pStyle w:val="TAC"/>
              <w:keepNext w:val="0"/>
            </w:pPr>
            <w:r>
              <w:rPr>
                <w:rFonts w:eastAsia="SimSun"/>
                <w:lang w:val="en-US" w:eastAsia="zh-CN"/>
              </w:rPr>
              <w:t>20</w:t>
            </w:r>
          </w:p>
        </w:tc>
        <w:tc>
          <w:tcPr>
            <w:tcW w:w="251" w:type="pct"/>
            <w:vAlign w:val="center"/>
          </w:tcPr>
          <w:p w14:paraId="31CAA977" w14:textId="77777777" w:rsidR="00D62AA8" w:rsidRPr="00F95B02" w:rsidRDefault="00D62AA8" w:rsidP="00640D22">
            <w:pPr>
              <w:pStyle w:val="TAC"/>
              <w:keepNext w:val="0"/>
            </w:pPr>
            <w:r>
              <w:rPr>
                <w:rFonts w:eastAsia="SimSun"/>
                <w:lang w:val="en-US" w:eastAsia="zh-CN"/>
              </w:rPr>
              <w:t>25</w:t>
            </w:r>
          </w:p>
        </w:tc>
        <w:tc>
          <w:tcPr>
            <w:tcW w:w="275" w:type="pct"/>
          </w:tcPr>
          <w:p w14:paraId="46D405C2" w14:textId="77777777" w:rsidR="00D62AA8" w:rsidRPr="00F95B02" w:rsidRDefault="00D62AA8" w:rsidP="00640D22">
            <w:pPr>
              <w:pStyle w:val="TAC"/>
              <w:keepNext w:val="0"/>
            </w:pPr>
            <w:r>
              <w:rPr>
                <w:rFonts w:eastAsia="SimSun"/>
                <w:lang w:val="en-US" w:eastAsia="zh-CN"/>
              </w:rPr>
              <w:t>30</w:t>
            </w:r>
          </w:p>
        </w:tc>
        <w:tc>
          <w:tcPr>
            <w:tcW w:w="275" w:type="pct"/>
          </w:tcPr>
          <w:p w14:paraId="4EEDC0E9" w14:textId="77777777" w:rsidR="00D62AA8" w:rsidRDefault="00D62AA8" w:rsidP="00640D22">
            <w:pPr>
              <w:pStyle w:val="TAC"/>
              <w:rPr>
                <w:rFonts w:eastAsia="SimSun"/>
                <w:lang w:val="en-US" w:eastAsia="zh-CN"/>
              </w:rPr>
            </w:pPr>
            <w:r>
              <w:rPr>
                <w:rFonts w:eastAsia="SimSun"/>
                <w:lang w:val="en-US" w:eastAsia="zh-CN"/>
              </w:rPr>
              <w:t>35</w:t>
            </w:r>
          </w:p>
        </w:tc>
        <w:tc>
          <w:tcPr>
            <w:tcW w:w="275" w:type="pct"/>
            <w:vAlign w:val="center"/>
          </w:tcPr>
          <w:p w14:paraId="120E97E5" w14:textId="77777777" w:rsidR="00D62AA8" w:rsidRPr="00F95B02" w:rsidRDefault="00D62AA8" w:rsidP="00640D22">
            <w:pPr>
              <w:pStyle w:val="TAC"/>
            </w:pPr>
            <w:r>
              <w:rPr>
                <w:lang w:val="en-US" w:eastAsia="zh-CN"/>
              </w:rPr>
              <w:t>40</w:t>
            </w:r>
          </w:p>
        </w:tc>
        <w:tc>
          <w:tcPr>
            <w:tcW w:w="250" w:type="pct"/>
          </w:tcPr>
          <w:p w14:paraId="54E5D939" w14:textId="77777777" w:rsidR="00D62AA8" w:rsidRPr="00F95B02" w:rsidRDefault="00D62AA8" w:rsidP="00640D22">
            <w:pPr>
              <w:pStyle w:val="TAC"/>
            </w:pPr>
          </w:p>
        </w:tc>
        <w:tc>
          <w:tcPr>
            <w:tcW w:w="275" w:type="pct"/>
            <w:vAlign w:val="center"/>
          </w:tcPr>
          <w:p w14:paraId="10CB3FEB" w14:textId="77777777" w:rsidR="00D62AA8" w:rsidRPr="00F95B02" w:rsidRDefault="00D62AA8" w:rsidP="00640D22">
            <w:pPr>
              <w:pStyle w:val="TAC"/>
              <w:keepNext w:val="0"/>
            </w:pPr>
          </w:p>
        </w:tc>
        <w:tc>
          <w:tcPr>
            <w:tcW w:w="251" w:type="pct"/>
            <w:vAlign w:val="center"/>
          </w:tcPr>
          <w:p w14:paraId="605FD689" w14:textId="77777777" w:rsidR="00D62AA8" w:rsidRDefault="00D62AA8" w:rsidP="00640D22">
            <w:pPr>
              <w:pStyle w:val="TAC"/>
              <w:keepNext w:val="0"/>
              <w:rPr>
                <w:rFonts w:eastAsia="Yu Mincho"/>
              </w:rPr>
            </w:pPr>
          </w:p>
        </w:tc>
        <w:tc>
          <w:tcPr>
            <w:tcW w:w="275" w:type="pct"/>
          </w:tcPr>
          <w:p w14:paraId="57B64080" w14:textId="77777777" w:rsidR="00D62AA8" w:rsidRDefault="00D62AA8" w:rsidP="00640D22">
            <w:pPr>
              <w:pStyle w:val="TAC"/>
              <w:keepNext w:val="0"/>
              <w:rPr>
                <w:rFonts w:eastAsia="Yu Mincho"/>
              </w:rPr>
            </w:pPr>
          </w:p>
        </w:tc>
        <w:tc>
          <w:tcPr>
            <w:tcW w:w="275" w:type="pct"/>
            <w:vAlign w:val="center"/>
          </w:tcPr>
          <w:p w14:paraId="05D55C93" w14:textId="77777777" w:rsidR="00D62AA8" w:rsidRDefault="00D62AA8" w:rsidP="00640D22">
            <w:pPr>
              <w:pStyle w:val="TAC"/>
              <w:keepNext w:val="0"/>
              <w:rPr>
                <w:rFonts w:eastAsia="Yu Mincho"/>
              </w:rPr>
            </w:pPr>
          </w:p>
        </w:tc>
        <w:tc>
          <w:tcPr>
            <w:tcW w:w="251" w:type="pct"/>
          </w:tcPr>
          <w:p w14:paraId="654D205B" w14:textId="77777777" w:rsidR="00D62AA8" w:rsidRDefault="00D62AA8" w:rsidP="00640D22">
            <w:pPr>
              <w:pStyle w:val="TAC"/>
              <w:keepNext w:val="0"/>
              <w:rPr>
                <w:rFonts w:eastAsia="Yu Mincho"/>
              </w:rPr>
            </w:pPr>
          </w:p>
        </w:tc>
        <w:tc>
          <w:tcPr>
            <w:tcW w:w="304" w:type="pct"/>
            <w:gridSpan w:val="2"/>
            <w:vAlign w:val="center"/>
          </w:tcPr>
          <w:p w14:paraId="5ADF42A9" w14:textId="77777777" w:rsidR="00D62AA8" w:rsidRDefault="00D62AA8" w:rsidP="00640D22">
            <w:pPr>
              <w:pStyle w:val="TAC"/>
              <w:rPr>
                <w:rFonts w:eastAsia="Yu Mincho"/>
              </w:rPr>
            </w:pPr>
          </w:p>
        </w:tc>
      </w:tr>
      <w:tr w:rsidR="00D62AA8" w14:paraId="41E6F9B3" w14:textId="77777777" w:rsidTr="00640D22">
        <w:trPr>
          <w:cantSplit/>
          <w:jc w:val="center"/>
        </w:trPr>
        <w:tc>
          <w:tcPr>
            <w:tcW w:w="346" w:type="pct"/>
            <w:tcBorders>
              <w:top w:val="nil"/>
              <w:bottom w:val="nil"/>
            </w:tcBorders>
            <w:vAlign w:val="center"/>
          </w:tcPr>
          <w:p w14:paraId="0F92845B" w14:textId="77777777" w:rsidR="00D62AA8" w:rsidRPr="00F95B02" w:rsidRDefault="00D62AA8" w:rsidP="00640D22">
            <w:pPr>
              <w:pStyle w:val="TAC"/>
              <w:keepNext w:val="0"/>
            </w:pPr>
            <w:r w:rsidRPr="00F95B02">
              <w:rPr>
                <w:rFonts w:eastAsia="SimSun"/>
                <w:szCs w:val="22"/>
                <w:lang w:val="en-US" w:eastAsia="zh-CN"/>
              </w:rPr>
              <w:t>n39</w:t>
            </w:r>
          </w:p>
        </w:tc>
        <w:tc>
          <w:tcPr>
            <w:tcW w:w="341" w:type="pct"/>
            <w:vAlign w:val="center"/>
          </w:tcPr>
          <w:p w14:paraId="02EC624A" w14:textId="77777777" w:rsidR="00D62AA8" w:rsidRPr="00F95B02" w:rsidRDefault="00D62AA8" w:rsidP="00640D22">
            <w:pPr>
              <w:pStyle w:val="TAC"/>
              <w:keepNext w:val="0"/>
              <w:rPr>
                <w:rFonts w:eastAsia="SimSun"/>
                <w:lang w:val="en-US" w:eastAsia="zh-CN"/>
              </w:rPr>
            </w:pPr>
            <w:r w:rsidRPr="00F95B02">
              <w:rPr>
                <w:rFonts w:eastAsia="SimSun"/>
                <w:lang w:val="en-US" w:eastAsia="zh-CN"/>
              </w:rPr>
              <w:t>30</w:t>
            </w:r>
          </w:p>
        </w:tc>
        <w:tc>
          <w:tcPr>
            <w:tcW w:w="261" w:type="pct"/>
          </w:tcPr>
          <w:p w14:paraId="41837272" w14:textId="77777777" w:rsidR="00D62AA8" w:rsidRPr="00F95B02" w:rsidRDefault="00D62AA8" w:rsidP="00640D22">
            <w:pPr>
              <w:pStyle w:val="TAC"/>
              <w:keepNext w:val="0"/>
              <w:rPr>
                <w:rFonts w:eastAsia="SimSun"/>
                <w:lang w:val="en-US" w:eastAsia="zh-CN"/>
              </w:rPr>
            </w:pPr>
          </w:p>
        </w:tc>
        <w:tc>
          <w:tcPr>
            <w:tcW w:w="275" w:type="pct"/>
          </w:tcPr>
          <w:p w14:paraId="6ACA56C8" w14:textId="77777777" w:rsidR="00D62AA8" w:rsidRPr="00F95B02" w:rsidRDefault="00D62AA8" w:rsidP="00640D22">
            <w:pPr>
              <w:pStyle w:val="TAC"/>
              <w:keepNext w:val="0"/>
              <w:rPr>
                <w:rFonts w:eastAsia="SimSun"/>
                <w:lang w:val="en-US" w:eastAsia="zh-CN"/>
              </w:rPr>
            </w:pPr>
          </w:p>
        </w:tc>
        <w:tc>
          <w:tcPr>
            <w:tcW w:w="275" w:type="pct"/>
            <w:vAlign w:val="center"/>
          </w:tcPr>
          <w:p w14:paraId="6F701F8E" w14:textId="77777777" w:rsidR="00D62AA8" w:rsidRPr="00F95B02" w:rsidRDefault="00D62AA8" w:rsidP="00640D22">
            <w:pPr>
              <w:pStyle w:val="TAC"/>
              <w:keepNext w:val="0"/>
              <w:rPr>
                <w:rFonts w:eastAsia="SimSun"/>
                <w:lang w:val="en-US" w:eastAsia="zh-CN"/>
              </w:rPr>
            </w:pPr>
            <w:r>
              <w:rPr>
                <w:rFonts w:eastAsia="SimSun"/>
                <w:lang w:val="en-US" w:eastAsia="zh-CN"/>
              </w:rPr>
              <w:t>10</w:t>
            </w:r>
          </w:p>
        </w:tc>
        <w:tc>
          <w:tcPr>
            <w:tcW w:w="275" w:type="pct"/>
            <w:vAlign w:val="center"/>
          </w:tcPr>
          <w:p w14:paraId="3B776FD1" w14:textId="77777777" w:rsidR="00D62AA8" w:rsidRPr="00F95B02" w:rsidRDefault="00D62AA8" w:rsidP="00640D22">
            <w:pPr>
              <w:pStyle w:val="TAC"/>
              <w:keepNext w:val="0"/>
              <w:rPr>
                <w:rFonts w:eastAsia="SimSun"/>
                <w:lang w:val="en-US" w:eastAsia="zh-CN"/>
              </w:rPr>
            </w:pPr>
            <w:r>
              <w:rPr>
                <w:rFonts w:eastAsia="SimSun"/>
                <w:lang w:val="en-US" w:eastAsia="zh-CN"/>
              </w:rPr>
              <w:t>15</w:t>
            </w:r>
          </w:p>
        </w:tc>
        <w:tc>
          <w:tcPr>
            <w:tcW w:w="275" w:type="pct"/>
            <w:vAlign w:val="center"/>
          </w:tcPr>
          <w:p w14:paraId="700967AF" w14:textId="77777777" w:rsidR="00D62AA8" w:rsidRPr="00F95B02" w:rsidRDefault="00D62AA8" w:rsidP="00640D22">
            <w:pPr>
              <w:pStyle w:val="TAC"/>
              <w:keepNext w:val="0"/>
              <w:rPr>
                <w:rFonts w:eastAsia="SimSun"/>
                <w:lang w:val="en-US" w:eastAsia="zh-CN"/>
              </w:rPr>
            </w:pPr>
            <w:r>
              <w:rPr>
                <w:rFonts w:eastAsia="SimSun"/>
                <w:lang w:val="en-US" w:eastAsia="zh-CN"/>
              </w:rPr>
              <w:t>20</w:t>
            </w:r>
          </w:p>
        </w:tc>
        <w:tc>
          <w:tcPr>
            <w:tcW w:w="251" w:type="pct"/>
            <w:vAlign w:val="center"/>
          </w:tcPr>
          <w:p w14:paraId="33DB9EB5" w14:textId="77777777" w:rsidR="00D62AA8" w:rsidRPr="00F95B02" w:rsidRDefault="00D62AA8" w:rsidP="00640D22">
            <w:pPr>
              <w:pStyle w:val="TAC"/>
              <w:keepNext w:val="0"/>
              <w:rPr>
                <w:rFonts w:eastAsia="SimSun"/>
                <w:lang w:val="en-US" w:eastAsia="zh-CN"/>
              </w:rPr>
            </w:pPr>
            <w:r>
              <w:rPr>
                <w:rFonts w:eastAsia="SimSun"/>
                <w:lang w:val="en-US" w:eastAsia="zh-CN"/>
              </w:rPr>
              <w:t>25</w:t>
            </w:r>
          </w:p>
        </w:tc>
        <w:tc>
          <w:tcPr>
            <w:tcW w:w="275" w:type="pct"/>
          </w:tcPr>
          <w:p w14:paraId="0B646298" w14:textId="77777777" w:rsidR="00D62AA8" w:rsidRPr="00F95B02" w:rsidRDefault="00D62AA8" w:rsidP="00640D22">
            <w:pPr>
              <w:pStyle w:val="TAC"/>
              <w:keepNext w:val="0"/>
              <w:rPr>
                <w:rFonts w:eastAsia="SimSun"/>
                <w:lang w:val="en-US" w:eastAsia="zh-CN"/>
              </w:rPr>
            </w:pPr>
            <w:r>
              <w:rPr>
                <w:rFonts w:eastAsia="SimSun"/>
                <w:lang w:val="en-US" w:eastAsia="zh-CN"/>
              </w:rPr>
              <w:t>30</w:t>
            </w:r>
          </w:p>
        </w:tc>
        <w:tc>
          <w:tcPr>
            <w:tcW w:w="275" w:type="pct"/>
          </w:tcPr>
          <w:p w14:paraId="252716B8" w14:textId="77777777" w:rsidR="00D62AA8" w:rsidRDefault="00D62AA8" w:rsidP="00640D22">
            <w:pPr>
              <w:pStyle w:val="TAC"/>
              <w:rPr>
                <w:rFonts w:eastAsia="SimSun"/>
                <w:lang w:val="en-US" w:eastAsia="zh-CN"/>
              </w:rPr>
            </w:pPr>
            <w:r>
              <w:rPr>
                <w:rFonts w:eastAsia="SimSun"/>
                <w:lang w:val="en-US" w:eastAsia="zh-CN"/>
              </w:rPr>
              <w:t>35</w:t>
            </w:r>
          </w:p>
        </w:tc>
        <w:tc>
          <w:tcPr>
            <w:tcW w:w="275" w:type="pct"/>
            <w:vAlign w:val="center"/>
          </w:tcPr>
          <w:p w14:paraId="679F5ED8" w14:textId="77777777" w:rsidR="00D62AA8" w:rsidRPr="00F95B02" w:rsidRDefault="00D62AA8" w:rsidP="00640D22">
            <w:pPr>
              <w:pStyle w:val="TAC"/>
              <w:rPr>
                <w:rFonts w:eastAsia="SimSun"/>
                <w:lang w:val="en-US" w:eastAsia="zh-CN"/>
              </w:rPr>
            </w:pPr>
            <w:r>
              <w:rPr>
                <w:lang w:val="en-US" w:eastAsia="zh-CN"/>
              </w:rPr>
              <w:t>40</w:t>
            </w:r>
          </w:p>
        </w:tc>
        <w:tc>
          <w:tcPr>
            <w:tcW w:w="250" w:type="pct"/>
          </w:tcPr>
          <w:p w14:paraId="680661AD" w14:textId="77777777" w:rsidR="00D62AA8" w:rsidRPr="00F95B02" w:rsidRDefault="00D62AA8" w:rsidP="00640D22">
            <w:pPr>
              <w:pStyle w:val="TAC"/>
            </w:pPr>
          </w:p>
        </w:tc>
        <w:tc>
          <w:tcPr>
            <w:tcW w:w="275" w:type="pct"/>
            <w:vAlign w:val="center"/>
          </w:tcPr>
          <w:p w14:paraId="57DE288D" w14:textId="77777777" w:rsidR="00D62AA8" w:rsidRPr="00F95B02" w:rsidRDefault="00D62AA8" w:rsidP="00640D22">
            <w:pPr>
              <w:pStyle w:val="TAC"/>
              <w:keepNext w:val="0"/>
            </w:pPr>
          </w:p>
        </w:tc>
        <w:tc>
          <w:tcPr>
            <w:tcW w:w="251" w:type="pct"/>
            <w:vAlign w:val="center"/>
          </w:tcPr>
          <w:p w14:paraId="00C688FC" w14:textId="77777777" w:rsidR="00D62AA8" w:rsidRDefault="00D62AA8" w:rsidP="00640D22">
            <w:pPr>
              <w:pStyle w:val="TAC"/>
              <w:keepNext w:val="0"/>
              <w:rPr>
                <w:rFonts w:eastAsia="Yu Mincho"/>
              </w:rPr>
            </w:pPr>
          </w:p>
        </w:tc>
        <w:tc>
          <w:tcPr>
            <w:tcW w:w="275" w:type="pct"/>
          </w:tcPr>
          <w:p w14:paraId="5B81E444" w14:textId="77777777" w:rsidR="00D62AA8" w:rsidRDefault="00D62AA8" w:rsidP="00640D22">
            <w:pPr>
              <w:pStyle w:val="TAC"/>
              <w:keepNext w:val="0"/>
              <w:rPr>
                <w:rFonts w:eastAsia="Yu Mincho"/>
              </w:rPr>
            </w:pPr>
          </w:p>
        </w:tc>
        <w:tc>
          <w:tcPr>
            <w:tcW w:w="275" w:type="pct"/>
            <w:vAlign w:val="center"/>
          </w:tcPr>
          <w:p w14:paraId="211EF1CD" w14:textId="77777777" w:rsidR="00D62AA8" w:rsidRDefault="00D62AA8" w:rsidP="00640D22">
            <w:pPr>
              <w:pStyle w:val="TAC"/>
              <w:keepNext w:val="0"/>
              <w:rPr>
                <w:rFonts w:eastAsia="Yu Mincho"/>
              </w:rPr>
            </w:pPr>
          </w:p>
        </w:tc>
        <w:tc>
          <w:tcPr>
            <w:tcW w:w="251" w:type="pct"/>
          </w:tcPr>
          <w:p w14:paraId="3B2F1665" w14:textId="77777777" w:rsidR="00D62AA8" w:rsidRDefault="00D62AA8" w:rsidP="00640D22">
            <w:pPr>
              <w:pStyle w:val="TAC"/>
              <w:keepNext w:val="0"/>
              <w:rPr>
                <w:rFonts w:eastAsia="Yu Mincho"/>
              </w:rPr>
            </w:pPr>
          </w:p>
        </w:tc>
        <w:tc>
          <w:tcPr>
            <w:tcW w:w="304" w:type="pct"/>
            <w:gridSpan w:val="2"/>
            <w:vAlign w:val="center"/>
          </w:tcPr>
          <w:p w14:paraId="187B0120" w14:textId="77777777" w:rsidR="00D62AA8" w:rsidRDefault="00D62AA8" w:rsidP="00640D22">
            <w:pPr>
              <w:pStyle w:val="TAC"/>
              <w:rPr>
                <w:rFonts w:eastAsia="Yu Mincho"/>
              </w:rPr>
            </w:pPr>
          </w:p>
        </w:tc>
      </w:tr>
      <w:tr w:rsidR="00D62AA8" w14:paraId="0D2589CE" w14:textId="77777777" w:rsidTr="00640D22">
        <w:trPr>
          <w:cantSplit/>
          <w:jc w:val="center"/>
        </w:trPr>
        <w:tc>
          <w:tcPr>
            <w:tcW w:w="346" w:type="pct"/>
            <w:tcBorders>
              <w:top w:val="nil"/>
            </w:tcBorders>
            <w:vAlign w:val="center"/>
          </w:tcPr>
          <w:p w14:paraId="55061008" w14:textId="77777777" w:rsidR="00D62AA8" w:rsidRPr="00F95B02" w:rsidRDefault="00D62AA8" w:rsidP="00640D22">
            <w:pPr>
              <w:pStyle w:val="TAC"/>
              <w:keepNext w:val="0"/>
              <w:rPr>
                <w:rFonts w:eastAsia="SimSun"/>
                <w:szCs w:val="22"/>
                <w:lang w:val="en-US" w:eastAsia="zh-CN"/>
              </w:rPr>
            </w:pPr>
          </w:p>
        </w:tc>
        <w:tc>
          <w:tcPr>
            <w:tcW w:w="341" w:type="pct"/>
            <w:vAlign w:val="center"/>
          </w:tcPr>
          <w:p w14:paraId="64A1F219" w14:textId="77777777" w:rsidR="00D62AA8" w:rsidRPr="00F95B02" w:rsidRDefault="00D62AA8" w:rsidP="00640D22">
            <w:pPr>
              <w:pStyle w:val="TAC"/>
              <w:keepNext w:val="0"/>
              <w:rPr>
                <w:rFonts w:eastAsia="SimSun"/>
                <w:lang w:val="en-US" w:eastAsia="zh-CN"/>
              </w:rPr>
            </w:pPr>
            <w:r w:rsidRPr="00F95B02">
              <w:rPr>
                <w:rFonts w:eastAsia="SimSun"/>
                <w:lang w:val="en-US" w:eastAsia="zh-CN"/>
              </w:rPr>
              <w:t>60</w:t>
            </w:r>
          </w:p>
        </w:tc>
        <w:tc>
          <w:tcPr>
            <w:tcW w:w="261" w:type="pct"/>
          </w:tcPr>
          <w:p w14:paraId="33D19834" w14:textId="77777777" w:rsidR="00D62AA8" w:rsidRPr="00F95B02" w:rsidRDefault="00D62AA8" w:rsidP="00640D22">
            <w:pPr>
              <w:pStyle w:val="TAC"/>
              <w:keepNext w:val="0"/>
              <w:rPr>
                <w:rFonts w:eastAsia="SimSun"/>
                <w:lang w:val="en-US" w:eastAsia="zh-CN"/>
              </w:rPr>
            </w:pPr>
          </w:p>
        </w:tc>
        <w:tc>
          <w:tcPr>
            <w:tcW w:w="275" w:type="pct"/>
          </w:tcPr>
          <w:p w14:paraId="0AC8C4AE" w14:textId="77777777" w:rsidR="00D62AA8" w:rsidRPr="00F95B02" w:rsidRDefault="00D62AA8" w:rsidP="00640D22">
            <w:pPr>
              <w:pStyle w:val="TAC"/>
              <w:keepNext w:val="0"/>
              <w:rPr>
                <w:rFonts w:eastAsia="SimSun"/>
                <w:lang w:val="en-US" w:eastAsia="zh-CN"/>
              </w:rPr>
            </w:pPr>
          </w:p>
        </w:tc>
        <w:tc>
          <w:tcPr>
            <w:tcW w:w="275" w:type="pct"/>
            <w:vAlign w:val="center"/>
          </w:tcPr>
          <w:p w14:paraId="532E0D1E" w14:textId="77777777" w:rsidR="00D62AA8" w:rsidRPr="00F95B02" w:rsidRDefault="00D62AA8" w:rsidP="00640D22">
            <w:pPr>
              <w:pStyle w:val="TAC"/>
              <w:keepNext w:val="0"/>
              <w:rPr>
                <w:rFonts w:eastAsia="SimSun"/>
                <w:lang w:val="en-US" w:eastAsia="zh-CN"/>
              </w:rPr>
            </w:pPr>
            <w:r>
              <w:rPr>
                <w:rFonts w:eastAsia="SimSun"/>
                <w:lang w:val="en-US" w:eastAsia="zh-CN"/>
              </w:rPr>
              <w:t>10</w:t>
            </w:r>
          </w:p>
        </w:tc>
        <w:tc>
          <w:tcPr>
            <w:tcW w:w="275" w:type="pct"/>
            <w:vAlign w:val="center"/>
          </w:tcPr>
          <w:p w14:paraId="28BA23CC" w14:textId="77777777" w:rsidR="00D62AA8" w:rsidRPr="00F95B02" w:rsidRDefault="00D62AA8" w:rsidP="00640D22">
            <w:pPr>
              <w:pStyle w:val="TAC"/>
              <w:keepNext w:val="0"/>
              <w:rPr>
                <w:rFonts w:eastAsia="SimSun"/>
                <w:lang w:val="en-US" w:eastAsia="zh-CN"/>
              </w:rPr>
            </w:pPr>
            <w:r>
              <w:rPr>
                <w:rFonts w:eastAsia="SimSun"/>
                <w:lang w:val="en-US" w:eastAsia="zh-CN"/>
              </w:rPr>
              <w:t>15</w:t>
            </w:r>
          </w:p>
        </w:tc>
        <w:tc>
          <w:tcPr>
            <w:tcW w:w="275" w:type="pct"/>
            <w:vAlign w:val="center"/>
          </w:tcPr>
          <w:p w14:paraId="07FC122B" w14:textId="77777777" w:rsidR="00D62AA8" w:rsidRPr="00F95B02" w:rsidRDefault="00D62AA8" w:rsidP="00640D22">
            <w:pPr>
              <w:pStyle w:val="TAC"/>
              <w:keepNext w:val="0"/>
              <w:rPr>
                <w:rFonts w:eastAsia="SimSun"/>
                <w:lang w:val="en-US" w:eastAsia="zh-CN"/>
              </w:rPr>
            </w:pPr>
            <w:r>
              <w:rPr>
                <w:rFonts w:eastAsia="SimSun"/>
                <w:lang w:val="en-US" w:eastAsia="zh-CN"/>
              </w:rPr>
              <w:t>20</w:t>
            </w:r>
          </w:p>
        </w:tc>
        <w:tc>
          <w:tcPr>
            <w:tcW w:w="251" w:type="pct"/>
            <w:vAlign w:val="center"/>
          </w:tcPr>
          <w:p w14:paraId="6C51B2EA" w14:textId="77777777" w:rsidR="00D62AA8" w:rsidRPr="00F95B02" w:rsidRDefault="00D62AA8" w:rsidP="00640D22">
            <w:pPr>
              <w:pStyle w:val="TAC"/>
              <w:keepNext w:val="0"/>
              <w:rPr>
                <w:rFonts w:eastAsia="SimSun"/>
                <w:lang w:val="en-US" w:eastAsia="zh-CN"/>
              </w:rPr>
            </w:pPr>
            <w:r>
              <w:rPr>
                <w:rFonts w:eastAsia="SimSun"/>
                <w:lang w:val="en-US" w:eastAsia="zh-CN"/>
              </w:rPr>
              <w:t>25</w:t>
            </w:r>
          </w:p>
        </w:tc>
        <w:tc>
          <w:tcPr>
            <w:tcW w:w="275" w:type="pct"/>
          </w:tcPr>
          <w:p w14:paraId="1549BD29" w14:textId="77777777" w:rsidR="00D62AA8" w:rsidRPr="00F95B02" w:rsidRDefault="00D62AA8" w:rsidP="00640D22">
            <w:pPr>
              <w:pStyle w:val="TAC"/>
              <w:keepNext w:val="0"/>
              <w:rPr>
                <w:rFonts w:eastAsia="SimSun"/>
                <w:lang w:val="en-US" w:eastAsia="zh-CN"/>
              </w:rPr>
            </w:pPr>
            <w:r>
              <w:rPr>
                <w:rFonts w:eastAsia="SimSun"/>
                <w:lang w:val="en-US" w:eastAsia="zh-CN"/>
              </w:rPr>
              <w:t>30</w:t>
            </w:r>
          </w:p>
        </w:tc>
        <w:tc>
          <w:tcPr>
            <w:tcW w:w="275" w:type="pct"/>
          </w:tcPr>
          <w:p w14:paraId="48EA9500" w14:textId="77777777" w:rsidR="00D62AA8" w:rsidRDefault="00D62AA8" w:rsidP="00640D22">
            <w:pPr>
              <w:pStyle w:val="TAC"/>
              <w:rPr>
                <w:rFonts w:eastAsia="SimSun"/>
                <w:lang w:val="en-US" w:eastAsia="zh-CN"/>
              </w:rPr>
            </w:pPr>
            <w:r>
              <w:rPr>
                <w:rFonts w:eastAsia="SimSun"/>
                <w:lang w:val="en-US" w:eastAsia="zh-CN"/>
              </w:rPr>
              <w:t>35</w:t>
            </w:r>
          </w:p>
        </w:tc>
        <w:tc>
          <w:tcPr>
            <w:tcW w:w="275" w:type="pct"/>
            <w:vAlign w:val="center"/>
          </w:tcPr>
          <w:p w14:paraId="6A63094C" w14:textId="77777777" w:rsidR="00D62AA8" w:rsidRPr="00F95B02" w:rsidRDefault="00D62AA8" w:rsidP="00640D22">
            <w:pPr>
              <w:pStyle w:val="TAC"/>
              <w:rPr>
                <w:rFonts w:eastAsia="SimSun"/>
                <w:lang w:val="en-US" w:eastAsia="zh-CN"/>
              </w:rPr>
            </w:pPr>
            <w:r>
              <w:rPr>
                <w:lang w:val="en-US" w:eastAsia="zh-CN"/>
              </w:rPr>
              <w:t>40</w:t>
            </w:r>
          </w:p>
        </w:tc>
        <w:tc>
          <w:tcPr>
            <w:tcW w:w="250" w:type="pct"/>
          </w:tcPr>
          <w:p w14:paraId="7468A2D1" w14:textId="77777777" w:rsidR="00D62AA8" w:rsidRPr="00F95B02" w:rsidRDefault="00D62AA8" w:rsidP="00640D22">
            <w:pPr>
              <w:pStyle w:val="TAC"/>
            </w:pPr>
          </w:p>
        </w:tc>
        <w:tc>
          <w:tcPr>
            <w:tcW w:w="275" w:type="pct"/>
            <w:vAlign w:val="center"/>
          </w:tcPr>
          <w:p w14:paraId="6D3B0F94" w14:textId="77777777" w:rsidR="00D62AA8" w:rsidRPr="00F95B02" w:rsidRDefault="00D62AA8" w:rsidP="00640D22">
            <w:pPr>
              <w:pStyle w:val="TAC"/>
              <w:keepNext w:val="0"/>
            </w:pPr>
          </w:p>
        </w:tc>
        <w:tc>
          <w:tcPr>
            <w:tcW w:w="251" w:type="pct"/>
            <w:vAlign w:val="center"/>
          </w:tcPr>
          <w:p w14:paraId="0DD19116" w14:textId="77777777" w:rsidR="00D62AA8" w:rsidRDefault="00D62AA8" w:rsidP="00640D22">
            <w:pPr>
              <w:pStyle w:val="TAC"/>
              <w:keepNext w:val="0"/>
              <w:rPr>
                <w:rFonts w:eastAsia="Yu Mincho"/>
              </w:rPr>
            </w:pPr>
          </w:p>
        </w:tc>
        <w:tc>
          <w:tcPr>
            <w:tcW w:w="275" w:type="pct"/>
          </w:tcPr>
          <w:p w14:paraId="3BB7B742" w14:textId="77777777" w:rsidR="00D62AA8" w:rsidRDefault="00D62AA8" w:rsidP="00640D22">
            <w:pPr>
              <w:pStyle w:val="TAC"/>
              <w:keepNext w:val="0"/>
              <w:rPr>
                <w:rFonts w:eastAsia="Yu Mincho"/>
              </w:rPr>
            </w:pPr>
          </w:p>
        </w:tc>
        <w:tc>
          <w:tcPr>
            <w:tcW w:w="275" w:type="pct"/>
            <w:vAlign w:val="center"/>
          </w:tcPr>
          <w:p w14:paraId="11FE36A5" w14:textId="77777777" w:rsidR="00D62AA8" w:rsidRDefault="00D62AA8" w:rsidP="00640D22">
            <w:pPr>
              <w:pStyle w:val="TAC"/>
              <w:keepNext w:val="0"/>
              <w:rPr>
                <w:rFonts w:eastAsia="Yu Mincho"/>
              </w:rPr>
            </w:pPr>
          </w:p>
        </w:tc>
        <w:tc>
          <w:tcPr>
            <w:tcW w:w="251" w:type="pct"/>
          </w:tcPr>
          <w:p w14:paraId="60831F59" w14:textId="77777777" w:rsidR="00D62AA8" w:rsidRDefault="00D62AA8" w:rsidP="00640D22">
            <w:pPr>
              <w:pStyle w:val="TAC"/>
              <w:keepNext w:val="0"/>
              <w:rPr>
                <w:rFonts w:eastAsia="Yu Mincho"/>
              </w:rPr>
            </w:pPr>
          </w:p>
        </w:tc>
        <w:tc>
          <w:tcPr>
            <w:tcW w:w="304" w:type="pct"/>
            <w:gridSpan w:val="2"/>
            <w:vAlign w:val="center"/>
          </w:tcPr>
          <w:p w14:paraId="21567725" w14:textId="77777777" w:rsidR="00D62AA8" w:rsidRDefault="00D62AA8" w:rsidP="00640D22">
            <w:pPr>
              <w:pStyle w:val="TAC"/>
              <w:rPr>
                <w:rFonts w:eastAsia="Yu Mincho"/>
              </w:rPr>
            </w:pPr>
          </w:p>
        </w:tc>
      </w:tr>
      <w:tr w:rsidR="00D62AA8" w14:paraId="72EE7521" w14:textId="77777777" w:rsidTr="00640D22">
        <w:trPr>
          <w:cantSplit/>
          <w:jc w:val="center"/>
        </w:trPr>
        <w:tc>
          <w:tcPr>
            <w:tcW w:w="346" w:type="pct"/>
            <w:tcBorders>
              <w:bottom w:val="nil"/>
            </w:tcBorders>
          </w:tcPr>
          <w:p w14:paraId="7424629F" w14:textId="77777777" w:rsidR="00D62AA8" w:rsidRPr="00F95B02" w:rsidRDefault="00D62AA8" w:rsidP="00640D22">
            <w:pPr>
              <w:pStyle w:val="TAC"/>
              <w:keepNext w:val="0"/>
              <w:rPr>
                <w:rFonts w:eastAsia="SimSun"/>
                <w:szCs w:val="22"/>
                <w:lang w:val="en-US" w:eastAsia="zh-CN"/>
              </w:rPr>
            </w:pPr>
          </w:p>
        </w:tc>
        <w:tc>
          <w:tcPr>
            <w:tcW w:w="341" w:type="pct"/>
            <w:vAlign w:val="center"/>
          </w:tcPr>
          <w:p w14:paraId="32E87635" w14:textId="77777777" w:rsidR="00D62AA8" w:rsidRPr="00F95B02" w:rsidRDefault="00D62AA8" w:rsidP="00640D22">
            <w:pPr>
              <w:pStyle w:val="TAC"/>
              <w:keepNext w:val="0"/>
              <w:rPr>
                <w:rFonts w:eastAsia="SimSun"/>
                <w:lang w:val="en-US" w:eastAsia="zh-CN"/>
              </w:rPr>
            </w:pPr>
            <w:r w:rsidRPr="00F95B02">
              <w:t>15</w:t>
            </w:r>
          </w:p>
        </w:tc>
        <w:tc>
          <w:tcPr>
            <w:tcW w:w="261" w:type="pct"/>
          </w:tcPr>
          <w:p w14:paraId="1B0BA041" w14:textId="77777777" w:rsidR="00D62AA8" w:rsidRDefault="00D62AA8" w:rsidP="00640D22">
            <w:pPr>
              <w:pStyle w:val="TAC"/>
              <w:keepNext w:val="0"/>
              <w:rPr>
                <w:rFonts w:eastAsia="DengXian" w:cs="Arial"/>
                <w:szCs w:val="18"/>
              </w:rPr>
            </w:pPr>
          </w:p>
        </w:tc>
        <w:tc>
          <w:tcPr>
            <w:tcW w:w="275" w:type="pct"/>
          </w:tcPr>
          <w:p w14:paraId="280F9EA7" w14:textId="77777777" w:rsidR="00D62AA8" w:rsidRPr="00F95B02" w:rsidRDefault="00D62AA8" w:rsidP="00640D22">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7A46399E" w14:textId="77777777" w:rsidR="00D62AA8" w:rsidRPr="00F95B02" w:rsidRDefault="00D62AA8" w:rsidP="00640D22">
            <w:pPr>
              <w:pStyle w:val="TAC"/>
              <w:keepNext w:val="0"/>
              <w:rPr>
                <w:rFonts w:eastAsia="SimSun"/>
                <w:lang w:val="en-US" w:eastAsia="zh-CN"/>
              </w:rPr>
            </w:pPr>
            <w:r>
              <w:rPr>
                <w:rFonts w:cs="Arial"/>
                <w:szCs w:val="18"/>
              </w:rPr>
              <w:t>10</w:t>
            </w:r>
          </w:p>
        </w:tc>
        <w:tc>
          <w:tcPr>
            <w:tcW w:w="275" w:type="pct"/>
            <w:vAlign w:val="center"/>
          </w:tcPr>
          <w:p w14:paraId="731D5124" w14:textId="77777777" w:rsidR="00D62AA8" w:rsidRPr="00F95B02" w:rsidRDefault="00D62AA8" w:rsidP="00640D22">
            <w:pPr>
              <w:pStyle w:val="TAC"/>
              <w:keepNext w:val="0"/>
              <w:rPr>
                <w:rFonts w:eastAsia="SimSun"/>
                <w:lang w:val="en-US" w:eastAsia="zh-CN"/>
              </w:rPr>
            </w:pPr>
            <w:r>
              <w:rPr>
                <w:rFonts w:cs="Arial"/>
                <w:szCs w:val="18"/>
              </w:rPr>
              <w:t>15</w:t>
            </w:r>
          </w:p>
        </w:tc>
        <w:tc>
          <w:tcPr>
            <w:tcW w:w="275" w:type="pct"/>
            <w:vAlign w:val="center"/>
          </w:tcPr>
          <w:p w14:paraId="46BEBDE6" w14:textId="77777777" w:rsidR="00D62AA8" w:rsidRPr="00F95B02" w:rsidRDefault="00D62AA8" w:rsidP="00640D22">
            <w:pPr>
              <w:pStyle w:val="TAC"/>
              <w:keepNext w:val="0"/>
              <w:rPr>
                <w:rFonts w:eastAsia="SimSun"/>
                <w:lang w:val="en-US" w:eastAsia="zh-CN"/>
              </w:rPr>
            </w:pPr>
            <w:r>
              <w:rPr>
                <w:rFonts w:cs="Arial"/>
                <w:szCs w:val="18"/>
              </w:rPr>
              <w:t>20</w:t>
            </w:r>
          </w:p>
        </w:tc>
        <w:tc>
          <w:tcPr>
            <w:tcW w:w="251" w:type="pct"/>
          </w:tcPr>
          <w:p w14:paraId="1E880915" w14:textId="77777777" w:rsidR="00D62AA8" w:rsidRPr="00F95B02" w:rsidRDefault="00D62AA8" w:rsidP="00640D22">
            <w:pPr>
              <w:pStyle w:val="TAC"/>
              <w:keepNext w:val="0"/>
              <w:rPr>
                <w:rFonts w:eastAsia="SimSun"/>
                <w:lang w:val="en-US" w:eastAsia="zh-CN"/>
              </w:rPr>
            </w:pPr>
            <w:r>
              <w:rPr>
                <w:rFonts w:cs="Arial"/>
                <w:szCs w:val="18"/>
              </w:rPr>
              <w:t>25</w:t>
            </w:r>
          </w:p>
        </w:tc>
        <w:tc>
          <w:tcPr>
            <w:tcW w:w="275" w:type="pct"/>
            <w:vAlign w:val="center"/>
          </w:tcPr>
          <w:p w14:paraId="63D12D03" w14:textId="77777777" w:rsidR="00D62AA8" w:rsidRPr="00F95B02" w:rsidRDefault="00D62AA8" w:rsidP="00640D22">
            <w:pPr>
              <w:pStyle w:val="TAC"/>
              <w:keepNext w:val="0"/>
              <w:rPr>
                <w:rFonts w:eastAsia="SimSun"/>
                <w:lang w:val="en-US" w:eastAsia="zh-CN"/>
              </w:rPr>
            </w:pPr>
            <w:r>
              <w:rPr>
                <w:rFonts w:cs="Arial"/>
                <w:szCs w:val="18"/>
              </w:rPr>
              <w:t>30</w:t>
            </w:r>
          </w:p>
        </w:tc>
        <w:tc>
          <w:tcPr>
            <w:tcW w:w="275" w:type="pct"/>
          </w:tcPr>
          <w:p w14:paraId="6AB8C9BE" w14:textId="77777777" w:rsidR="00D62AA8" w:rsidRDefault="00D62AA8" w:rsidP="00640D22">
            <w:pPr>
              <w:pStyle w:val="TAC"/>
              <w:rPr>
                <w:rFonts w:cs="Arial"/>
                <w:szCs w:val="18"/>
              </w:rPr>
            </w:pPr>
          </w:p>
        </w:tc>
        <w:tc>
          <w:tcPr>
            <w:tcW w:w="275" w:type="pct"/>
            <w:vAlign w:val="center"/>
          </w:tcPr>
          <w:p w14:paraId="4E206F51" w14:textId="77777777" w:rsidR="00D62AA8" w:rsidRPr="00F95B02" w:rsidRDefault="00D62AA8" w:rsidP="00640D22">
            <w:pPr>
              <w:pStyle w:val="TAC"/>
              <w:rPr>
                <w:rFonts w:eastAsia="SimSun"/>
                <w:lang w:val="en-US" w:eastAsia="zh-CN"/>
              </w:rPr>
            </w:pPr>
            <w:r>
              <w:rPr>
                <w:rFonts w:cs="Arial"/>
                <w:szCs w:val="18"/>
              </w:rPr>
              <w:t>40</w:t>
            </w:r>
          </w:p>
        </w:tc>
        <w:tc>
          <w:tcPr>
            <w:tcW w:w="250" w:type="pct"/>
          </w:tcPr>
          <w:p w14:paraId="4D5B427A" w14:textId="77777777" w:rsidR="00D62AA8" w:rsidRDefault="00D62AA8" w:rsidP="00640D22">
            <w:pPr>
              <w:pStyle w:val="TAC"/>
              <w:rPr>
                <w:rFonts w:cs="Arial"/>
                <w:szCs w:val="18"/>
              </w:rPr>
            </w:pPr>
          </w:p>
        </w:tc>
        <w:tc>
          <w:tcPr>
            <w:tcW w:w="275" w:type="pct"/>
            <w:vAlign w:val="center"/>
          </w:tcPr>
          <w:p w14:paraId="41122A2C" w14:textId="77777777" w:rsidR="00D62AA8" w:rsidRPr="00F95B02" w:rsidRDefault="00D62AA8" w:rsidP="00640D22">
            <w:pPr>
              <w:pStyle w:val="TAC"/>
              <w:keepNext w:val="0"/>
            </w:pPr>
            <w:r>
              <w:rPr>
                <w:rFonts w:cs="Arial"/>
                <w:szCs w:val="18"/>
              </w:rPr>
              <w:t>50</w:t>
            </w:r>
          </w:p>
        </w:tc>
        <w:tc>
          <w:tcPr>
            <w:tcW w:w="251" w:type="pct"/>
            <w:vAlign w:val="center"/>
          </w:tcPr>
          <w:p w14:paraId="70E8AA61" w14:textId="77777777" w:rsidR="00D62AA8" w:rsidRDefault="00D62AA8" w:rsidP="00640D22">
            <w:pPr>
              <w:pStyle w:val="TAC"/>
              <w:keepNext w:val="0"/>
              <w:rPr>
                <w:rFonts w:eastAsia="Yu Mincho"/>
              </w:rPr>
            </w:pPr>
          </w:p>
        </w:tc>
        <w:tc>
          <w:tcPr>
            <w:tcW w:w="275" w:type="pct"/>
          </w:tcPr>
          <w:p w14:paraId="28DD479F" w14:textId="77777777" w:rsidR="00D62AA8" w:rsidRDefault="00D62AA8" w:rsidP="00640D22">
            <w:pPr>
              <w:pStyle w:val="TAC"/>
              <w:keepNext w:val="0"/>
              <w:rPr>
                <w:rFonts w:eastAsia="Yu Mincho"/>
              </w:rPr>
            </w:pPr>
          </w:p>
        </w:tc>
        <w:tc>
          <w:tcPr>
            <w:tcW w:w="275" w:type="pct"/>
            <w:vAlign w:val="center"/>
          </w:tcPr>
          <w:p w14:paraId="4C116651" w14:textId="77777777" w:rsidR="00D62AA8" w:rsidRDefault="00D62AA8" w:rsidP="00640D22">
            <w:pPr>
              <w:pStyle w:val="TAC"/>
              <w:keepNext w:val="0"/>
              <w:rPr>
                <w:rFonts w:eastAsia="Yu Mincho"/>
              </w:rPr>
            </w:pPr>
          </w:p>
        </w:tc>
        <w:tc>
          <w:tcPr>
            <w:tcW w:w="251" w:type="pct"/>
          </w:tcPr>
          <w:p w14:paraId="528F1D2C" w14:textId="77777777" w:rsidR="00D62AA8" w:rsidRDefault="00D62AA8" w:rsidP="00640D22">
            <w:pPr>
              <w:pStyle w:val="TAC"/>
              <w:keepNext w:val="0"/>
              <w:rPr>
                <w:rFonts w:eastAsia="Yu Mincho"/>
              </w:rPr>
            </w:pPr>
          </w:p>
        </w:tc>
        <w:tc>
          <w:tcPr>
            <w:tcW w:w="304" w:type="pct"/>
            <w:gridSpan w:val="2"/>
            <w:vAlign w:val="center"/>
          </w:tcPr>
          <w:p w14:paraId="575F0277" w14:textId="77777777" w:rsidR="00D62AA8" w:rsidRDefault="00D62AA8" w:rsidP="00640D22">
            <w:pPr>
              <w:pStyle w:val="TAC"/>
              <w:rPr>
                <w:rFonts w:eastAsia="Yu Mincho"/>
              </w:rPr>
            </w:pPr>
          </w:p>
        </w:tc>
      </w:tr>
      <w:tr w:rsidR="00D62AA8" w14:paraId="565409DD" w14:textId="77777777" w:rsidTr="00640D22">
        <w:trPr>
          <w:cantSplit/>
          <w:jc w:val="center"/>
        </w:trPr>
        <w:tc>
          <w:tcPr>
            <w:tcW w:w="346" w:type="pct"/>
            <w:tcBorders>
              <w:top w:val="nil"/>
              <w:bottom w:val="nil"/>
            </w:tcBorders>
            <w:vAlign w:val="center"/>
          </w:tcPr>
          <w:p w14:paraId="41107464" w14:textId="77777777" w:rsidR="00D62AA8" w:rsidRPr="00F95B02" w:rsidRDefault="00D62AA8" w:rsidP="00640D22">
            <w:pPr>
              <w:pStyle w:val="TAC"/>
              <w:keepNext w:val="0"/>
              <w:rPr>
                <w:rFonts w:eastAsia="SimSun"/>
                <w:szCs w:val="22"/>
                <w:lang w:val="en-US" w:eastAsia="zh-CN"/>
              </w:rPr>
            </w:pPr>
            <w:r w:rsidRPr="00F95B02">
              <w:t>n40</w:t>
            </w:r>
          </w:p>
        </w:tc>
        <w:tc>
          <w:tcPr>
            <w:tcW w:w="341" w:type="pct"/>
            <w:vAlign w:val="center"/>
          </w:tcPr>
          <w:p w14:paraId="2F4DEE7B" w14:textId="77777777" w:rsidR="00D62AA8" w:rsidRPr="00F95B02" w:rsidRDefault="00D62AA8" w:rsidP="00640D22">
            <w:pPr>
              <w:pStyle w:val="TAC"/>
              <w:keepNext w:val="0"/>
            </w:pPr>
            <w:r w:rsidRPr="00F95B02">
              <w:t>30</w:t>
            </w:r>
          </w:p>
        </w:tc>
        <w:tc>
          <w:tcPr>
            <w:tcW w:w="261" w:type="pct"/>
          </w:tcPr>
          <w:p w14:paraId="5BC2A977" w14:textId="77777777" w:rsidR="00D62AA8" w:rsidRPr="00026581" w:rsidRDefault="00D62AA8" w:rsidP="00640D22">
            <w:pPr>
              <w:pStyle w:val="TAC"/>
              <w:keepNext w:val="0"/>
              <w:rPr>
                <w:rFonts w:eastAsia="DengXian" w:cs="Arial"/>
                <w:szCs w:val="18"/>
              </w:rPr>
            </w:pPr>
          </w:p>
        </w:tc>
        <w:tc>
          <w:tcPr>
            <w:tcW w:w="275" w:type="pct"/>
          </w:tcPr>
          <w:p w14:paraId="55EC30B1" w14:textId="77777777" w:rsidR="00D62AA8" w:rsidRPr="00026581" w:rsidRDefault="00D62AA8" w:rsidP="00640D22">
            <w:pPr>
              <w:pStyle w:val="TAC"/>
              <w:keepNext w:val="0"/>
              <w:rPr>
                <w:rFonts w:eastAsia="DengXian" w:cs="Arial"/>
                <w:szCs w:val="18"/>
              </w:rPr>
            </w:pPr>
          </w:p>
        </w:tc>
        <w:tc>
          <w:tcPr>
            <w:tcW w:w="275" w:type="pct"/>
          </w:tcPr>
          <w:p w14:paraId="6114D6CF" w14:textId="77777777" w:rsidR="00D62AA8" w:rsidRPr="00F95B02" w:rsidRDefault="00D62AA8" w:rsidP="00640D22">
            <w:pPr>
              <w:pStyle w:val="TAC"/>
              <w:keepNext w:val="0"/>
              <w:rPr>
                <w:rFonts w:cs="Arial"/>
                <w:szCs w:val="18"/>
              </w:rPr>
            </w:pPr>
            <w:r>
              <w:rPr>
                <w:rFonts w:cs="Arial"/>
                <w:szCs w:val="18"/>
              </w:rPr>
              <w:t>10</w:t>
            </w:r>
          </w:p>
        </w:tc>
        <w:tc>
          <w:tcPr>
            <w:tcW w:w="275" w:type="pct"/>
            <w:vAlign w:val="center"/>
          </w:tcPr>
          <w:p w14:paraId="77819B3D" w14:textId="77777777" w:rsidR="00D62AA8" w:rsidRPr="00F95B02" w:rsidRDefault="00D62AA8" w:rsidP="00640D22">
            <w:pPr>
              <w:pStyle w:val="TAC"/>
              <w:keepNext w:val="0"/>
              <w:rPr>
                <w:rFonts w:cs="Arial"/>
                <w:szCs w:val="18"/>
              </w:rPr>
            </w:pPr>
            <w:r>
              <w:rPr>
                <w:rFonts w:cs="Arial"/>
                <w:szCs w:val="18"/>
              </w:rPr>
              <w:t>15</w:t>
            </w:r>
          </w:p>
        </w:tc>
        <w:tc>
          <w:tcPr>
            <w:tcW w:w="275" w:type="pct"/>
            <w:vAlign w:val="center"/>
          </w:tcPr>
          <w:p w14:paraId="422D5D69" w14:textId="77777777" w:rsidR="00D62AA8" w:rsidRPr="00F95B02" w:rsidRDefault="00D62AA8" w:rsidP="00640D22">
            <w:pPr>
              <w:pStyle w:val="TAC"/>
              <w:keepNext w:val="0"/>
              <w:rPr>
                <w:rFonts w:cs="Arial"/>
                <w:szCs w:val="18"/>
              </w:rPr>
            </w:pPr>
            <w:r>
              <w:rPr>
                <w:rFonts w:cs="Arial"/>
                <w:szCs w:val="18"/>
              </w:rPr>
              <w:t>20</w:t>
            </w:r>
          </w:p>
        </w:tc>
        <w:tc>
          <w:tcPr>
            <w:tcW w:w="251" w:type="pct"/>
          </w:tcPr>
          <w:p w14:paraId="61654E7F" w14:textId="77777777" w:rsidR="00D62AA8" w:rsidRPr="00F95B02" w:rsidRDefault="00D62AA8" w:rsidP="00640D22">
            <w:pPr>
              <w:pStyle w:val="TAC"/>
              <w:keepNext w:val="0"/>
              <w:rPr>
                <w:rFonts w:cs="Arial"/>
                <w:szCs w:val="18"/>
              </w:rPr>
            </w:pPr>
            <w:r>
              <w:rPr>
                <w:rFonts w:cs="Arial"/>
                <w:szCs w:val="18"/>
              </w:rPr>
              <w:t>25</w:t>
            </w:r>
          </w:p>
        </w:tc>
        <w:tc>
          <w:tcPr>
            <w:tcW w:w="275" w:type="pct"/>
            <w:vAlign w:val="center"/>
          </w:tcPr>
          <w:p w14:paraId="068157AD" w14:textId="77777777" w:rsidR="00D62AA8" w:rsidRPr="00F95B02" w:rsidRDefault="00D62AA8" w:rsidP="00640D22">
            <w:pPr>
              <w:pStyle w:val="TAC"/>
              <w:keepNext w:val="0"/>
              <w:rPr>
                <w:rFonts w:cs="Arial"/>
                <w:szCs w:val="18"/>
              </w:rPr>
            </w:pPr>
            <w:r>
              <w:rPr>
                <w:rFonts w:cs="Arial"/>
                <w:szCs w:val="18"/>
              </w:rPr>
              <w:t>30</w:t>
            </w:r>
          </w:p>
        </w:tc>
        <w:tc>
          <w:tcPr>
            <w:tcW w:w="275" w:type="pct"/>
          </w:tcPr>
          <w:p w14:paraId="2B0D2CCA" w14:textId="77777777" w:rsidR="00D62AA8" w:rsidRDefault="00D62AA8" w:rsidP="00640D22">
            <w:pPr>
              <w:pStyle w:val="TAC"/>
              <w:rPr>
                <w:rFonts w:cs="Arial"/>
                <w:szCs w:val="18"/>
              </w:rPr>
            </w:pPr>
          </w:p>
        </w:tc>
        <w:tc>
          <w:tcPr>
            <w:tcW w:w="275" w:type="pct"/>
            <w:vAlign w:val="center"/>
          </w:tcPr>
          <w:p w14:paraId="337C09EA" w14:textId="77777777" w:rsidR="00D62AA8" w:rsidRPr="00F95B02" w:rsidRDefault="00D62AA8" w:rsidP="00640D22">
            <w:pPr>
              <w:pStyle w:val="TAC"/>
              <w:rPr>
                <w:rFonts w:cs="Arial"/>
                <w:szCs w:val="18"/>
              </w:rPr>
            </w:pPr>
            <w:r>
              <w:rPr>
                <w:rFonts w:cs="Arial"/>
                <w:szCs w:val="18"/>
              </w:rPr>
              <w:t>40</w:t>
            </w:r>
          </w:p>
        </w:tc>
        <w:tc>
          <w:tcPr>
            <w:tcW w:w="250" w:type="pct"/>
          </w:tcPr>
          <w:p w14:paraId="38952941" w14:textId="77777777" w:rsidR="00D62AA8" w:rsidRDefault="00D62AA8" w:rsidP="00640D22">
            <w:pPr>
              <w:pStyle w:val="TAC"/>
              <w:rPr>
                <w:rFonts w:cs="Arial"/>
                <w:szCs w:val="18"/>
              </w:rPr>
            </w:pPr>
          </w:p>
        </w:tc>
        <w:tc>
          <w:tcPr>
            <w:tcW w:w="275" w:type="pct"/>
            <w:vAlign w:val="center"/>
          </w:tcPr>
          <w:p w14:paraId="4D5C74E2"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6EFCECDF" w14:textId="77777777" w:rsidR="00D62AA8" w:rsidRDefault="00D62AA8" w:rsidP="00640D22">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81820FE" w14:textId="77777777" w:rsidR="00D62AA8" w:rsidRDefault="00D62AA8" w:rsidP="00640D22">
            <w:pPr>
              <w:pStyle w:val="TAC"/>
              <w:keepNext w:val="0"/>
              <w:rPr>
                <w:rFonts w:eastAsia="Yu Mincho"/>
              </w:rPr>
            </w:pPr>
            <w:r>
              <w:rPr>
                <w:rFonts w:eastAsia="Yu Mincho"/>
              </w:rPr>
              <w:t>70</w:t>
            </w:r>
          </w:p>
        </w:tc>
        <w:tc>
          <w:tcPr>
            <w:tcW w:w="275" w:type="pct"/>
            <w:vAlign w:val="center"/>
          </w:tcPr>
          <w:p w14:paraId="50B6A563" w14:textId="77777777" w:rsidR="00D62AA8" w:rsidRDefault="00D62AA8" w:rsidP="00640D22">
            <w:pPr>
              <w:pStyle w:val="TAC"/>
              <w:keepNext w:val="0"/>
              <w:rPr>
                <w:rFonts w:eastAsia="Yu Mincho"/>
              </w:rPr>
            </w:pPr>
            <w:r>
              <w:rPr>
                <w:rFonts w:cs="Arial"/>
                <w:szCs w:val="18"/>
              </w:rPr>
              <w:t>80</w:t>
            </w:r>
          </w:p>
        </w:tc>
        <w:tc>
          <w:tcPr>
            <w:tcW w:w="251" w:type="pct"/>
          </w:tcPr>
          <w:p w14:paraId="09F39D36" w14:textId="77777777" w:rsidR="00D62AA8" w:rsidRDefault="00D62AA8" w:rsidP="00640D22">
            <w:pPr>
              <w:pStyle w:val="TAC"/>
              <w:keepNext w:val="0"/>
              <w:rPr>
                <w:rFonts w:eastAsia="Yu Mincho"/>
              </w:rPr>
            </w:pPr>
            <w:r>
              <w:rPr>
                <w:rFonts w:eastAsia="Yu Mincho"/>
              </w:rPr>
              <w:t>90</w:t>
            </w:r>
          </w:p>
        </w:tc>
        <w:tc>
          <w:tcPr>
            <w:tcW w:w="304" w:type="pct"/>
            <w:gridSpan w:val="2"/>
            <w:vAlign w:val="center"/>
          </w:tcPr>
          <w:p w14:paraId="61E2D6B7" w14:textId="77777777" w:rsidR="00D62AA8" w:rsidRDefault="00D62AA8" w:rsidP="00640D22">
            <w:pPr>
              <w:pStyle w:val="TAC"/>
              <w:rPr>
                <w:rFonts w:eastAsia="Yu Mincho"/>
              </w:rPr>
            </w:pPr>
            <w:r>
              <w:rPr>
                <w:rFonts w:cs="Arial"/>
                <w:szCs w:val="18"/>
              </w:rPr>
              <w:t>100</w:t>
            </w:r>
          </w:p>
        </w:tc>
      </w:tr>
      <w:tr w:rsidR="00D62AA8" w14:paraId="7EE9DB00" w14:textId="77777777" w:rsidTr="00640D22">
        <w:trPr>
          <w:cantSplit/>
          <w:jc w:val="center"/>
        </w:trPr>
        <w:tc>
          <w:tcPr>
            <w:tcW w:w="346" w:type="pct"/>
            <w:tcBorders>
              <w:top w:val="nil"/>
            </w:tcBorders>
            <w:vAlign w:val="center"/>
          </w:tcPr>
          <w:p w14:paraId="710B45E3" w14:textId="77777777" w:rsidR="00D62AA8" w:rsidRPr="00F95B02" w:rsidRDefault="00D62AA8" w:rsidP="00640D22">
            <w:pPr>
              <w:pStyle w:val="TAC"/>
              <w:keepNext w:val="0"/>
            </w:pPr>
          </w:p>
        </w:tc>
        <w:tc>
          <w:tcPr>
            <w:tcW w:w="341" w:type="pct"/>
            <w:vAlign w:val="center"/>
          </w:tcPr>
          <w:p w14:paraId="5885172A" w14:textId="77777777" w:rsidR="00D62AA8" w:rsidRPr="00F95B02" w:rsidRDefault="00D62AA8" w:rsidP="00640D22">
            <w:pPr>
              <w:pStyle w:val="TAC"/>
              <w:keepNext w:val="0"/>
            </w:pPr>
            <w:r w:rsidRPr="00F95B02">
              <w:t>60</w:t>
            </w:r>
          </w:p>
        </w:tc>
        <w:tc>
          <w:tcPr>
            <w:tcW w:w="261" w:type="pct"/>
          </w:tcPr>
          <w:p w14:paraId="04D69049" w14:textId="77777777" w:rsidR="00D62AA8" w:rsidRPr="00026581" w:rsidRDefault="00D62AA8" w:rsidP="00640D22">
            <w:pPr>
              <w:pStyle w:val="TAC"/>
              <w:keepNext w:val="0"/>
              <w:rPr>
                <w:rFonts w:eastAsia="DengXian" w:cs="Arial"/>
                <w:szCs w:val="18"/>
              </w:rPr>
            </w:pPr>
          </w:p>
        </w:tc>
        <w:tc>
          <w:tcPr>
            <w:tcW w:w="275" w:type="pct"/>
          </w:tcPr>
          <w:p w14:paraId="3669F4D2" w14:textId="77777777" w:rsidR="00D62AA8" w:rsidRPr="00026581" w:rsidRDefault="00D62AA8" w:rsidP="00640D22">
            <w:pPr>
              <w:pStyle w:val="TAC"/>
              <w:keepNext w:val="0"/>
              <w:rPr>
                <w:rFonts w:eastAsia="DengXian" w:cs="Arial"/>
                <w:szCs w:val="18"/>
              </w:rPr>
            </w:pPr>
          </w:p>
        </w:tc>
        <w:tc>
          <w:tcPr>
            <w:tcW w:w="275" w:type="pct"/>
            <w:vAlign w:val="center"/>
          </w:tcPr>
          <w:p w14:paraId="19E1EDE3" w14:textId="77777777" w:rsidR="00D62AA8" w:rsidRPr="00F95B02" w:rsidRDefault="00D62AA8" w:rsidP="00640D22">
            <w:pPr>
              <w:pStyle w:val="TAC"/>
              <w:keepNext w:val="0"/>
              <w:rPr>
                <w:rFonts w:cs="Arial"/>
                <w:szCs w:val="18"/>
              </w:rPr>
            </w:pPr>
            <w:r>
              <w:rPr>
                <w:rFonts w:cs="Arial"/>
                <w:szCs w:val="18"/>
              </w:rPr>
              <w:t>10</w:t>
            </w:r>
          </w:p>
        </w:tc>
        <w:tc>
          <w:tcPr>
            <w:tcW w:w="275" w:type="pct"/>
            <w:vAlign w:val="center"/>
          </w:tcPr>
          <w:p w14:paraId="0B6FEFE4" w14:textId="77777777" w:rsidR="00D62AA8" w:rsidRPr="00F95B02" w:rsidRDefault="00D62AA8" w:rsidP="00640D22">
            <w:pPr>
              <w:pStyle w:val="TAC"/>
              <w:keepNext w:val="0"/>
              <w:rPr>
                <w:rFonts w:cs="Arial"/>
                <w:szCs w:val="18"/>
              </w:rPr>
            </w:pPr>
            <w:r>
              <w:rPr>
                <w:rFonts w:cs="Arial"/>
                <w:szCs w:val="18"/>
              </w:rPr>
              <w:t>15</w:t>
            </w:r>
          </w:p>
        </w:tc>
        <w:tc>
          <w:tcPr>
            <w:tcW w:w="275" w:type="pct"/>
            <w:vAlign w:val="center"/>
          </w:tcPr>
          <w:p w14:paraId="6052A9CF" w14:textId="77777777" w:rsidR="00D62AA8" w:rsidRPr="00F95B02" w:rsidRDefault="00D62AA8" w:rsidP="00640D22">
            <w:pPr>
              <w:pStyle w:val="TAC"/>
              <w:keepNext w:val="0"/>
              <w:rPr>
                <w:rFonts w:cs="Arial"/>
                <w:szCs w:val="18"/>
              </w:rPr>
            </w:pPr>
            <w:r>
              <w:rPr>
                <w:rFonts w:cs="Arial"/>
                <w:szCs w:val="18"/>
              </w:rPr>
              <w:t>20</w:t>
            </w:r>
          </w:p>
        </w:tc>
        <w:tc>
          <w:tcPr>
            <w:tcW w:w="251" w:type="pct"/>
          </w:tcPr>
          <w:p w14:paraId="5E495BF0" w14:textId="77777777" w:rsidR="00D62AA8" w:rsidRPr="00F95B02" w:rsidRDefault="00D62AA8" w:rsidP="00640D22">
            <w:pPr>
              <w:pStyle w:val="TAC"/>
              <w:keepNext w:val="0"/>
              <w:rPr>
                <w:rFonts w:cs="Arial"/>
                <w:szCs w:val="18"/>
              </w:rPr>
            </w:pPr>
            <w:r>
              <w:rPr>
                <w:rFonts w:cs="Arial"/>
                <w:szCs w:val="18"/>
              </w:rPr>
              <w:t>25</w:t>
            </w:r>
          </w:p>
        </w:tc>
        <w:tc>
          <w:tcPr>
            <w:tcW w:w="275" w:type="pct"/>
            <w:vAlign w:val="center"/>
          </w:tcPr>
          <w:p w14:paraId="3F58FC0D" w14:textId="77777777" w:rsidR="00D62AA8" w:rsidRPr="00F95B02" w:rsidRDefault="00D62AA8" w:rsidP="00640D22">
            <w:pPr>
              <w:pStyle w:val="TAC"/>
              <w:keepNext w:val="0"/>
              <w:rPr>
                <w:rFonts w:cs="Arial"/>
                <w:szCs w:val="18"/>
              </w:rPr>
            </w:pPr>
            <w:r>
              <w:rPr>
                <w:rFonts w:cs="Arial"/>
                <w:szCs w:val="18"/>
              </w:rPr>
              <w:t>30</w:t>
            </w:r>
          </w:p>
        </w:tc>
        <w:tc>
          <w:tcPr>
            <w:tcW w:w="275" w:type="pct"/>
          </w:tcPr>
          <w:p w14:paraId="53CA4DD9" w14:textId="77777777" w:rsidR="00D62AA8" w:rsidRDefault="00D62AA8" w:rsidP="00640D22">
            <w:pPr>
              <w:pStyle w:val="TAC"/>
              <w:rPr>
                <w:rFonts w:cs="Arial"/>
                <w:szCs w:val="18"/>
              </w:rPr>
            </w:pPr>
          </w:p>
        </w:tc>
        <w:tc>
          <w:tcPr>
            <w:tcW w:w="275" w:type="pct"/>
            <w:vAlign w:val="center"/>
          </w:tcPr>
          <w:p w14:paraId="1319507B" w14:textId="77777777" w:rsidR="00D62AA8" w:rsidRPr="00F95B02" w:rsidRDefault="00D62AA8" w:rsidP="00640D22">
            <w:pPr>
              <w:pStyle w:val="TAC"/>
              <w:rPr>
                <w:rFonts w:cs="Arial"/>
                <w:szCs w:val="18"/>
              </w:rPr>
            </w:pPr>
            <w:r>
              <w:rPr>
                <w:rFonts w:cs="Arial"/>
                <w:szCs w:val="18"/>
              </w:rPr>
              <w:t>40</w:t>
            </w:r>
          </w:p>
        </w:tc>
        <w:tc>
          <w:tcPr>
            <w:tcW w:w="250" w:type="pct"/>
          </w:tcPr>
          <w:p w14:paraId="4D313F92" w14:textId="77777777" w:rsidR="00D62AA8" w:rsidRDefault="00D62AA8" w:rsidP="00640D22">
            <w:pPr>
              <w:pStyle w:val="TAC"/>
              <w:rPr>
                <w:rFonts w:cs="Arial"/>
                <w:szCs w:val="18"/>
              </w:rPr>
            </w:pPr>
          </w:p>
        </w:tc>
        <w:tc>
          <w:tcPr>
            <w:tcW w:w="275" w:type="pct"/>
            <w:vAlign w:val="center"/>
          </w:tcPr>
          <w:p w14:paraId="7560A96A"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18503E7F" w14:textId="77777777" w:rsidR="00D62AA8" w:rsidRPr="00F95B02" w:rsidRDefault="00D62AA8" w:rsidP="00640D22">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597A52B2" w14:textId="77777777" w:rsidR="00D62AA8" w:rsidRDefault="00D62AA8" w:rsidP="00640D22">
            <w:pPr>
              <w:pStyle w:val="TAC"/>
              <w:keepNext w:val="0"/>
              <w:rPr>
                <w:rFonts w:eastAsia="Yu Mincho"/>
              </w:rPr>
            </w:pPr>
            <w:r>
              <w:rPr>
                <w:rFonts w:eastAsia="Yu Mincho"/>
              </w:rPr>
              <w:t>70</w:t>
            </w:r>
          </w:p>
        </w:tc>
        <w:tc>
          <w:tcPr>
            <w:tcW w:w="275" w:type="pct"/>
            <w:vAlign w:val="center"/>
          </w:tcPr>
          <w:p w14:paraId="44C35839" w14:textId="77777777" w:rsidR="00D62AA8" w:rsidRPr="00F95B02" w:rsidRDefault="00D62AA8" w:rsidP="00640D22">
            <w:pPr>
              <w:pStyle w:val="TAC"/>
              <w:keepNext w:val="0"/>
              <w:rPr>
                <w:rFonts w:cs="Arial"/>
                <w:szCs w:val="18"/>
              </w:rPr>
            </w:pPr>
            <w:r>
              <w:rPr>
                <w:rFonts w:cs="Arial"/>
                <w:szCs w:val="18"/>
              </w:rPr>
              <w:t>80</w:t>
            </w:r>
          </w:p>
        </w:tc>
        <w:tc>
          <w:tcPr>
            <w:tcW w:w="251" w:type="pct"/>
          </w:tcPr>
          <w:p w14:paraId="151C4938" w14:textId="77777777" w:rsidR="00D62AA8" w:rsidRDefault="00D62AA8" w:rsidP="00640D22">
            <w:pPr>
              <w:pStyle w:val="TAC"/>
              <w:keepNext w:val="0"/>
              <w:rPr>
                <w:rFonts w:eastAsia="Yu Mincho"/>
              </w:rPr>
            </w:pPr>
            <w:r>
              <w:rPr>
                <w:rFonts w:eastAsia="Yu Mincho"/>
              </w:rPr>
              <w:t>90</w:t>
            </w:r>
          </w:p>
        </w:tc>
        <w:tc>
          <w:tcPr>
            <w:tcW w:w="304" w:type="pct"/>
            <w:gridSpan w:val="2"/>
            <w:vAlign w:val="center"/>
          </w:tcPr>
          <w:p w14:paraId="793199E5" w14:textId="77777777" w:rsidR="00D62AA8" w:rsidRPr="00F95B02" w:rsidRDefault="00D62AA8" w:rsidP="00640D22">
            <w:pPr>
              <w:pStyle w:val="TAC"/>
              <w:rPr>
                <w:rFonts w:cs="Arial"/>
                <w:szCs w:val="18"/>
              </w:rPr>
            </w:pPr>
            <w:r>
              <w:rPr>
                <w:rFonts w:cs="Arial"/>
                <w:szCs w:val="18"/>
              </w:rPr>
              <w:t>100</w:t>
            </w:r>
          </w:p>
        </w:tc>
      </w:tr>
      <w:tr w:rsidR="00D62AA8" w14:paraId="52FA6C97" w14:textId="77777777" w:rsidTr="00640D22">
        <w:trPr>
          <w:cantSplit/>
          <w:jc w:val="center"/>
        </w:trPr>
        <w:tc>
          <w:tcPr>
            <w:tcW w:w="346" w:type="pct"/>
            <w:tcBorders>
              <w:bottom w:val="nil"/>
            </w:tcBorders>
            <w:vAlign w:val="center"/>
          </w:tcPr>
          <w:p w14:paraId="6C839618" w14:textId="77777777" w:rsidR="00D62AA8" w:rsidRPr="00F95B02" w:rsidRDefault="00D62AA8" w:rsidP="00640D22">
            <w:pPr>
              <w:pStyle w:val="TAC"/>
              <w:keepNext w:val="0"/>
            </w:pPr>
          </w:p>
        </w:tc>
        <w:tc>
          <w:tcPr>
            <w:tcW w:w="341" w:type="pct"/>
            <w:vAlign w:val="center"/>
          </w:tcPr>
          <w:p w14:paraId="0F2203BE" w14:textId="77777777" w:rsidR="00D62AA8" w:rsidRPr="00F95B02" w:rsidRDefault="00D62AA8" w:rsidP="00640D22">
            <w:pPr>
              <w:pStyle w:val="TAC"/>
              <w:keepNext w:val="0"/>
            </w:pPr>
            <w:r w:rsidRPr="00F95B02">
              <w:t>15</w:t>
            </w:r>
          </w:p>
        </w:tc>
        <w:tc>
          <w:tcPr>
            <w:tcW w:w="261" w:type="pct"/>
          </w:tcPr>
          <w:p w14:paraId="26F64E97" w14:textId="77777777" w:rsidR="00D62AA8" w:rsidRPr="00522D71" w:rsidRDefault="00D62AA8" w:rsidP="00640D22">
            <w:pPr>
              <w:pStyle w:val="TAC"/>
              <w:keepNext w:val="0"/>
              <w:rPr>
                <w:sz w:val="20"/>
              </w:rPr>
            </w:pPr>
          </w:p>
        </w:tc>
        <w:tc>
          <w:tcPr>
            <w:tcW w:w="275" w:type="pct"/>
          </w:tcPr>
          <w:p w14:paraId="5231C408" w14:textId="77777777" w:rsidR="00D62AA8" w:rsidRPr="00026581" w:rsidRDefault="00D62AA8" w:rsidP="00640D22">
            <w:pPr>
              <w:pStyle w:val="TAC"/>
              <w:keepNext w:val="0"/>
              <w:rPr>
                <w:rFonts w:eastAsia="DengXian" w:cs="Arial"/>
                <w:szCs w:val="18"/>
              </w:rPr>
            </w:pPr>
            <w:r w:rsidRPr="00522D71">
              <w:rPr>
                <w:sz w:val="20"/>
              </w:rPr>
              <w:t>5</w:t>
            </w:r>
            <w:r>
              <w:rPr>
                <w:rFonts w:eastAsia="Yu Mincho"/>
                <w:vertAlign w:val="superscript"/>
              </w:rPr>
              <w:t>8</w:t>
            </w:r>
          </w:p>
        </w:tc>
        <w:tc>
          <w:tcPr>
            <w:tcW w:w="275" w:type="pct"/>
            <w:vAlign w:val="center"/>
          </w:tcPr>
          <w:p w14:paraId="5A3A4431" w14:textId="77777777" w:rsidR="00D62AA8" w:rsidRPr="00F95B02" w:rsidRDefault="00D62AA8" w:rsidP="00640D22">
            <w:pPr>
              <w:pStyle w:val="TAC"/>
              <w:keepNext w:val="0"/>
              <w:rPr>
                <w:rFonts w:cs="Arial"/>
                <w:szCs w:val="18"/>
              </w:rPr>
            </w:pPr>
            <w:r>
              <w:t>10</w:t>
            </w:r>
          </w:p>
        </w:tc>
        <w:tc>
          <w:tcPr>
            <w:tcW w:w="275" w:type="pct"/>
            <w:vAlign w:val="center"/>
          </w:tcPr>
          <w:p w14:paraId="0856EB1D" w14:textId="77777777" w:rsidR="00D62AA8" w:rsidRPr="00F95B02" w:rsidRDefault="00D62AA8" w:rsidP="00640D22">
            <w:pPr>
              <w:pStyle w:val="TAC"/>
              <w:keepNext w:val="0"/>
              <w:rPr>
                <w:rFonts w:cs="Arial"/>
                <w:szCs w:val="18"/>
              </w:rPr>
            </w:pPr>
            <w:r>
              <w:t>15</w:t>
            </w:r>
          </w:p>
        </w:tc>
        <w:tc>
          <w:tcPr>
            <w:tcW w:w="275" w:type="pct"/>
            <w:vAlign w:val="center"/>
          </w:tcPr>
          <w:p w14:paraId="09866CD0" w14:textId="77777777" w:rsidR="00D62AA8" w:rsidRPr="00F95B02" w:rsidRDefault="00D62AA8" w:rsidP="00640D22">
            <w:pPr>
              <w:pStyle w:val="TAC"/>
              <w:keepNext w:val="0"/>
              <w:rPr>
                <w:rFonts w:cs="Arial"/>
                <w:szCs w:val="18"/>
              </w:rPr>
            </w:pPr>
            <w:r>
              <w:t>20</w:t>
            </w:r>
          </w:p>
        </w:tc>
        <w:tc>
          <w:tcPr>
            <w:tcW w:w="251" w:type="pct"/>
            <w:vAlign w:val="center"/>
          </w:tcPr>
          <w:p w14:paraId="050920A9" w14:textId="77777777" w:rsidR="00D62AA8" w:rsidRPr="00F95B02" w:rsidRDefault="00D62AA8" w:rsidP="00640D22">
            <w:pPr>
              <w:pStyle w:val="TAC"/>
              <w:keepNext w:val="0"/>
              <w:rPr>
                <w:rFonts w:cs="Arial"/>
                <w:szCs w:val="18"/>
              </w:rPr>
            </w:pPr>
            <w:r>
              <w:rPr>
                <w:rFonts w:cs="Arial"/>
                <w:szCs w:val="18"/>
              </w:rPr>
              <w:t>25</w:t>
            </w:r>
          </w:p>
        </w:tc>
        <w:tc>
          <w:tcPr>
            <w:tcW w:w="275" w:type="pct"/>
          </w:tcPr>
          <w:p w14:paraId="4A36B69B" w14:textId="77777777" w:rsidR="00D62AA8" w:rsidRPr="00F95B02" w:rsidRDefault="00D62AA8" w:rsidP="00640D22">
            <w:pPr>
              <w:pStyle w:val="TAC"/>
              <w:keepNext w:val="0"/>
              <w:rPr>
                <w:rFonts w:cs="Arial"/>
                <w:szCs w:val="18"/>
              </w:rPr>
            </w:pPr>
            <w:r>
              <w:rPr>
                <w:rFonts w:cs="Arial"/>
                <w:szCs w:val="18"/>
              </w:rPr>
              <w:t>30</w:t>
            </w:r>
          </w:p>
        </w:tc>
        <w:tc>
          <w:tcPr>
            <w:tcW w:w="275" w:type="pct"/>
          </w:tcPr>
          <w:p w14:paraId="30082F87" w14:textId="77777777" w:rsidR="00D62AA8" w:rsidRDefault="00D62AA8" w:rsidP="00640D22">
            <w:pPr>
              <w:pStyle w:val="TAC"/>
              <w:rPr>
                <w:rFonts w:cs="Arial"/>
                <w:szCs w:val="18"/>
              </w:rPr>
            </w:pPr>
            <w:r>
              <w:rPr>
                <w:rFonts w:cs="Arial"/>
                <w:szCs w:val="18"/>
              </w:rPr>
              <w:t>35</w:t>
            </w:r>
          </w:p>
        </w:tc>
        <w:tc>
          <w:tcPr>
            <w:tcW w:w="275" w:type="pct"/>
            <w:vAlign w:val="center"/>
          </w:tcPr>
          <w:p w14:paraId="45141201" w14:textId="77777777" w:rsidR="00D62AA8" w:rsidRPr="00F95B02" w:rsidRDefault="00D62AA8" w:rsidP="00640D22">
            <w:pPr>
              <w:pStyle w:val="TAC"/>
              <w:rPr>
                <w:rFonts w:cs="Arial"/>
                <w:szCs w:val="18"/>
              </w:rPr>
            </w:pPr>
            <w:r>
              <w:rPr>
                <w:rFonts w:cs="Arial"/>
                <w:szCs w:val="18"/>
              </w:rPr>
              <w:t>40</w:t>
            </w:r>
          </w:p>
        </w:tc>
        <w:tc>
          <w:tcPr>
            <w:tcW w:w="250" w:type="pct"/>
          </w:tcPr>
          <w:p w14:paraId="2E03808A" w14:textId="77777777" w:rsidR="00D62AA8" w:rsidRDefault="00D62AA8" w:rsidP="00640D22">
            <w:pPr>
              <w:pStyle w:val="TAC"/>
              <w:rPr>
                <w:rFonts w:cs="Arial"/>
                <w:szCs w:val="18"/>
              </w:rPr>
            </w:pPr>
            <w:r>
              <w:rPr>
                <w:rFonts w:cs="Arial"/>
                <w:szCs w:val="18"/>
              </w:rPr>
              <w:t>45</w:t>
            </w:r>
          </w:p>
        </w:tc>
        <w:tc>
          <w:tcPr>
            <w:tcW w:w="275" w:type="pct"/>
            <w:vAlign w:val="center"/>
          </w:tcPr>
          <w:p w14:paraId="5766EF3F"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22F517CF" w14:textId="77777777" w:rsidR="00D62AA8" w:rsidRPr="00F95B02" w:rsidRDefault="00D62AA8" w:rsidP="00640D22">
            <w:pPr>
              <w:pStyle w:val="TAC"/>
              <w:keepNext w:val="0"/>
              <w:rPr>
                <w:rFonts w:cs="Arial"/>
                <w:szCs w:val="18"/>
              </w:rPr>
            </w:pPr>
          </w:p>
        </w:tc>
        <w:tc>
          <w:tcPr>
            <w:tcW w:w="275" w:type="pct"/>
          </w:tcPr>
          <w:p w14:paraId="2F9F2476" w14:textId="77777777" w:rsidR="00D62AA8" w:rsidRDefault="00D62AA8" w:rsidP="00640D22">
            <w:pPr>
              <w:pStyle w:val="TAC"/>
              <w:keepNext w:val="0"/>
              <w:rPr>
                <w:rFonts w:eastAsia="Yu Mincho"/>
              </w:rPr>
            </w:pPr>
          </w:p>
        </w:tc>
        <w:tc>
          <w:tcPr>
            <w:tcW w:w="275" w:type="pct"/>
            <w:vAlign w:val="center"/>
          </w:tcPr>
          <w:p w14:paraId="0746888E" w14:textId="77777777" w:rsidR="00D62AA8" w:rsidRPr="00F95B02" w:rsidRDefault="00D62AA8" w:rsidP="00640D22">
            <w:pPr>
              <w:pStyle w:val="TAC"/>
              <w:keepNext w:val="0"/>
              <w:rPr>
                <w:rFonts w:cs="Arial"/>
                <w:szCs w:val="18"/>
              </w:rPr>
            </w:pPr>
          </w:p>
        </w:tc>
        <w:tc>
          <w:tcPr>
            <w:tcW w:w="251" w:type="pct"/>
          </w:tcPr>
          <w:p w14:paraId="37F16037" w14:textId="77777777" w:rsidR="00D62AA8" w:rsidRDefault="00D62AA8" w:rsidP="00640D22">
            <w:pPr>
              <w:pStyle w:val="TAC"/>
              <w:keepNext w:val="0"/>
              <w:rPr>
                <w:rFonts w:eastAsia="Yu Mincho"/>
              </w:rPr>
            </w:pPr>
          </w:p>
        </w:tc>
        <w:tc>
          <w:tcPr>
            <w:tcW w:w="304" w:type="pct"/>
            <w:gridSpan w:val="2"/>
            <w:vAlign w:val="center"/>
          </w:tcPr>
          <w:p w14:paraId="4204F366" w14:textId="77777777" w:rsidR="00D62AA8" w:rsidRPr="00F95B02" w:rsidRDefault="00D62AA8" w:rsidP="00640D22">
            <w:pPr>
              <w:pStyle w:val="TAC"/>
              <w:rPr>
                <w:rFonts w:cs="Arial"/>
                <w:szCs w:val="18"/>
              </w:rPr>
            </w:pPr>
          </w:p>
        </w:tc>
      </w:tr>
      <w:tr w:rsidR="00D62AA8" w14:paraId="42633E78" w14:textId="77777777" w:rsidTr="00640D22">
        <w:trPr>
          <w:cantSplit/>
          <w:jc w:val="center"/>
        </w:trPr>
        <w:tc>
          <w:tcPr>
            <w:tcW w:w="346" w:type="pct"/>
            <w:tcBorders>
              <w:top w:val="nil"/>
              <w:bottom w:val="nil"/>
            </w:tcBorders>
            <w:vAlign w:val="center"/>
          </w:tcPr>
          <w:p w14:paraId="6C24C335" w14:textId="77777777" w:rsidR="00D62AA8" w:rsidRPr="00F95B02" w:rsidRDefault="00D62AA8" w:rsidP="00640D22">
            <w:pPr>
              <w:pStyle w:val="TAC"/>
              <w:keepNext w:val="0"/>
            </w:pPr>
            <w:r w:rsidRPr="00F95B02">
              <w:t>n41</w:t>
            </w:r>
          </w:p>
        </w:tc>
        <w:tc>
          <w:tcPr>
            <w:tcW w:w="341" w:type="pct"/>
            <w:vAlign w:val="center"/>
          </w:tcPr>
          <w:p w14:paraId="5961A6BD" w14:textId="77777777" w:rsidR="00D62AA8" w:rsidRPr="00F95B02" w:rsidRDefault="00D62AA8" w:rsidP="00640D22">
            <w:pPr>
              <w:pStyle w:val="TAC"/>
              <w:keepNext w:val="0"/>
            </w:pPr>
            <w:r w:rsidRPr="00F95B02">
              <w:t>30</w:t>
            </w:r>
          </w:p>
        </w:tc>
        <w:tc>
          <w:tcPr>
            <w:tcW w:w="261" w:type="pct"/>
          </w:tcPr>
          <w:p w14:paraId="12467C73" w14:textId="77777777" w:rsidR="00D62AA8" w:rsidRPr="00026581" w:rsidRDefault="00D62AA8" w:rsidP="00640D22">
            <w:pPr>
              <w:pStyle w:val="TAC"/>
              <w:keepNext w:val="0"/>
              <w:rPr>
                <w:rFonts w:eastAsia="DengXian" w:cs="Arial"/>
                <w:szCs w:val="18"/>
              </w:rPr>
            </w:pPr>
          </w:p>
        </w:tc>
        <w:tc>
          <w:tcPr>
            <w:tcW w:w="275" w:type="pct"/>
          </w:tcPr>
          <w:p w14:paraId="35210ECF" w14:textId="77777777" w:rsidR="00D62AA8" w:rsidRPr="00026581" w:rsidRDefault="00D62AA8" w:rsidP="00640D22">
            <w:pPr>
              <w:pStyle w:val="TAC"/>
              <w:keepNext w:val="0"/>
              <w:rPr>
                <w:rFonts w:eastAsia="DengXian" w:cs="Arial"/>
                <w:szCs w:val="18"/>
              </w:rPr>
            </w:pPr>
          </w:p>
        </w:tc>
        <w:tc>
          <w:tcPr>
            <w:tcW w:w="275" w:type="pct"/>
          </w:tcPr>
          <w:p w14:paraId="5041FC88" w14:textId="77777777" w:rsidR="00D62AA8" w:rsidRPr="00F95B02" w:rsidRDefault="00D62AA8" w:rsidP="00640D22">
            <w:pPr>
              <w:pStyle w:val="TAC"/>
              <w:keepNext w:val="0"/>
            </w:pPr>
            <w:r>
              <w:t>10</w:t>
            </w:r>
          </w:p>
        </w:tc>
        <w:tc>
          <w:tcPr>
            <w:tcW w:w="275" w:type="pct"/>
            <w:vAlign w:val="center"/>
          </w:tcPr>
          <w:p w14:paraId="0E81C560" w14:textId="77777777" w:rsidR="00D62AA8" w:rsidRPr="00F95B02" w:rsidRDefault="00D62AA8" w:rsidP="00640D22">
            <w:pPr>
              <w:pStyle w:val="TAC"/>
              <w:keepNext w:val="0"/>
            </w:pPr>
            <w:r>
              <w:t>15</w:t>
            </w:r>
          </w:p>
        </w:tc>
        <w:tc>
          <w:tcPr>
            <w:tcW w:w="275" w:type="pct"/>
            <w:vAlign w:val="center"/>
          </w:tcPr>
          <w:p w14:paraId="237DB0CB" w14:textId="77777777" w:rsidR="00D62AA8" w:rsidRPr="00F95B02" w:rsidRDefault="00D62AA8" w:rsidP="00640D22">
            <w:pPr>
              <w:pStyle w:val="TAC"/>
              <w:keepNext w:val="0"/>
            </w:pPr>
            <w:r>
              <w:t>20</w:t>
            </w:r>
          </w:p>
        </w:tc>
        <w:tc>
          <w:tcPr>
            <w:tcW w:w="251" w:type="pct"/>
            <w:vAlign w:val="center"/>
          </w:tcPr>
          <w:p w14:paraId="27F42913" w14:textId="77777777" w:rsidR="00D62AA8" w:rsidRPr="00F95B02" w:rsidRDefault="00D62AA8" w:rsidP="00640D22">
            <w:pPr>
              <w:pStyle w:val="TAC"/>
              <w:keepNext w:val="0"/>
              <w:rPr>
                <w:rFonts w:cs="Arial"/>
                <w:szCs w:val="18"/>
              </w:rPr>
            </w:pPr>
            <w:r>
              <w:rPr>
                <w:rFonts w:cs="Arial"/>
                <w:szCs w:val="18"/>
              </w:rPr>
              <w:t>25</w:t>
            </w:r>
          </w:p>
        </w:tc>
        <w:tc>
          <w:tcPr>
            <w:tcW w:w="275" w:type="pct"/>
          </w:tcPr>
          <w:p w14:paraId="5CD882C3" w14:textId="77777777" w:rsidR="00D62AA8" w:rsidRPr="00F95B02" w:rsidRDefault="00D62AA8" w:rsidP="00640D22">
            <w:pPr>
              <w:pStyle w:val="TAC"/>
              <w:keepNext w:val="0"/>
              <w:rPr>
                <w:rFonts w:cs="Arial"/>
                <w:szCs w:val="18"/>
              </w:rPr>
            </w:pPr>
            <w:r>
              <w:rPr>
                <w:rFonts w:cs="Arial"/>
                <w:szCs w:val="18"/>
              </w:rPr>
              <w:t>30</w:t>
            </w:r>
          </w:p>
        </w:tc>
        <w:tc>
          <w:tcPr>
            <w:tcW w:w="275" w:type="pct"/>
          </w:tcPr>
          <w:p w14:paraId="791D49E7" w14:textId="77777777" w:rsidR="00D62AA8" w:rsidRDefault="00D62AA8" w:rsidP="00640D22">
            <w:pPr>
              <w:pStyle w:val="TAC"/>
              <w:rPr>
                <w:rFonts w:cs="Arial"/>
                <w:szCs w:val="18"/>
              </w:rPr>
            </w:pPr>
            <w:r>
              <w:rPr>
                <w:rFonts w:cs="Arial"/>
                <w:szCs w:val="18"/>
              </w:rPr>
              <w:t>35</w:t>
            </w:r>
          </w:p>
        </w:tc>
        <w:tc>
          <w:tcPr>
            <w:tcW w:w="275" w:type="pct"/>
          </w:tcPr>
          <w:p w14:paraId="73A925AA" w14:textId="77777777" w:rsidR="00D62AA8" w:rsidRPr="00F95B02" w:rsidRDefault="00D62AA8" w:rsidP="00640D22">
            <w:pPr>
              <w:pStyle w:val="TAC"/>
              <w:rPr>
                <w:rFonts w:cs="Arial"/>
                <w:szCs w:val="18"/>
              </w:rPr>
            </w:pPr>
            <w:r>
              <w:rPr>
                <w:rFonts w:cs="Arial"/>
                <w:szCs w:val="18"/>
              </w:rPr>
              <w:t>40</w:t>
            </w:r>
          </w:p>
        </w:tc>
        <w:tc>
          <w:tcPr>
            <w:tcW w:w="250" w:type="pct"/>
          </w:tcPr>
          <w:p w14:paraId="3B16E99D" w14:textId="77777777" w:rsidR="00D62AA8" w:rsidRDefault="00D62AA8" w:rsidP="00640D22">
            <w:pPr>
              <w:pStyle w:val="TAC"/>
              <w:rPr>
                <w:rFonts w:cs="Arial"/>
                <w:szCs w:val="18"/>
              </w:rPr>
            </w:pPr>
            <w:r>
              <w:rPr>
                <w:rFonts w:cs="Arial"/>
                <w:szCs w:val="18"/>
              </w:rPr>
              <w:t>45</w:t>
            </w:r>
          </w:p>
        </w:tc>
        <w:tc>
          <w:tcPr>
            <w:tcW w:w="275" w:type="pct"/>
            <w:vAlign w:val="center"/>
          </w:tcPr>
          <w:p w14:paraId="790CF370"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00E413DD" w14:textId="77777777" w:rsidR="00D62AA8" w:rsidRPr="00F95B02" w:rsidRDefault="00D62AA8" w:rsidP="00640D22">
            <w:pPr>
              <w:pStyle w:val="TAC"/>
              <w:keepNext w:val="0"/>
              <w:rPr>
                <w:rFonts w:cs="Arial"/>
                <w:szCs w:val="18"/>
              </w:rPr>
            </w:pPr>
            <w:r>
              <w:rPr>
                <w:rFonts w:cs="Arial"/>
                <w:szCs w:val="18"/>
              </w:rPr>
              <w:t>60</w:t>
            </w:r>
          </w:p>
        </w:tc>
        <w:tc>
          <w:tcPr>
            <w:tcW w:w="275" w:type="pct"/>
          </w:tcPr>
          <w:p w14:paraId="48DAC8A5" w14:textId="77777777" w:rsidR="00D62AA8" w:rsidRDefault="00D62AA8" w:rsidP="00640D22">
            <w:pPr>
              <w:pStyle w:val="TAC"/>
              <w:keepNext w:val="0"/>
              <w:rPr>
                <w:rFonts w:eastAsia="Yu Mincho"/>
              </w:rPr>
            </w:pPr>
            <w:r>
              <w:t>70</w:t>
            </w:r>
          </w:p>
        </w:tc>
        <w:tc>
          <w:tcPr>
            <w:tcW w:w="275" w:type="pct"/>
            <w:vAlign w:val="center"/>
          </w:tcPr>
          <w:p w14:paraId="0C504719" w14:textId="77777777" w:rsidR="00D62AA8" w:rsidRPr="00F95B02" w:rsidRDefault="00D62AA8" w:rsidP="00640D22">
            <w:pPr>
              <w:pStyle w:val="TAC"/>
              <w:keepNext w:val="0"/>
              <w:rPr>
                <w:rFonts w:cs="Arial"/>
                <w:szCs w:val="18"/>
              </w:rPr>
            </w:pPr>
            <w:r>
              <w:rPr>
                <w:rFonts w:cs="Arial"/>
                <w:szCs w:val="18"/>
              </w:rPr>
              <w:t>80</w:t>
            </w:r>
          </w:p>
        </w:tc>
        <w:tc>
          <w:tcPr>
            <w:tcW w:w="251" w:type="pct"/>
          </w:tcPr>
          <w:p w14:paraId="7EC45143" w14:textId="77777777" w:rsidR="00D62AA8" w:rsidRDefault="00D62AA8" w:rsidP="00640D22">
            <w:pPr>
              <w:pStyle w:val="TAC"/>
              <w:keepNext w:val="0"/>
              <w:rPr>
                <w:rFonts w:eastAsia="Yu Mincho"/>
              </w:rPr>
            </w:pPr>
            <w:r>
              <w:t>90</w:t>
            </w:r>
          </w:p>
        </w:tc>
        <w:tc>
          <w:tcPr>
            <w:tcW w:w="304" w:type="pct"/>
            <w:gridSpan w:val="2"/>
            <w:vAlign w:val="center"/>
          </w:tcPr>
          <w:p w14:paraId="4C6E669C" w14:textId="77777777" w:rsidR="00D62AA8" w:rsidRPr="00F95B02" w:rsidRDefault="00D62AA8" w:rsidP="00640D22">
            <w:pPr>
              <w:pStyle w:val="TAC"/>
              <w:rPr>
                <w:rFonts w:cs="Arial"/>
                <w:szCs w:val="18"/>
              </w:rPr>
            </w:pPr>
            <w:r>
              <w:rPr>
                <w:rFonts w:cs="Arial"/>
                <w:szCs w:val="18"/>
              </w:rPr>
              <w:t>100</w:t>
            </w:r>
          </w:p>
        </w:tc>
      </w:tr>
      <w:tr w:rsidR="00D62AA8" w14:paraId="329453CD" w14:textId="77777777" w:rsidTr="00640D22">
        <w:trPr>
          <w:cantSplit/>
          <w:jc w:val="center"/>
        </w:trPr>
        <w:tc>
          <w:tcPr>
            <w:tcW w:w="346" w:type="pct"/>
            <w:tcBorders>
              <w:top w:val="nil"/>
            </w:tcBorders>
            <w:vAlign w:val="center"/>
          </w:tcPr>
          <w:p w14:paraId="74606C97" w14:textId="77777777" w:rsidR="00D62AA8" w:rsidRPr="00F95B02" w:rsidRDefault="00D62AA8" w:rsidP="00640D22">
            <w:pPr>
              <w:pStyle w:val="TAC"/>
              <w:keepNext w:val="0"/>
            </w:pPr>
          </w:p>
        </w:tc>
        <w:tc>
          <w:tcPr>
            <w:tcW w:w="341" w:type="pct"/>
            <w:vAlign w:val="center"/>
          </w:tcPr>
          <w:p w14:paraId="3232C562" w14:textId="77777777" w:rsidR="00D62AA8" w:rsidRPr="00F95B02" w:rsidRDefault="00D62AA8" w:rsidP="00640D22">
            <w:pPr>
              <w:pStyle w:val="TAC"/>
              <w:keepNext w:val="0"/>
            </w:pPr>
            <w:r w:rsidRPr="00F95B02">
              <w:t>60</w:t>
            </w:r>
          </w:p>
        </w:tc>
        <w:tc>
          <w:tcPr>
            <w:tcW w:w="261" w:type="pct"/>
          </w:tcPr>
          <w:p w14:paraId="60CB0310" w14:textId="77777777" w:rsidR="00D62AA8" w:rsidRPr="00026581" w:rsidRDefault="00D62AA8" w:rsidP="00640D22">
            <w:pPr>
              <w:pStyle w:val="TAC"/>
              <w:keepNext w:val="0"/>
              <w:rPr>
                <w:rFonts w:eastAsia="DengXian" w:cs="Arial"/>
                <w:szCs w:val="18"/>
              </w:rPr>
            </w:pPr>
          </w:p>
        </w:tc>
        <w:tc>
          <w:tcPr>
            <w:tcW w:w="275" w:type="pct"/>
          </w:tcPr>
          <w:p w14:paraId="67415B12" w14:textId="77777777" w:rsidR="00D62AA8" w:rsidRPr="00026581" w:rsidRDefault="00D62AA8" w:rsidP="00640D22">
            <w:pPr>
              <w:pStyle w:val="TAC"/>
              <w:keepNext w:val="0"/>
              <w:rPr>
                <w:rFonts w:eastAsia="DengXian" w:cs="Arial"/>
                <w:szCs w:val="18"/>
              </w:rPr>
            </w:pPr>
          </w:p>
        </w:tc>
        <w:tc>
          <w:tcPr>
            <w:tcW w:w="275" w:type="pct"/>
            <w:vAlign w:val="center"/>
          </w:tcPr>
          <w:p w14:paraId="514FAEB5" w14:textId="77777777" w:rsidR="00D62AA8" w:rsidRPr="00F95B02" w:rsidRDefault="00D62AA8" w:rsidP="00640D22">
            <w:pPr>
              <w:pStyle w:val="TAC"/>
              <w:keepNext w:val="0"/>
            </w:pPr>
            <w:r>
              <w:t>10</w:t>
            </w:r>
          </w:p>
        </w:tc>
        <w:tc>
          <w:tcPr>
            <w:tcW w:w="275" w:type="pct"/>
            <w:vAlign w:val="center"/>
          </w:tcPr>
          <w:p w14:paraId="78EE488A" w14:textId="77777777" w:rsidR="00D62AA8" w:rsidRPr="00F95B02" w:rsidRDefault="00D62AA8" w:rsidP="00640D22">
            <w:pPr>
              <w:pStyle w:val="TAC"/>
              <w:keepNext w:val="0"/>
            </w:pPr>
            <w:r>
              <w:t>15</w:t>
            </w:r>
          </w:p>
        </w:tc>
        <w:tc>
          <w:tcPr>
            <w:tcW w:w="275" w:type="pct"/>
            <w:vAlign w:val="center"/>
          </w:tcPr>
          <w:p w14:paraId="6861E0D3" w14:textId="77777777" w:rsidR="00D62AA8" w:rsidRPr="00F95B02" w:rsidRDefault="00D62AA8" w:rsidP="00640D22">
            <w:pPr>
              <w:pStyle w:val="TAC"/>
              <w:keepNext w:val="0"/>
            </w:pPr>
            <w:r>
              <w:t>20</w:t>
            </w:r>
          </w:p>
        </w:tc>
        <w:tc>
          <w:tcPr>
            <w:tcW w:w="251" w:type="pct"/>
            <w:vAlign w:val="center"/>
          </w:tcPr>
          <w:p w14:paraId="0DFAE0E3" w14:textId="77777777" w:rsidR="00D62AA8" w:rsidRPr="00F95B02" w:rsidRDefault="00D62AA8" w:rsidP="00640D22">
            <w:pPr>
              <w:pStyle w:val="TAC"/>
              <w:keepNext w:val="0"/>
              <w:rPr>
                <w:rFonts w:cs="Arial"/>
                <w:szCs w:val="18"/>
              </w:rPr>
            </w:pPr>
            <w:r>
              <w:rPr>
                <w:rFonts w:cs="Arial"/>
                <w:szCs w:val="18"/>
              </w:rPr>
              <w:t>25</w:t>
            </w:r>
          </w:p>
        </w:tc>
        <w:tc>
          <w:tcPr>
            <w:tcW w:w="275" w:type="pct"/>
          </w:tcPr>
          <w:p w14:paraId="6C921CF5" w14:textId="77777777" w:rsidR="00D62AA8" w:rsidRPr="00F95B02" w:rsidRDefault="00D62AA8" w:rsidP="00640D22">
            <w:pPr>
              <w:pStyle w:val="TAC"/>
              <w:keepNext w:val="0"/>
              <w:rPr>
                <w:rFonts w:cs="Arial"/>
                <w:szCs w:val="18"/>
              </w:rPr>
            </w:pPr>
            <w:r>
              <w:rPr>
                <w:rFonts w:cs="Arial"/>
                <w:szCs w:val="18"/>
              </w:rPr>
              <w:t>30</w:t>
            </w:r>
          </w:p>
        </w:tc>
        <w:tc>
          <w:tcPr>
            <w:tcW w:w="275" w:type="pct"/>
          </w:tcPr>
          <w:p w14:paraId="3C6DE18F" w14:textId="77777777" w:rsidR="00D62AA8" w:rsidRDefault="00D62AA8" w:rsidP="00640D22">
            <w:pPr>
              <w:pStyle w:val="TAC"/>
              <w:rPr>
                <w:rFonts w:cs="Arial"/>
                <w:szCs w:val="18"/>
              </w:rPr>
            </w:pPr>
            <w:r>
              <w:rPr>
                <w:rFonts w:cs="Arial"/>
                <w:szCs w:val="18"/>
              </w:rPr>
              <w:t>35</w:t>
            </w:r>
          </w:p>
        </w:tc>
        <w:tc>
          <w:tcPr>
            <w:tcW w:w="275" w:type="pct"/>
          </w:tcPr>
          <w:p w14:paraId="5E72FCD8" w14:textId="77777777" w:rsidR="00D62AA8" w:rsidRPr="00F95B02" w:rsidRDefault="00D62AA8" w:rsidP="00640D22">
            <w:pPr>
              <w:pStyle w:val="TAC"/>
              <w:rPr>
                <w:rFonts w:cs="Arial"/>
                <w:szCs w:val="18"/>
              </w:rPr>
            </w:pPr>
            <w:r>
              <w:rPr>
                <w:rFonts w:cs="Arial"/>
                <w:szCs w:val="18"/>
              </w:rPr>
              <w:t>40</w:t>
            </w:r>
          </w:p>
        </w:tc>
        <w:tc>
          <w:tcPr>
            <w:tcW w:w="250" w:type="pct"/>
          </w:tcPr>
          <w:p w14:paraId="7C5AD8C3" w14:textId="77777777" w:rsidR="00D62AA8" w:rsidRDefault="00D62AA8" w:rsidP="00640D22">
            <w:pPr>
              <w:pStyle w:val="TAC"/>
              <w:rPr>
                <w:rFonts w:cs="Arial"/>
                <w:szCs w:val="18"/>
              </w:rPr>
            </w:pPr>
            <w:r>
              <w:rPr>
                <w:rFonts w:cs="Arial"/>
                <w:szCs w:val="18"/>
              </w:rPr>
              <w:t>45</w:t>
            </w:r>
          </w:p>
        </w:tc>
        <w:tc>
          <w:tcPr>
            <w:tcW w:w="275" w:type="pct"/>
            <w:vAlign w:val="center"/>
          </w:tcPr>
          <w:p w14:paraId="443A9911"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170EEE21" w14:textId="77777777" w:rsidR="00D62AA8" w:rsidRPr="00F95B02" w:rsidRDefault="00D62AA8" w:rsidP="00640D22">
            <w:pPr>
              <w:pStyle w:val="TAC"/>
              <w:keepNext w:val="0"/>
              <w:rPr>
                <w:rFonts w:cs="Arial"/>
                <w:szCs w:val="18"/>
              </w:rPr>
            </w:pPr>
            <w:r>
              <w:rPr>
                <w:rFonts w:cs="Arial"/>
                <w:szCs w:val="18"/>
              </w:rPr>
              <w:t>60</w:t>
            </w:r>
          </w:p>
        </w:tc>
        <w:tc>
          <w:tcPr>
            <w:tcW w:w="275" w:type="pct"/>
          </w:tcPr>
          <w:p w14:paraId="32D2305F" w14:textId="77777777" w:rsidR="00D62AA8" w:rsidRPr="00F95B02" w:rsidRDefault="00D62AA8" w:rsidP="00640D22">
            <w:pPr>
              <w:pStyle w:val="TAC"/>
              <w:keepNext w:val="0"/>
            </w:pPr>
            <w:r>
              <w:t>70</w:t>
            </w:r>
          </w:p>
        </w:tc>
        <w:tc>
          <w:tcPr>
            <w:tcW w:w="275" w:type="pct"/>
            <w:vAlign w:val="center"/>
          </w:tcPr>
          <w:p w14:paraId="449671D2" w14:textId="77777777" w:rsidR="00D62AA8" w:rsidRPr="00F95B02" w:rsidRDefault="00D62AA8" w:rsidP="00640D22">
            <w:pPr>
              <w:pStyle w:val="TAC"/>
              <w:keepNext w:val="0"/>
              <w:rPr>
                <w:rFonts w:cs="Arial"/>
                <w:szCs w:val="18"/>
              </w:rPr>
            </w:pPr>
            <w:r>
              <w:rPr>
                <w:rFonts w:cs="Arial"/>
                <w:szCs w:val="18"/>
              </w:rPr>
              <w:t>80</w:t>
            </w:r>
          </w:p>
        </w:tc>
        <w:tc>
          <w:tcPr>
            <w:tcW w:w="251" w:type="pct"/>
          </w:tcPr>
          <w:p w14:paraId="5A995FCD" w14:textId="77777777" w:rsidR="00D62AA8" w:rsidRPr="00F95B02" w:rsidRDefault="00D62AA8" w:rsidP="00640D22">
            <w:pPr>
              <w:pStyle w:val="TAC"/>
              <w:keepNext w:val="0"/>
            </w:pPr>
            <w:r>
              <w:t>90</w:t>
            </w:r>
          </w:p>
        </w:tc>
        <w:tc>
          <w:tcPr>
            <w:tcW w:w="304" w:type="pct"/>
            <w:gridSpan w:val="2"/>
            <w:vAlign w:val="center"/>
          </w:tcPr>
          <w:p w14:paraId="48FD257F" w14:textId="77777777" w:rsidR="00D62AA8" w:rsidRPr="00F95B02" w:rsidRDefault="00D62AA8" w:rsidP="00640D22">
            <w:pPr>
              <w:pStyle w:val="TAC"/>
              <w:rPr>
                <w:rFonts w:cs="Arial"/>
                <w:szCs w:val="18"/>
              </w:rPr>
            </w:pPr>
            <w:r>
              <w:rPr>
                <w:rFonts w:cs="Arial"/>
                <w:szCs w:val="18"/>
              </w:rPr>
              <w:t>100</w:t>
            </w:r>
          </w:p>
        </w:tc>
      </w:tr>
      <w:tr w:rsidR="00D62AA8" w14:paraId="27C8506B" w14:textId="77777777" w:rsidTr="00640D22">
        <w:trPr>
          <w:cantSplit/>
          <w:jc w:val="center"/>
        </w:trPr>
        <w:tc>
          <w:tcPr>
            <w:tcW w:w="346" w:type="pct"/>
            <w:tcBorders>
              <w:bottom w:val="nil"/>
            </w:tcBorders>
            <w:vAlign w:val="center"/>
          </w:tcPr>
          <w:p w14:paraId="7F5FB111" w14:textId="77777777" w:rsidR="00D62AA8" w:rsidRPr="00F95B02" w:rsidRDefault="00D62AA8" w:rsidP="00640D22">
            <w:pPr>
              <w:pStyle w:val="TAC"/>
              <w:keepNext w:val="0"/>
            </w:pPr>
          </w:p>
        </w:tc>
        <w:tc>
          <w:tcPr>
            <w:tcW w:w="341" w:type="pct"/>
            <w:vAlign w:val="center"/>
          </w:tcPr>
          <w:p w14:paraId="1518D1F7" w14:textId="77777777" w:rsidR="00D62AA8" w:rsidRPr="00F95B02" w:rsidRDefault="00D62AA8" w:rsidP="00640D22">
            <w:pPr>
              <w:pStyle w:val="TAC"/>
              <w:keepNext w:val="0"/>
            </w:pPr>
            <w:r w:rsidRPr="001C0CC4">
              <w:rPr>
                <w:rFonts w:eastAsia="Yu Mincho"/>
              </w:rPr>
              <w:t>15</w:t>
            </w:r>
          </w:p>
        </w:tc>
        <w:tc>
          <w:tcPr>
            <w:tcW w:w="261" w:type="pct"/>
          </w:tcPr>
          <w:p w14:paraId="743B9CB6" w14:textId="77777777" w:rsidR="00D62AA8" w:rsidRPr="00026581" w:rsidRDefault="00D62AA8" w:rsidP="00640D22">
            <w:pPr>
              <w:pStyle w:val="TAC"/>
              <w:keepNext w:val="0"/>
              <w:rPr>
                <w:rFonts w:eastAsia="DengXian" w:cs="Arial"/>
                <w:szCs w:val="18"/>
              </w:rPr>
            </w:pPr>
          </w:p>
        </w:tc>
        <w:tc>
          <w:tcPr>
            <w:tcW w:w="275" w:type="pct"/>
          </w:tcPr>
          <w:p w14:paraId="2DF7E3DC" w14:textId="77777777" w:rsidR="00D62AA8" w:rsidRPr="00026581" w:rsidRDefault="00D62AA8" w:rsidP="00640D22">
            <w:pPr>
              <w:pStyle w:val="TAC"/>
              <w:keepNext w:val="0"/>
              <w:rPr>
                <w:rFonts w:eastAsia="DengXian" w:cs="Arial"/>
                <w:szCs w:val="18"/>
              </w:rPr>
            </w:pPr>
          </w:p>
        </w:tc>
        <w:tc>
          <w:tcPr>
            <w:tcW w:w="275" w:type="pct"/>
            <w:vAlign w:val="center"/>
          </w:tcPr>
          <w:p w14:paraId="19ED3E93" w14:textId="77777777" w:rsidR="00D62AA8" w:rsidRPr="00F95B02" w:rsidRDefault="00D62AA8" w:rsidP="00640D22">
            <w:pPr>
              <w:pStyle w:val="TAC"/>
              <w:keepNext w:val="0"/>
            </w:pPr>
            <w:r>
              <w:rPr>
                <w:rFonts w:eastAsia="Yu Mincho"/>
              </w:rPr>
              <w:t>10</w:t>
            </w:r>
            <w:r>
              <w:rPr>
                <w:rFonts w:eastAsia="Yu Mincho"/>
                <w:vertAlign w:val="superscript"/>
              </w:rPr>
              <w:t>6</w:t>
            </w:r>
          </w:p>
        </w:tc>
        <w:tc>
          <w:tcPr>
            <w:tcW w:w="275" w:type="pct"/>
            <w:vAlign w:val="center"/>
          </w:tcPr>
          <w:p w14:paraId="3D86441A" w14:textId="77777777" w:rsidR="00D62AA8" w:rsidRPr="00F95B02" w:rsidRDefault="00D62AA8" w:rsidP="00640D22">
            <w:pPr>
              <w:pStyle w:val="TAC"/>
              <w:keepNext w:val="0"/>
            </w:pPr>
          </w:p>
        </w:tc>
        <w:tc>
          <w:tcPr>
            <w:tcW w:w="275" w:type="pct"/>
            <w:vAlign w:val="center"/>
          </w:tcPr>
          <w:p w14:paraId="62EF63D9" w14:textId="77777777" w:rsidR="00D62AA8" w:rsidRPr="00F95B02" w:rsidRDefault="00D62AA8" w:rsidP="00640D22">
            <w:pPr>
              <w:pStyle w:val="TAC"/>
              <w:keepNext w:val="0"/>
            </w:pPr>
            <w:r>
              <w:rPr>
                <w:rFonts w:eastAsia="Yu Mincho"/>
              </w:rPr>
              <w:t>20</w:t>
            </w:r>
          </w:p>
        </w:tc>
        <w:tc>
          <w:tcPr>
            <w:tcW w:w="251" w:type="pct"/>
            <w:vAlign w:val="center"/>
          </w:tcPr>
          <w:p w14:paraId="14D663D6" w14:textId="77777777" w:rsidR="00D62AA8" w:rsidRPr="00F95B02" w:rsidRDefault="00D62AA8" w:rsidP="00640D22">
            <w:pPr>
              <w:pStyle w:val="TAC"/>
              <w:keepNext w:val="0"/>
              <w:rPr>
                <w:rFonts w:cs="Arial"/>
                <w:szCs w:val="18"/>
              </w:rPr>
            </w:pPr>
          </w:p>
        </w:tc>
        <w:tc>
          <w:tcPr>
            <w:tcW w:w="275" w:type="pct"/>
            <w:vAlign w:val="center"/>
          </w:tcPr>
          <w:p w14:paraId="7FC0C0B6" w14:textId="77777777" w:rsidR="00D62AA8" w:rsidRPr="00F95B02" w:rsidRDefault="00D62AA8" w:rsidP="00640D22">
            <w:pPr>
              <w:pStyle w:val="TAC"/>
              <w:keepNext w:val="0"/>
              <w:rPr>
                <w:rFonts w:cs="Arial"/>
                <w:szCs w:val="18"/>
              </w:rPr>
            </w:pPr>
          </w:p>
        </w:tc>
        <w:tc>
          <w:tcPr>
            <w:tcW w:w="275" w:type="pct"/>
          </w:tcPr>
          <w:p w14:paraId="20ADFA42" w14:textId="77777777" w:rsidR="00D62AA8" w:rsidRDefault="00D62AA8" w:rsidP="00640D22">
            <w:pPr>
              <w:pStyle w:val="TAC"/>
              <w:rPr>
                <w:rFonts w:eastAsia="Yu Mincho"/>
              </w:rPr>
            </w:pPr>
          </w:p>
        </w:tc>
        <w:tc>
          <w:tcPr>
            <w:tcW w:w="275" w:type="pct"/>
            <w:vAlign w:val="center"/>
          </w:tcPr>
          <w:p w14:paraId="4D667E6F" w14:textId="77777777" w:rsidR="00D62AA8" w:rsidRPr="00F95B02" w:rsidRDefault="00D62AA8" w:rsidP="00640D22">
            <w:pPr>
              <w:pStyle w:val="TAC"/>
              <w:rPr>
                <w:rFonts w:cs="Arial"/>
                <w:szCs w:val="18"/>
              </w:rPr>
            </w:pPr>
            <w:r>
              <w:rPr>
                <w:rFonts w:eastAsia="Yu Mincho"/>
              </w:rPr>
              <w:t>40</w:t>
            </w:r>
          </w:p>
        </w:tc>
        <w:tc>
          <w:tcPr>
            <w:tcW w:w="250" w:type="pct"/>
          </w:tcPr>
          <w:p w14:paraId="700D3499" w14:textId="77777777" w:rsidR="00D62AA8" w:rsidRPr="00F95B02" w:rsidRDefault="00D62AA8" w:rsidP="00640D22">
            <w:pPr>
              <w:pStyle w:val="TAC"/>
              <w:rPr>
                <w:rFonts w:cs="Arial"/>
                <w:szCs w:val="18"/>
              </w:rPr>
            </w:pPr>
          </w:p>
        </w:tc>
        <w:tc>
          <w:tcPr>
            <w:tcW w:w="275" w:type="pct"/>
          </w:tcPr>
          <w:p w14:paraId="45A7CE56" w14:textId="77777777" w:rsidR="00D62AA8" w:rsidRPr="00F95B02" w:rsidRDefault="00D62AA8" w:rsidP="00640D22">
            <w:pPr>
              <w:pStyle w:val="TAC"/>
              <w:keepNext w:val="0"/>
              <w:rPr>
                <w:rFonts w:cs="Arial"/>
                <w:szCs w:val="18"/>
              </w:rPr>
            </w:pPr>
          </w:p>
        </w:tc>
        <w:tc>
          <w:tcPr>
            <w:tcW w:w="251" w:type="pct"/>
            <w:vAlign w:val="center"/>
          </w:tcPr>
          <w:p w14:paraId="51A3A3B7" w14:textId="77777777" w:rsidR="00D62AA8" w:rsidRPr="00F95B02" w:rsidRDefault="00D62AA8" w:rsidP="00640D22">
            <w:pPr>
              <w:pStyle w:val="TAC"/>
              <w:keepNext w:val="0"/>
              <w:rPr>
                <w:rFonts w:cs="Arial"/>
                <w:szCs w:val="18"/>
              </w:rPr>
            </w:pPr>
          </w:p>
        </w:tc>
        <w:tc>
          <w:tcPr>
            <w:tcW w:w="275" w:type="pct"/>
          </w:tcPr>
          <w:p w14:paraId="0DCC8198" w14:textId="77777777" w:rsidR="00D62AA8" w:rsidRPr="00F95B02" w:rsidRDefault="00D62AA8" w:rsidP="00640D22">
            <w:pPr>
              <w:pStyle w:val="TAC"/>
              <w:keepNext w:val="0"/>
            </w:pPr>
          </w:p>
        </w:tc>
        <w:tc>
          <w:tcPr>
            <w:tcW w:w="275" w:type="pct"/>
            <w:vAlign w:val="center"/>
          </w:tcPr>
          <w:p w14:paraId="79945D16" w14:textId="77777777" w:rsidR="00D62AA8" w:rsidRPr="00F95B02" w:rsidRDefault="00D62AA8" w:rsidP="00640D22">
            <w:pPr>
              <w:pStyle w:val="TAC"/>
              <w:keepNext w:val="0"/>
              <w:rPr>
                <w:rFonts w:cs="Arial"/>
                <w:szCs w:val="18"/>
              </w:rPr>
            </w:pPr>
          </w:p>
        </w:tc>
        <w:tc>
          <w:tcPr>
            <w:tcW w:w="251" w:type="pct"/>
          </w:tcPr>
          <w:p w14:paraId="4BC41006" w14:textId="77777777" w:rsidR="00D62AA8" w:rsidRPr="00F95B02" w:rsidRDefault="00D62AA8" w:rsidP="00640D22">
            <w:pPr>
              <w:pStyle w:val="TAC"/>
              <w:keepNext w:val="0"/>
            </w:pPr>
          </w:p>
        </w:tc>
        <w:tc>
          <w:tcPr>
            <w:tcW w:w="304" w:type="pct"/>
            <w:gridSpan w:val="2"/>
            <w:vAlign w:val="center"/>
          </w:tcPr>
          <w:p w14:paraId="3BA799E9" w14:textId="77777777" w:rsidR="00D62AA8" w:rsidRPr="00F95B02" w:rsidRDefault="00D62AA8" w:rsidP="00640D22">
            <w:pPr>
              <w:pStyle w:val="TAC"/>
            </w:pPr>
          </w:p>
        </w:tc>
      </w:tr>
      <w:tr w:rsidR="00D62AA8" w14:paraId="78AEDE9D" w14:textId="77777777" w:rsidTr="00640D22">
        <w:trPr>
          <w:cantSplit/>
          <w:jc w:val="center"/>
        </w:trPr>
        <w:tc>
          <w:tcPr>
            <w:tcW w:w="346" w:type="pct"/>
            <w:tcBorders>
              <w:top w:val="nil"/>
              <w:bottom w:val="nil"/>
            </w:tcBorders>
            <w:vAlign w:val="center"/>
          </w:tcPr>
          <w:p w14:paraId="4AC1EB5E" w14:textId="77777777" w:rsidR="00D62AA8" w:rsidRPr="00F95B02" w:rsidRDefault="00D62AA8" w:rsidP="00640D22">
            <w:pPr>
              <w:pStyle w:val="TAC"/>
              <w:keepNext w:val="0"/>
            </w:pPr>
            <w:r w:rsidRPr="001C0CC4">
              <w:rPr>
                <w:rFonts w:eastAsia="Yu Mincho"/>
              </w:rPr>
              <w:t>n4</w:t>
            </w:r>
            <w:r>
              <w:rPr>
                <w:rFonts w:eastAsia="Yu Mincho"/>
              </w:rPr>
              <w:t>6</w:t>
            </w:r>
          </w:p>
        </w:tc>
        <w:tc>
          <w:tcPr>
            <w:tcW w:w="341" w:type="pct"/>
            <w:vAlign w:val="center"/>
          </w:tcPr>
          <w:p w14:paraId="0C6F4E77" w14:textId="77777777" w:rsidR="00D62AA8" w:rsidRPr="001C0CC4" w:rsidRDefault="00D62AA8" w:rsidP="00640D22">
            <w:pPr>
              <w:pStyle w:val="TAC"/>
              <w:keepNext w:val="0"/>
              <w:rPr>
                <w:rFonts w:eastAsia="Yu Mincho"/>
              </w:rPr>
            </w:pPr>
            <w:r w:rsidRPr="001C0CC4">
              <w:rPr>
                <w:rFonts w:eastAsia="Yu Mincho"/>
              </w:rPr>
              <w:t>30</w:t>
            </w:r>
          </w:p>
        </w:tc>
        <w:tc>
          <w:tcPr>
            <w:tcW w:w="261" w:type="pct"/>
          </w:tcPr>
          <w:p w14:paraId="2521F27D" w14:textId="77777777" w:rsidR="00D62AA8" w:rsidRPr="00026581" w:rsidRDefault="00D62AA8" w:rsidP="00640D22">
            <w:pPr>
              <w:pStyle w:val="TAC"/>
              <w:keepNext w:val="0"/>
              <w:rPr>
                <w:rFonts w:eastAsia="DengXian" w:cs="Arial"/>
                <w:szCs w:val="18"/>
              </w:rPr>
            </w:pPr>
          </w:p>
        </w:tc>
        <w:tc>
          <w:tcPr>
            <w:tcW w:w="275" w:type="pct"/>
          </w:tcPr>
          <w:p w14:paraId="22607549" w14:textId="77777777" w:rsidR="00D62AA8" w:rsidRPr="00026581" w:rsidRDefault="00D62AA8" w:rsidP="00640D22">
            <w:pPr>
              <w:pStyle w:val="TAC"/>
              <w:keepNext w:val="0"/>
              <w:rPr>
                <w:rFonts w:eastAsia="DengXian" w:cs="Arial"/>
                <w:szCs w:val="18"/>
              </w:rPr>
            </w:pPr>
          </w:p>
        </w:tc>
        <w:tc>
          <w:tcPr>
            <w:tcW w:w="275" w:type="pct"/>
            <w:vAlign w:val="center"/>
          </w:tcPr>
          <w:p w14:paraId="69803D1F" w14:textId="77777777" w:rsidR="00D62AA8" w:rsidRPr="001C0CC4" w:rsidRDefault="00D62AA8" w:rsidP="00640D22">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77B5B2AA" w14:textId="77777777" w:rsidR="00D62AA8" w:rsidRPr="00F95B02" w:rsidRDefault="00D62AA8" w:rsidP="00640D22">
            <w:pPr>
              <w:pStyle w:val="TAC"/>
              <w:keepNext w:val="0"/>
            </w:pPr>
          </w:p>
        </w:tc>
        <w:tc>
          <w:tcPr>
            <w:tcW w:w="275" w:type="pct"/>
            <w:vAlign w:val="center"/>
          </w:tcPr>
          <w:p w14:paraId="10940CE3" w14:textId="77777777" w:rsidR="00D62AA8" w:rsidRPr="001C0CC4" w:rsidRDefault="00D62AA8" w:rsidP="00640D22">
            <w:pPr>
              <w:pStyle w:val="TAC"/>
              <w:keepNext w:val="0"/>
              <w:rPr>
                <w:rFonts w:eastAsia="Yu Mincho"/>
              </w:rPr>
            </w:pPr>
            <w:r>
              <w:rPr>
                <w:rFonts w:eastAsia="Yu Mincho"/>
              </w:rPr>
              <w:t>20</w:t>
            </w:r>
          </w:p>
        </w:tc>
        <w:tc>
          <w:tcPr>
            <w:tcW w:w="251" w:type="pct"/>
            <w:vAlign w:val="center"/>
          </w:tcPr>
          <w:p w14:paraId="1ABF0DF3" w14:textId="77777777" w:rsidR="00D62AA8" w:rsidRPr="00F95B02" w:rsidRDefault="00D62AA8" w:rsidP="00640D22">
            <w:pPr>
              <w:pStyle w:val="TAC"/>
              <w:keepNext w:val="0"/>
              <w:rPr>
                <w:rFonts w:cs="Arial"/>
                <w:szCs w:val="18"/>
              </w:rPr>
            </w:pPr>
          </w:p>
        </w:tc>
        <w:tc>
          <w:tcPr>
            <w:tcW w:w="275" w:type="pct"/>
            <w:vAlign w:val="center"/>
          </w:tcPr>
          <w:p w14:paraId="2E86E092" w14:textId="77777777" w:rsidR="00D62AA8" w:rsidRPr="00F95B02" w:rsidRDefault="00D62AA8" w:rsidP="00640D22">
            <w:pPr>
              <w:pStyle w:val="TAC"/>
              <w:keepNext w:val="0"/>
              <w:rPr>
                <w:rFonts w:cs="Arial"/>
                <w:szCs w:val="18"/>
              </w:rPr>
            </w:pPr>
          </w:p>
        </w:tc>
        <w:tc>
          <w:tcPr>
            <w:tcW w:w="275" w:type="pct"/>
          </w:tcPr>
          <w:p w14:paraId="07620AD9" w14:textId="77777777" w:rsidR="00D62AA8" w:rsidRDefault="00D62AA8" w:rsidP="00640D22">
            <w:pPr>
              <w:pStyle w:val="TAC"/>
              <w:rPr>
                <w:rFonts w:eastAsia="Yu Mincho"/>
              </w:rPr>
            </w:pPr>
          </w:p>
        </w:tc>
        <w:tc>
          <w:tcPr>
            <w:tcW w:w="275" w:type="pct"/>
            <w:vAlign w:val="center"/>
          </w:tcPr>
          <w:p w14:paraId="5746D716" w14:textId="77777777" w:rsidR="00D62AA8" w:rsidRPr="001C0CC4" w:rsidRDefault="00D62AA8" w:rsidP="00640D22">
            <w:pPr>
              <w:pStyle w:val="TAC"/>
              <w:rPr>
                <w:rFonts w:eastAsia="Yu Mincho"/>
              </w:rPr>
            </w:pPr>
            <w:r>
              <w:rPr>
                <w:rFonts w:eastAsia="Yu Mincho"/>
              </w:rPr>
              <w:t>40</w:t>
            </w:r>
          </w:p>
        </w:tc>
        <w:tc>
          <w:tcPr>
            <w:tcW w:w="250" w:type="pct"/>
          </w:tcPr>
          <w:p w14:paraId="53B63FEE" w14:textId="77777777" w:rsidR="00D62AA8" w:rsidRPr="00F95B02" w:rsidRDefault="00D62AA8" w:rsidP="00640D22">
            <w:pPr>
              <w:pStyle w:val="TAC"/>
              <w:rPr>
                <w:rFonts w:cs="Arial"/>
                <w:szCs w:val="18"/>
              </w:rPr>
            </w:pPr>
          </w:p>
        </w:tc>
        <w:tc>
          <w:tcPr>
            <w:tcW w:w="275" w:type="pct"/>
          </w:tcPr>
          <w:p w14:paraId="11BF7E9B" w14:textId="77777777" w:rsidR="00D62AA8" w:rsidRPr="00F95B02" w:rsidRDefault="00D62AA8" w:rsidP="00640D22">
            <w:pPr>
              <w:pStyle w:val="TAC"/>
              <w:keepNext w:val="0"/>
              <w:rPr>
                <w:rFonts w:cs="Arial"/>
                <w:szCs w:val="18"/>
              </w:rPr>
            </w:pPr>
          </w:p>
        </w:tc>
        <w:tc>
          <w:tcPr>
            <w:tcW w:w="251" w:type="pct"/>
            <w:vAlign w:val="center"/>
          </w:tcPr>
          <w:p w14:paraId="7A68BE6C" w14:textId="77777777" w:rsidR="00D62AA8" w:rsidRPr="00F95B02" w:rsidRDefault="00D62AA8" w:rsidP="00640D22">
            <w:pPr>
              <w:pStyle w:val="TAC"/>
              <w:keepNext w:val="0"/>
              <w:rPr>
                <w:rFonts w:cs="Arial"/>
                <w:szCs w:val="18"/>
              </w:rPr>
            </w:pPr>
            <w:r>
              <w:rPr>
                <w:rFonts w:eastAsia="Yu Mincho"/>
              </w:rPr>
              <w:t>60</w:t>
            </w:r>
          </w:p>
        </w:tc>
        <w:tc>
          <w:tcPr>
            <w:tcW w:w="275" w:type="pct"/>
          </w:tcPr>
          <w:p w14:paraId="1F5E2554" w14:textId="77777777" w:rsidR="00D62AA8" w:rsidRPr="00F95B02" w:rsidRDefault="00D62AA8" w:rsidP="00640D22">
            <w:pPr>
              <w:pStyle w:val="TAC"/>
              <w:keepNext w:val="0"/>
            </w:pPr>
          </w:p>
        </w:tc>
        <w:tc>
          <w:tcPr>
            <w:tcW w:w="275" w:type="pct"/>
            <w:vAlign w:val="center"/>
          </w:tcPr>
          <w:p w14:paraId="79CAD729" w14:textId="77777777" w:rsidR="00D62AA8" w:rsidRPr="00F95B02" w:rsidRDefault="00D62AA8" w:rsidP="00640D22">
            <w:pPr>
              <w:pStyle w:val="TAC"/>
              <w:keepNext w:val="0"/>
              <w:rPr>
                <w:rFonts w:cs="Arial"/>
                <w:szCs w:val="18"/>
              </w:rPr>
            </w:pPr>
            <w:r>
              <w:rPr>
                <w:rFonts w:eastAsia="Yu Mincho"/>
              </w:rPr>
              <w:t>80</w:t>
            </w:r>
          </w:p>
        </w:tc>
        <w:tc>
          <w:tcPr>
            <w:tcW w:w="251" w:type="pct"/>
          </w:tcPr>
          <w:p w14:paraId="75AD4351" w14:textId="77777777" w:rsidR="00D62AA8" w:rsidRPr="00F95B02" w:rsidRDefault="00D62AA8" w:rsidP="00640D22">
            <w:pPr>
              <w:pStyle w:val="TAC"/>
              <w:keepNext w:val="0"/>
            </w:pPr>
          </w:p>
        </w:tc>
        <w:tc>
          <w:tcPr>
            <w:tcW w:w="304" w:type="pct"/>
            <w:gridSpan w:val="2"/>
            <w:vAlign w:val="center"/>
          </w:tcPr>
          <w:p w14:paraId="12FC6B59" w14:textId="77777777" w:rsidR="00D62AA8" w:rsidRPr="00F95B02" w:rsidRDefault="00D62AA8" w:rsidP="00640D22">
            <w:pPr>
              <w:pStyle w:val="TAC"/>
            </w:pPr>
            <w:r>
              <w:t>100</w:t>
            </w:r>
          </w:p>
        </w:tc>
      </w:tr>
      <w:tr w:rsidR="00D62AA8" w14:paraId="3B762B7A" w14:textId="77777777" w:rsidTr="00640D22">
        <w:trPr>
          <w:cantSplit/>
          <w:jc w:val="center"/>
        </w:trPr>
        <w:tc>
          <w:tcPr>
            <w:tcW w:w="346" w:type="pct"/>
            <w:tcBorders>
              <w:top w:val="nil"/>
            </w:tcBorders>
            <w:vAlign w:val="center"/>
          </w:tcPr>
          <w:p w14:paraId="679F3075" w14:textId="77777777" w:rsidR="00D62AA8" w:rsidRPr="001C0CC4" w:rsidRDefault="00D62AA8" w:rsidP="00640D22">
            <w:pPr>
              <w:pStyle w:val="TAC"/>
              <w:keepNext w:val="0"/>
              <w:rPr>
                <w:rFonts w:eastAsia="Yu Mincho"/>
              </w:rPr>
            </w:pPr>
          </w:p>
        </w:tc>
        <w:tc>
          <w:tcPr>
            <w:tcW w:w="341" w:type="pct"/>
            <w:vAlign w:val="center"/>
          </w:tcPr>
          <w:p w14:paraId="6112E96B" w14:textId="77777777" w:rsidR="00D62AA8" w:rsidRPr="001C0CC4" w:rsidRDefault="00D62AA8" w:rsidP="00640D22">
            <w:pPr>
              <w:pStyle w:val="TAC"/>
              <w:keepNext w:val="0"/>
              <w:rPr>
                <w:rFonts w:eastAsia="Yu Mincho"/>
              </w:rPr>
            </w:pPr>
            <w:r w:rsidRPr="001C0CC4">
              <w:rPr>
                <w:rFonts w:eastAsia="Yu Mincho"/>
              </w:rPr>
              <w:t>60</w:t>
            </w:r>
          </w:p>
        </w:tc>
        <w:tc>
          <w:tcPr>
            <w:tcW w:w="261" w:type="pct"/>
          </w:tcPr>
          <w:p w14:paraId="2D91A3CF" w14:textId="77777777" w:rsidR="00D62AA8" w:rsidRPr="00026581" w:rsidRDefault="00D62AA8" w:rsidP="00640D22">
            <w:pPr>
              <w:pStyle w:val="TAC"/>
              <w:keepNext w:val="0"/>
              <w:rPr>
                <w:rFonts w:eastAsia="DengXian" w:cs="Arial"/>
                <w:szCs w:val="18"/>
              </w:rPr>
            </w:pPr>
          </w:p>
        </w:tc>
        <w:tc>
          <w:tcPr>
            <w:tcW w:w="275" w:type="pct"/>
          </w:tcPr>
          <w:p w14:paraId="4746124B" w14:textId="77777777" w:rsidR="00D62AA8" w:rsidRPr="00026581" w:rsidRDefault="00D62AA8" w:rsidP="00640D22">
            <w:pPr>
              <w:pStyle w:val="TAC"/>
              <w:keepNext w:val="0"/>
              <w:rPr>
                <w:rFonts w:eastAsia="DengXian" w:cs="Arial"/>
                <w:szCs w:val="18"/>
              </w:rPr>
            </w:pPr>
          </w:p>
        </w:tc>
        <w:tc>
          <w:tcPr>
            <w:tcW w:w="275" w:type="pct"/>
            <w:vAlign w:val="center"/>
          </w:tcPr>
          <w:p w14:paraId="663895C5" w14:textId="77777777" w:rsidR="00D62AA8" w:rsidRPr="001C0CC4" w:rsidRDefault="00D62AA8" w:rsidP="00640D22">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23D68E32" w14:textId="77777777" w:rsidR="00D62AA8" w:rsidRPr="00F95B02" w:rsidRDefault="00D62AA8" w:rsidP="00640D22">
            <w:pPr>
              <w:pStyle w:val="TAC"/>
              <w:keepNext w:val="0"/>
            </w:pPr>
          </w:p>
        </w:tc>
        <w:tc>
          <w:tcPr>
            <w:tcW w:w="275" w:type="pct"/>
            <w:vAlign w:val="center"/>
          </w:tcPr>
          <w:p w14:paraId="7919CFA7" w14:textId="77777777" w:rsidR="00D62AA8" w:rsidRPr="001C0CC4" w:rsidRDefault="00D62AA8" w:rsidP="00640D22">
            <w:pPr>
              <w:pStyle w:val="TAC"/>
              <w:keepNext w:val="0"/>
              <w:rPr>
                <w:rFonts w:eastAsia="Yu Mincho"/>
              </w:rPr>
            </w:pPr>
            <w:r>
              <w:rPr>
                <w:rFonts w:eastAsia="Yu Mincho"/>
              </w:rPr>
              <w:t>20</w:t>
            </w:r>
          </w:p>
        </w:tc>
        <w:tc>
          <w:tcPr>
            <w:tcW w:w="251" w:type="pct"/>
            <w:vAlign w:val="center"/>
          </w:tcPr>
          <w:p w14:paraId="6E404269" w14:textId="77777777" w:rsidR="00D62AA8" w:rsidRPr="00F95B02" w:rsidRDefault="00D62AA8" w:rsidP="00640D22">
            <w:pPr>
              <w:pStyle w:val="TAC"/>
              <w:keepNext w:val="0"/>
              <w:rPr>
                <w:rFonts w:cs="Arial"/>
                <w:szCs w:val="18"/>
              </w:rPr>
            </w:pPr>
          </w:p>
        </w:tc>
        <w:tc>
          <w:tcPr>
            <w:tcW w:w="275" w:type="pct"/>
            <w:vAlign w:val="center"/>
          </w:tcPr>
          <w:p w14:paraId="3240A304" w14:textId="77777777" w:rsidR="00D62AA8" w:rsidRPr="00F95B02" w:rsidRDefault="00D62AA8" w:rsidP="00640D22">
            <w:pPr>
              <w:pStyle w:val="TAC"/>
              <w:keepNext w:val="0"/>
              <w:rPr>
                <w:rFonts w:cs="Arial"/>
                <w:szCs w:val="18"/>
              </w:rPr>
            </w:pPr>
          </w:p>
        </w:tc>
        <w:tc>
          <w:tcPr>
            <w:tcW w:w="275" w:type="pct"/>
          </w:tcPr>
          <w:p w14:paraId="74BAA771" w14:textId="77777777" w:rsidR="00D62AA8" w:rsidRDefault="00D62AA8" w:rsidP="00640D22">
            <w:pPr>
              <w:pStyle w:val="TAC"/>
              <w:rPr>
                <w:rFonts w:eastAsia="Yu Mincho"/>
              </w:rPr>
            </w:pPr>
          </w:p>
        </w:tc>
        <w:tc>
          <w:tcPr>
            <w:tcW w:w="275" w:type="pct"/>
            <w:vAlign w:val="center"/>
          </w:tcPr>
          <w:p w14:paraId="37B695D5" w14:textId="77777777" w:rsidR="00D62AA8" w:rsidRPr="001C0CC4" w:rsidRDefault="00D62AA8" w:rsidP="00640D22">
            <w:pPr>
              <w:pStyle w:val="TAC"/>
              <w:rPr>
                <w:rFonts w:eastAsia="Yu Mincho"/>
              </w:rPr>
            </w:pPr>
            <w:r>
              <w:rPr>
                <w:rFonts w:eastAsia="Yu Mincho"/>
              </w:rPr>
              <w:t>40</w:t>
            </w:r>
          </w:p>
        </w:tc>
        <w:tc>
          <w:tcPr>
            <w:tcW w:w="250" w:type="pct"/>
          </w:tcPr>
          <w:p w14:paraId="729EE8EA" w14:textId="77777777" w:rsidR="00D62AA8" w:rsidRPr="00F95B02" w:rsidRDefault="00D62AA8" w:rsidP="00640D22">
            <w:pPr>
              <w:pStyle w:val="TAC"/>
              <w:rPr>
                <w:rFonts w:cs="Arial"/>
                <w:szCs w:val="18"/>
              </w:rPr>
            </w:pPr>
          </w:p>
        </w:tc>
        <w:tc>
          <w:tcPr>
            <w:tcW w:w="275" w:type="pct"/>
          </w:tcPr>
          <w:p w14:paraId="555A3F5C" w14:textId="77777777" w:rsidR="00D62AA8" w:rsidRPr="00F95B02" w:rsidRDefault="00D62AA8" w:rsidP="00640D22">
            <w:pPr>
              <w:pStyle w:val="TAC"/>
              <w:keepNext w:val="0"/>
              <w:rPr>
                <w:rFonts w:cs="Arial"/>
                <w:szCs w:val="18"/>
              </w:rPr>
            </w:pPr>
          </w:p>
        </w:tc>
        <w:tc>
          <w:tcPr>
            <w:tcW w:w="251" w:type="pct"/>
            <w:vAlign w:val="center"/>
          </w:tcPr>
          <w:p w14:paraId="023D8B0F" w14:textId="77777777" w:rsidR="00D62AA8" w:rsidRPr="001C0CC4" w:rsidRDefault="00D62AA8" w:rsidP="00640D22">
            <w:pPr>
              <w:pStyle w:val="TAC"/>
              <w:keepNext w:val="0"/>
              <w:rPr>
                <w:rFonts w:eastAsia="Yu Mincho"/>
              </w:rPr>
            </w:pPr>
            <w:r>
              <w:rPr>
                <w:rFonts w:eastAsia="Yu Mincho"/>
              </w:rPr>
              <w:t>60</w:t>
            </w:r>
          </w:p>
        </w:tc>
        <w:tc>
          <w:tcPr>
            <w:tcW w:w="275" w:type="pct"/>
          </w:tcPr>
          <w:p w14:paraId="0E0C81BD" w14:textId="77777777" w:rsidR="00D62AA8" w:rsidRPr="00F95B02" w:rsidRDefault="00D62AA8" w:rsidP="00640D22">
            <w:pPr>
              <w:pStyle w:val="TAC"/>
              <w:keepNext w:val="0"/>
            </w:pPr>
          </w:p>
        </w:tc>
        <w:tc>
          <w:tcPr>
            <w:tcW w:w="275" w:type="pct"/>
            <w:vAlign w:val="center"/>
          </w:tcPr>
          <w:p w14:paraId="10D9E77D" w14:textId="77777777" w:rsidR="00D62AA8" w:rsidRPr="001C0CC4" w:rsidRDefault="00D62AA8" w:rsidP="00640D22">
            <w:pPr>
              <w:pStyle w:val="TAC"/>
              <w:keepNext w:val="0"/>
              <w:rPr>
                <w:rFonts w:eastAsia="Yu Mincho"/>
              </w:rPr>
            </w:pPr>
            <w:r>
              <w:rPr>
                <w:rFonts w:eastAsia="Yu Mincho"/>
              </w:rPr>
              <w:t>80</w:t>
            </w:r>
          </w:p>
        </w:tc>
        <w:tc>
          <w:tcPr>
            <w:tcW w:w="251" w:type="pct"/>
          </w:tcPr>
          <w:p w14:paraId="129256E4" w14:textId="77777777" w:rsidR="00D62AA8" w:rsidRPr="00F95B02" w:rsidRDefault="00D62AA8" w:rsidP="00640D22">
            <w:pPr>
              <w:pStyle w:val="TAC"/>
              <w:keepNext w:val="0"/>
            </w:pPr>
          </w:p>
        </w:tc>
        <w:tc>
          <w:tcPr>
            <w:tcW w:w="304" w:type="pct"/>
            <w:gridSpan w:val="2"/>
            <w:vAlign w:val="center"/>
          </w:tcPr>
          <w:p w14:paraId="131C3050" w14:textId="77777777" w:rsidR="00D62AA8" w:rsidRPr="00F95B02" w:rsidRDefault="00D62AA8" w:rsidP="00640D22">
            <w:pPr>
              <w:pStyle w:val="TAC"/>
            </w:pPr>
            <w:r>
              <w:t>100</w:t>
            </w:r>
          </w:p>
        </w:tc>
      </w:tr>
      <w:tr w:rsidR="00D62AA8" w14:paraId="69158C44" w14:textId="77777777" w:rsidTr="00640D22">
        <w:trPr>
          <w:cantSplit/>
          <w:jc w:val="center"/>
        </w:trPr>
        <w:tc>
          <w:tcPr>
            <w:tcW w:w="346" w:type="pct"/>
            <w:tcBorders>
              <w:bottom w:val="nil"/>
            </w:tcBorders>
            <w:vAlign w:val="center"/>
          </w:tcPr>
          <w:p w14:paraId="3F6ECCEC" w14:textId="77777777" w:rsidR="00D62AA8" w:rsidRPr="001C0CC4" w:rsidRDefault="00D62AA8" w:rsidP="00640D22">
            <w:pPr>
              <w:pStyle w:val="TAC"/>
              <w:keepNext w:val="0"/>
              <w:rPr>
                <w:rFonts w:eastAsia="Yu Mincho"/>
              </w:rPr>
            </w:pPr>
          </w:p>
        </w:tc>
        <w:tc>
          <w:tcPr>
            <w:tcW w:w="341" w:type="pct"/>
            <w:vAlign w:val="center"/>
          </w:tcPr>
          <w:p w14:paraId="18B85F44" w14:textId="77777777" w:rsidR="00D62AA8" w:rsidRPr="001C0CC4" w:rsidRDefault="00D62AA8" w:rsidP="00640D22">
            <w:pPr>
              <w:pStyle w:val="TAC"/>
              <w:keepNext w:val="0"/>
              <w:rPr>
                <w:rFonts w:eastAsia="Yu Mincho"/>
              </w:rPr>
            </w:pPr>
            <w:r w:rsidRPr="00F95B02">
              <w:rPr>
                <w:rFonts w:eastAsia="Yu Mincho"/>
              </w:rPr>
              <w:t>15</w:t>
            </w:r>
          </w:p>
        </w:tc>
        <w:tc>
          <w:tcPr>
            <w:tcW w:w="261" w:type="pct"/>
          </w:tcPr>
          <w:p w14:paraId="742B6BE6" w14:textId="77777777" w:rsidR="00D62AA8" w:rsidRDefault="00D62AA8" w:rsidP="00640D22">
            <w:pPr>
              <w:pStyle w:val="TAC"/>
              <w:keepNext w:val="0"/>
              <w:rPr>
                <w:rFonts w:eastAsia="Yu Mincho"/>
              </w:rPr>
            </w:pPr>
          </w:p>
        </w:tc>
        <w:tc>
          <w:tcPr>
            <w:tcW w:w="275" w:type="pct"/>
          </w:tcPr>
          <w:p w14:paraId="40D7393C" w14:textId="77777777" w:rsidR="00D62AA8" w:rsidRPr="00026581" w:rsidRDefault="00D62AA8" w:rsidP="00640D22">
            <w:pPr>
              <w:pStyle w:val="TAC"/>
              <w:keepNext w:val="0"/>
              <w:rPr>
                <w:rFonts w:eastAsia="DengXian" w:cs="Arial"/>
                <w:szCs w:val="18"/>
              </w:rPr>
            </w:pPr>
            <w:r>
              <w:rPr>
                <w:rFonts w:eastAsia="Yu Mincho"/>
              </w:rPr>
              <w:t>5</w:t>
            </w:r>
            <w:r w:rsidRPr="00F95B02">
              <w:rPr>
                <w:rFonts w:eastAsia="Yu Mincho"/>
                <w:vertAlign w:val="superscript"/>
              </w:rPr>
              <w:t>2</w:t>
            </w:r>
          </w:p>
        </w:tc>
        <w:tc>
          <w:tcPr>
            <w:tcW w:w="275" w:type="pct"/>
            <w:vAlign w:val="center"/>
          </w:tcPr>
          <w:p w14:paraId="1BBB952E" w14:textId="77777777" w:rsidR="00D62AA8" w:rsidRPr="001C0CC4" w:rsidRDefault="00D62AA8" w:rsidP="00640D22">
            <w:pPr>
              <w:pStyle w:val="TAC"/>
              <w:keepNext w:val="0"/>
              <w:rPr>
                <w:rFonts w:eastAsia="Yu Mincho"/>
              </w:rPr>
            </w:pPr>
            <w:r>
              <w:rPr>
                <w:rFonts w:eastAsia="Yu Mincho"/>
              </w:rPr>
              <w:t>10</w:t>
            </w:r>
          </w:p>
        </w:tc>
        <w:tc>
          <w:tcPr>
            <w:tcW w:w="275" w:type="pct"/>
            <w:vAlign w:val="center"/>
          </w:tcPr>
          <w:p w14:paraId="0656CC26" w14:textId="77777777" w:rsidR="00D62AA8" w:rsidRPr="00F95B02" w:rsidRDefault="00D62AA8" w:rsidP="00640D22">
            <w:pPr>
              <w:pStyle w:val="TAC"/>
              <w:keepNext w:val="0"/>
            </w:pPr>
            <w:r>
              <w:rPr>
                <w:rFonts w:eastAsia="Yu Mincho"/>
              </w:rPr>
              <w:t>15</w:t>
            </w:r>
          </w:p>
        </w:tc>
        <w:tc>
          <w:tcPr>
            <w:tcW w:w="275" w:type="pct"/>
            <w:vAlign w:val="center"/>
          </w:tcPr>
          <w:p w14:paraId="4AE27764" w14:textId="77777777" w:rsidR="00D62AA8" w:rsidRPr="001C0CC4" w:rsidRDefault="00D62AA8" w:rsidP="00640D22">
            <w:pPr>
              <w:pStyle w:val="TAC"/>
              <w:keepNext w:val="0"/>
              <w:rPr>
                <w:rFonts w:eastAsia="Yu Mincho"/>
              </w:rPr>
            </w:pPr>
            <w:r>
              <w:rPr>
                <w:rFonts w:eastAsia="Yu Mincho"/>
              </w:rPr>
              <w:t>20</w:t>
            </w:r>
          </w:p>
        </w:tc>
        <w:tc>
          <w:tcPr>
            <w:tcW w:w="251" w:type="pct"/>
            <w:vAlign w:val="center"/>
          </w:tcPr>
          <w:p w14:paraId="6D0B09E6" w14:textId="77777777" w:rsidR="00D62AA8" w:rsidRPr="00F95B02" w:rsidRDefault="00D62AA8" w:rsidP="00640D22">
            <w:pPr>
              <w:pStyle w:val="TAC"/>
              <w:keepNext w:val="0"/>
              <w:rPr>
                <w:rFonts w:cs="Arial"/>
                <w:szCs w:val="18"/>
              </w:rPr>
            </w:pPr>
          </w:p>
        </w:tc>
        <w:tc>
          <w:tcPr>
            <w:tcW w:w="275" w:type="pct"/>
          </w:tcPr>
          <w:p w14:paraId="5B879CD6" w14:textId="77777777" w:rsidR="00D62AA8" w:rsidRPr="00F95B02" w:rsidRDefault="00D62AA8" w:rsidP="00640D22">
            <w:pPr>
              <w:pStyle w:val="TAC"/>
              <w:keepNext w:val="0"/>
              <w:rPr>
                <w:rFonts w:cs="Arial"/>
                <w:szCs w:val="18"/>
              </w:rPr>
            </w:pPr>
            <w:r>
              <w:rPr>
                <w:rFonts w:cs="Arial"/>
                <w:szCs w:val="18"/>
              </w:rPr>
              <w:t>30</w:t>
            </w:r>
          </w:p>
        </w:tc>
        <w:tc>
          <w:tcPr>
            <w:tcW w:w="275" w:type="pct"/>
          </w:tcPr>
          <w:p w14:paraId="7C98A750" w14:textId="77777777" w:rsidR="00D62AA8" w:rsidRDefault="00D62AA8" w:rsidP="00640D22">
            <w:pPr>
              <w:pStyle w:val="TAC"/>
              <w:rPr>
                <w:rFonts w:eastAsia="Yu Mincho"/>
              </w:rPr>
            </w:pPr>
          </w:p>
        </w:tc>
        <w:tc>
          <w:tcPr>
            <w:tcW w:w="275" w:type="pct"/>
          </w:tcPr>
          <w:p w14:paraId="0757A5A5" w14:textId="77777777" w:rsidR="00D62AA8" w:rsidRPr="001C0CC4" w:rsidRDefault="00D62AA8" w:rsidP="00640D22">
            <w:pPr>
              <w:pStyle w:val="TAC"/>
              <w:rPr>
                <w:rFonts w:eastAsia="Yu Mincho"/>
              </w:rPr>
            </w:pPr>
            <w:r>
              <w:rPr>
                <w:rFonts w:eastAsia="Yu Mincho"/>
              </w:rPr>
              <w:t>40</w:t>
            </w:r>
          </w:p>
        </w:tc>
        <w:tc>
          <w:tcPr>
            <w:tcW w:w="250" w:type="pct"/>
          </w:tcPr>
          <w:p w14:paraId="487A6EE7" w14:textId="77777777" w:rsidR="00D62AA8" w:rsidRDefault="00D62AA8" w:rsidP="00640D22">
            <w:pPr>
              <w:pStyle w:val="TAC"/>
              <w:rPr>
                <w:rFonts w:eastAsia="Yu Mincho"/>
              </w:rPr>
            </w:pPr>
          </w:p>
        </w:tc>
        <w:tc>
          <w:tcPr>
            <w:tcW w:w="275" w:type="pct"/>
            <w:vAlign w:val="center"/>
          </w:tcPr>
          <w:p w14:paraId="1BFD6418" w14:textId="77777777" w:rsidR="00D62AA8" w:rsidRPr="00F95B02" w:rsidRDefault="00D62AA8" w:rsidP="00640D22">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62F5ADD4" w14:textId="77777777" w:rsidR="00D62AA8" w:rsidRPr="001C0CC4" w:rsidRDefault="00D62AA8" w:rsidP="00640D22">
            <w:pPr>
              <w:pStyle w:val="TAC"/>
              <w:keepNext w:val="0"/>
              <w:rPr>
                <w:rFonts w:eastAsia="Yu Mincho"/>
              </w:rPr>
            </w:pPr>
          </w:p>
        </w:tc>
        <w:tc>
          <w:tcPr>
            <w:tcW w:w="275" w:type="pct"/>
          </w:tcPr>
          <w:p w14:paraId="061A984D" w14:textId="77777777" w:rsidR="00D62AA8" w:rsidRPr="00F95B02" w:rsidRDefault="00D62AA8" w:rsidP="00640D22">
            <w:pPr>
              <w:pStyle w:val="TAC"/>
              <w:keepNext w:val="0"/>
            </w:pPr>
          </w:p>
        </w:tc>
        <w:tc>
          <w:tcPr>
            <w:tcW w:w="275" w:type="pct"/>
            <w:vAlign w:val="center"/>
          </w:tcPr>
          <w:p w14:paraId="4551863B" w14:textId="77777777" w:rsidR="00D62AA8" w:rsidRPr="001C0CC4" w:rsidRDefault="00D62AA8" w:rsidP="00640D22">
            <w:pPr>
              <w:pStyle w:val="TAC"/>
              <w:keepNext w:val="0"/>
              <w:rPr>
                <w:rFonts w:eastAsia="Yu Mincho"/>
              </w:rPr>
            </w:pPr>
          </w:p>
        </w:tc>
        <w:tc>
          <w:tcPr>
            <w:tcW w:w="251" w:type="pct"/>
          </w:tcPr>
          <w:p w14:paraId="6397717A" w14:textId="77777777" w:rsidR="00D62AA8" w:rsidRPr="00F95B02" w:rsidRDefault="00D62AA8" w:rsidP="00640D22">
            <w:pPr>
              <w:pStyle w:val="TAC"/>
              <w:keepNext w:val="0"/>
            </w:pPr>
          </w:p>
        </w:tc>
        <w:tc>
          <w:tcPr>
            <w:tcW w:w="304" w:type="pct"/>
            <w:gridSpan w:val="2"/>
            <w:vAlign w:val="center"/>
          </w:tcPr>
          <w:p w14:paraId="43E952AD" w14:textId="77777777" w:rsidR="00D62AA8" w:rsidRPr="00F95B02" w:rsidRDefault="00D62AA8" w:rsidP="00640D22">
            <w:pPr>
              <w:pStyle w:val="TAC"/>
            </w:pPr>
          </w:p>
        </w:tc>
      </w:tr>
      <w:tr w:rsidR="00D62AA8" w14:paraId="22E5701B" w14:textId="77777777" w:rsidTr="00640D22">
        <w:trPr>
          <w:cantSplit/>
          <w:jc w:val="center"/>
        </w:trPr>
        <w:tc>
          <w:tcPr>
            <w:tcW w:w="346" w:type="pct"/>
            <w:tcBorders>
              <w:top w:val="nil"/>
              <w:bottom w:val="nil"/>
            </w:tcBorders>
            <w:vAlign w:val="center"/>
          </w:tcPr>
          <w:p w14:paraId="7AB2E93C" w14:textId="77777777" w:rsidR="00D62AA8" w:rsidRPr="001C0CC4" w:rsidRDefault="00D62AA8" w:rsidP="00640D22">
            <w:pPr>
              <w:pStyle w:val="TAC"/>
              <w:keepNext w:val="0"/>
              <w:rPr>
                <w:rFonts w:eastAsia="Yu Mincho"/>
              </w:rPr>
            </w:pPr>
            <w:r w:rsidRPr="00F95B02">
              <w:rPr>
                <w:rFonts w:eastAsia="Yu Mincho"/>
              </w:rPr>
              <w:t>n48</w:t>
            </w:r>
          </w:p>
        </w:tc>
        <w:tc>
          <w:tcPr>
            <w:tcW w:w="341" w:type="pct"/>
            <w:vAlign w:val="center"/>
          </w:tcPr>
          <w:p w14:paraId="3CAAAF83" w14:textId="77777777" w:rsidR="00D62AA8" w:rsidRPr="00F95B02" w:rsidRDefault="00D62AA8" w:rsidP="00640D22">
            <w:pPr>
              <w:pStyle w:val="TAC"/>
              <w:keepNext w:val="0"/>
              <w:rPr>
                <w:rFonts w:eastAsia="Yu Mincho"/>
              </w:rPr>
            </w:pPr>
            <w:r w:rsidRPr="00F95B02">
              <w:rPr>
                <w:rFonts w:eastAsia="Yu Mincho"/>
              </w:rPr>
              <w:t>30</w:t>
            </w:r>
          </w:p>
        </w:tc>
        <w:tc>
          <w:tcPr>
            <w:tcW w:w="261" w:type="pct"/>
          </w:tcPr>
          <w:p w14:paraId="7B1C1339" w14:textId="77777777" w:rsidR="00D62AA8" w:rsidRPr="00F95B02" w:rsidRDefault="00D62AA8" w:rsidP="00640D22">
            <w:pPr>
              <w:pStyle w:val="TAC"/>
              <w:keepNext w:val="0"/>
              <w:rPr>
                <w:rFonts w:eastAsia="Yu Mincho"/>
              </w:rPr>
            </w:pPr>
          </w:p>
        </w:tc>
        <w:tc>
          <w:tcPr>
            <w:tcW w:w="275" w:type="pct"/>
          </w:tcPr>
          <w:p w14:paraId="7F1A5B5A" w14:textId="77777777" w:rsidR="00D62AA8" w:rsidRPr="00F95B02" w:rsidRDefault="00D62AA8" w:rsidP="00640D22">
            <w:pPr>
              <w:pStyle w:val="TAC"/>
              <w:keepNext w:val="0"/>
              <w:rPr>
                <w:rFonts w:eastAsia="Yu Mincho"/>
              </w:rPr>
            </w:pPr>
          </w:p>
        </w:tc>
        <w:tc>
          <w:tcPr>
            <w:tcW w:w="275" w:type="pct"/>
            <w:vAlign w:val="center"/>
          </w:tcPr>
          <w:p w14:paraId="312F9065" w14:textId="77777777" w:rsidR="00D62AA8" w:rsidRPr="00F95B02" w:rsidRDefault="00D62AA8" w:rsidP="00640D22">
            <w:pPr>
              <w:pStyle w:val="TAC"/>
              <w:keepNext w:val="0"/>
              <w:rPr>
                <w:rFonts w:eastAsia="Yu Mincho"/>
              </w:rPr>
            </w:pPr>
            <w:r>
              <w:rPr>
                <w:rFonts w:eastAsia="Yu Mincho"/>
              </w:rPr>
              <w:t>10</w:t>
            </w:r>
          </w:p>
        </w:tc>
        <w:tc>
          <w:tcPr>
            <w:tcW w:w="275" w:type="pct"/>
            <w:vAlign w:val="center"/>
          </w:tcPr>
          <w:p w14:paraId="08C3408C" w14:textId="77777777" w:rsidR="00D62AA8" w:rsidRPr="00F95B02" w:rsidRDefault="00D62AA8" w:rsidP="00640D22">
            <w:pPr>
              <w:pStyle w:val="TAC"/>
              <w:keepNext w:val="0"/>
              <w:rPr>
                <w:rFonts w:eastAsia="Yu Mincho"/>
              </w:rPr>
            </w:pPr>
            <w:r>
              <w:rPr>
                <w:rFonts w:eastAsia="Yu Mincho"/>
              </w:rPr>
              <w:t>15</w:t>
            </w:r>
          </w:p>
        </w:tc>
        <w:tc>
          <w:tcPr>
            <w:tcW w:w="275" w:type="pct"/>
            <w:vAlign w:val="center"/>
          </w:tcPr>
          <w:p w14:paraId="458FE3C5" w14:textId="77777777" w:rsidR="00D62AA8" w:rsidRPr="00F95B02" w:rsidRDefault="00D62AA8" w:rsidP="00640D22">
            <w:pPr>
              <w:pStyle w:val="TAC"/>
              <w:keepNext w:val="0"/>
              <w:rPr>
                <w:rFonts w:eastAsia="Yu Mincho"/>
              </w:rPr>
            </w:pPr>
            <w:r>
              <w:rPr>
                <w:rFonts w:eastAsia="Yu Mincho"/>
              </w:rPr>
              <w:t>20</w:t>
            </w:r>
          </w:p>
        </w:tc>
        <w:tc>
          <w:tcPr>
            <w:tcW w:w="251" w:type="pct"/>
            <w:vAlign w:val="center"/>
          </w:tcPr>
          <w:p w14:paraId="3C21DD26" w14:textId="77777777" w:rsidR="00D62AA8" w:rsidRPr="00F95B02" w:rsidRDefault="00D62AA8" w:rsidP="00640D22">
            <w:pPr>
              <w:pStyle w:val="TAC"/>
              <w:keepNext w:val="0"/>
              <w:rPr>
                <w:rFonts w:cs="Arial"/>
                <w:szCs w:val="18"/>
              </w:rPr>
            </w:pPr>
          </w:p>
        </w:tc>
        <w:tc>
          <w:tcPr>
            <w:tcW w:w="275" w:type="pct"/>
          </w:tcPr>
          <w:p w14:paraId="7A2DD9CF" w14:textId="77777777" w:rsidR="00D62AA8" w:rsidRPr="00F95B02" w:rsidRDefault="00D62AA8" w:rsidP="00640D22">
            <w:pPr>
              <w:pStyle w:val="TAC"/>
              <w:keepNext w:val="0"/>
              <w:rPr>
                <w:rFonts w:cs="Arial"/>
                <w:szCs w:val="18"/>
              </w:rPr>
            </w:pPr>
            <w:r>
              <w:rPr>
                <w:rFonts w:cs="Arial"/>
                <w:szCs w:val="18"/>
              </w:rPr>
              <w:t>30</w:t>
            </w:r>
          </w:p>
        </w:tc>
        <w:tc>
          <w:tcPr>
            <w:tcW w:w="275" w:type="pct"/>
          </w:tcPr>
          <w:p w14:paraId="4C09E6B0" w14:textId="77777777" w:rsidR="00D62AA8" w:rsidRDefault="00D62AA8" w:rsidP="00640D22">
            <w:pPr>
              <w:pStyle w:val="TAC"/>
              <w:rPr>
                <w:rFonts w:eastAsia="Yu Mincho"/>
              </w:rPr>
            </w:pPr>
          </w:p>
        </w:tc>
        <w:tc>
          <w:tcPr>
            <w:tcW w:w="275" w:type="pct"/>
          </w:tcPr>
          <w:p w14:paraId="32E3DDF5" w14:textId="77777777" w:rsidR="00D62AA8" w:rsidRPr="00F95B02" w:rsidRDefault="00D62AA8" w:rsidP="00640D22">
            <w:pPr>
              <w:pStyle w:val="TAC"/>
              <w:rPr>
                <w:rFonts w:eastAsia="Yu Mincho"/>
              </w:rPr>
            </w:pPr>
            <w:r>
              <w:rPr>
                <w:rFonts w:eastAsia="Yu Mincho"/>
              </w:rPr>
              <w:t>40</w:t>
            </w:r>
          </w:p>
        </w:tc>
        <w:tc>
          <w:tcPr>
            <w:tcW w:w="250" w:type="pct"/>
          </w:tcPr>
          <w:p w14:paraId="6AC6C8AF" w14:textId="77777777" w:rsidR="00D62AA8" w:rsidRDefault="00D62AA8" w:rsidP="00640D22">
            <w:pPr>
              <w:pStyle w:val="TAC"/>
              <w:rPr>
                <w:rFonts w:eastAsia="Yu Mincho"/>
              </w:rPr>
            </w:pPr>
          </w:p>
        </w:tc>
        <w:tc>
          <w:tcPr>
            <w:tcW w:w="275" w:type="pct"/>
            <w:vAlign w:val="center"/>
          </w:tcPr>
          <w:p w14:paraId="670DC2C1" w14:textId="77777777" w:rsidR="00D62AA8" w:rsidRPr="00F95B02" w:rsidRDefault="00D62AA8" w:rsidP="00640D22">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5F55695" w14:textId="77777777" w:rsidR="00D62AA8" w:rsidRPr="001C0CC4" w:rsidRDefault="00D62AA8" w:rsidP="00640D22">
            <w:pPr>
              <w:pStyle w:val="TAC"/>
              <w:keepNext w:val="0"/>
              <w:rPr>
                <w:rFonts w:eastAsia="Yu Mincho"/>
              </w:rPr>
            </w:pPr>
            <w:r>
              <w:rPr>
                <w:rFonts w:eastAsia="Yu Mincho"/>
              </w:rPr>
              <w:t>60</w:t>
            </w:r>
            <w:r w:rsidRPr="00F95B02">
              <w:rPr>
                <w:rFonts w:eastAsia="Yu Mincho"/>
                <w:vertAlign w:val="superscript"/>
              </w:rPr>
              <w:t>1</w:t>
            </w:r>
          </w:p>
        </w:tc>
        <w:tc>
          <w:tcPr>
            <w:tcW w:w="275" w:type="pct"/>
          </w:tcPr>
          <w:p w14:paraId="00075E43" w14:textId="77777777" w:rsidR="00D62AA8" w:rsidRPr="00F95B02" w:rsidRDefault="00D62AA8" w:rsidP="00640D22">
            <w:pPr>
              <w:pStyle w:val="TAC"/>
              <w:keepNext w:val="0"/>
            </w:pPr>
            <w:r>
              <w:rPr>
                <w:rFonts w:eastAsia="Yu Mincho"/>
              </w:rPr>
              <w:t>70</w:t>
            </w:r>
            <w:r w:rsidRPr="00F95B02">
              <w:rPr>
                <w:rFonts w:eastAsia="Yu Mincho"/>
                <w:vertAlign w:val="superscript"/>
              </w:rPr>
              <w:t>1</w:t>
            </w:r>
          </w:p>
        </w:tc>
        <w:tc>
          <w:tcPr>
            <w:tcW w:w="275" w:type="pct"/>
            <w:vAlign w:val="center"/>
          </w:tcPr>
          <w:p w14:paraId="35B7D26F" w14:textId="77777777" w:rsidR="00D62AA8" w:rsidRPr="001C0CC4" w:rsidRDefault="00D62AA8" w:rsidP="00640D22">
            <w:pPr>
              <w:pStyle w:val="TAC"/>
              <w:keepNext w:val="0"/>
              <w:rPr>
                <w:rFonts w:eastAsia="Yu Mincho"/>
              </w:rPr>
            </w:pPr>
            <w:r>
              <w:rPr>
                <w:rFonts w:eastAsia="Yu Mincho"/>
              </w:rPr>
              <w:t>80</w:t>
            </w:r>
            <w:r w:rsidRPr="00F95B02">
              <w:rPr>
                <w:rFonts w:eastAsia="Yu Mincho"/>
                <w:vertAlign w:val="superscript"/>
              </w:rPr>
              <w:t>1</w:t>
            </w:r>
          </w:p>
        </w:tc>
        <w:tc>
          <w:tcPr>
            <w:tcW w:w="251" w:type="pct"/>
          </w:tcPr>
          <w:p w14:paraId="6810B89A" w14:textId="77777777" w:rsidR="00D62AA8" w:rsidRPr="00F95B02" w:rsidRDefault="00D62AA8" w:rsidP="00640D22">
            <w:pPr>
              <w:pStyle w:val="TAC"/>
              <w:keepNext w:val="0"/>
            </w:pPr>
            <w:r>
              <w:rPr>
                <w:rFonts w:eastAsia="Yu Mincho"/>
              </w:rPr>
              <w:t>90</w:t>
            </w:r>
            <w:r w:rsidRPr="00F95B02">
              <w:rPr>
                <w:rFonts w:eastAsia="Yu Mincho"/>
                <w:vertAlign w:val="superscript"/>
              </w:rPr>
              <w:t>1</w:t>
            </w:r>
          </w:p>
        </w:tc>
        <w:tc>
          <w:tcPr>
            <w:tcW w:w="304" w:type="pct"/>
            <w:gridSpan w:val="2"/>
            <w:vAlign w:val="center"/>
          </w:tcPr>
          <w:p w14:paraId="6486CFF9" w14:textId="77777777" w:rsidR="00D62AA8" w:rsidRPr="00F95B02" w:rsidRDefault="00D62AA8" w:rsidP="00640D22">
            <w:pPr>
              <w:pStyle w:val="TAC"/>
            </w:pPr>
            <w:r>
              <w:rPr>
                <w:rFonts w:eastAsia="Yu Mincho"/>
              </w:rPr>
              <w:t>100</w:t>
            </w:r>
            <w:r w:rsidRPr="00F95B02">
              <w:rPr>
                <w:rFonts w:eastAsia="Yu Mincho"/>
                <w:vertAlign w:val="superscript"/>
              </w:rPr>
              <w:t>1</w:t>
            </w:r>
          </w:p>
        </w:tc>
      </w:tr>
      <w:tr w:rsidR="00D62AA8" w14:paraId="073F67E9" w14:textId="77777777" w:rsidTr="00640D22">
        <w:trPr>
          <w:cantSplit/>
          <w:jc w:val="center"/>
        </w:trPr>
        <w:tc>
          <w:tcPr>
            <w:tcW w:w="346" w:type="pct"/>
            <w:tcBorders>
              <w:top w:val="nil"/>
            </w:tcBorders>
            <w:vAlign w:val="center"/>
          </w:tcPr>
          <w:p w14:paraId="570A7DD2" w14:textId="77777777" w:rsidR="00D62AA8" w:rsidRPr="00F95B02" w:rsidRDefault="00D62AA8" w:rsidP="00640D22">
            <w:pPr>
              <w:pStyle w:val="TAC"/>
              <w:keepNext w:val="0"/>
              <w:rPr>
                <w:rFonts w:eastAsia="Yu Mincho"/>
              </w:rPr>
            </w:pPr>
          </w:p>
        </w:tc>
        <w:tc>
          <w:tcPr>
            <w:tcW w:w="341" w:type="pct"/>
            <w:vAlign w:val="center"/>
          </w:tcPr>
          <w:p w14:paraId="4889BC1A" w14:textId="77777777" w:rsidR="00D62AA8" w:rsidRPr="00F95B02" w:rsidRDefault="00D62AA8" w:rsidP="00640D22">
            <w:pPr>
              <w:pStyle w:val="TAC"/>
              <w:keepNext w:val="0"/>
              <w:rPr>
                <w:rFonts w:eastAsia="Yu Mincho"/>
              </w:rPr>
            </w:pPr>
            <w:r w:rsidRPr="00F95B02">
              <w:rPr>
                <w:rFonts w:eastAsia="Yu Mincho"/>
              </w:rPr>
              <w:t>60</w:t>
            </w:r>
          </w:p>
        </w:tc>
        <w:tc>
          <w:tcPr>
            <w:tcW w:w="261" w:type="pct"/>
          </w:tcPr>
          <w:p w14:paraId="670210FA" w14:textId="77777777" w:rsidR="00D62AA8" w:rsidRPr="00F95B02" w:rsidRDefault="00D62AA8" w:rsidP="00640D22">
            <w:pPr>
              <w:pStyle w:val="TAC"/>
              <w:keepNext w:val="0"/>
              <w:rPr>
                <w:rFonts w:eastAsia="Yu Mincho"/>
              </w:rPr>
            </w:pPr>
          </w:p>
        </w:tc>
        <w:tc>
          <w:tcPr>
            <w:tcW w:w="275" w:type="pct"/>
          </w:tcPr>
          <w:p w14:paraId="5552375D" w14:textId="77777777" w:rsidR="00D62AA8" w:rsidRPr="00F95B02" w:rsidRDefault="00D62AA8" w:rsidP="00640D22">
            <w:pPr>
              <w:pStyle w:val="TAC"/>
              <w:keepNext w:val="0"/>
              <w:rPr>
                <w:rFonts w:eastAsia="Yu Mincho"/>
              </w:rPr>
            </w:pPr>
          </w:p>
        </w:tc>
        <w:tc>
          <w:tcPr>
            <w:tcW w:w="275" w:type="pct"/>
            <w:vAlign w:val="center"/>
          </w:tcPr>
          <w:p w14:paraId="4E22BDE1" w14:textId="77777777" w:rsidR="00D62AA8" w:rsidRPr="00F95B02" w:rsidRDefault="00D62AA8" w:rsidP="00640D22">
            <w:pPr>
              <w:pStyle w:val="TAC"/>
              <w:keepNext w:val="0"/>
              <w:rPr>
                <w:rFonts w:eastAsia="Yu Mincho"/>
              </w:rPr>
            </w:pPr>
            <w:r>
              <w:rPr>
                <w:rFonts w:eastAsia="Yu Mincho"/>
              </w:rPr>
              <w:t>10</w:t>
            </w:r>
          </w:p>
        </w:tc>
        <w:tc>
          <w:tcPr>
            <w:tcW w:w="275" w:type="pct"/>
            <w:vAlign w:val="center"/>
          </w:tcPr>
          <w:p w14:paraId="25DB4B70" w14:textId="77777777" w:rsidR="00D62AA8" w:rsidRPr="00F95B02" w:rsidRDefault="00D62AA8" w:rsidP="00640D22">
            <w:pPr>
              <w:pStyle w:val="TAC"/>
              <w:keepNext w:val="0"/>
              <w:rPr>
                <w:rFonts w:eastAsia="Yu Mincho"/>
              </w:rPr>
            </w:pPr>
            <w:r>
              <w:rPr>
                <w:rFonts w:eastAsia="Yu Mincho"/>
              </w:rPr>
              <w:t>15</w:t>
            </w:r>
          </w:p>
        </w:tc>
        <w:tc>
          <w:tcPr>
            <w:tcW w:w="275" w:type="pct"/>
            <w:vAlign w:val="center"/>
          </w:tcPr>
          <w:p w14:paraId="68E9D456" w14:textId="77777777" w:rsidR="00D62AA8" w:rsidRPr="00F95B02" w:rsidRDefault="00D62AA8" w:rsidP="00640D22">
            <w:pPr>
              <w:pStyle w:val="TAC"/>
              <w:keepNext w:val="0"/>
              <w:rPr>
                <w:rFonts w:eastAsia="Yu Mincho"/>
              </w:rPr>
            </w:pPr>
            <w:r>
              <w:rPr>
                <w:rFonts w:eastAsia="Yu Mincho"/>
              </w:rPr>
              <w:t>20</w:t>
            </w:r>
          </w:p>
        </w:tc>
        <w:tc>
          <w:tcPr>
            <w:tcW w:w="251" w:type="pct"/>
            <w:vAlign w:val="center"/>
          </w:tcPr>
          <w:p w14:paraId="6D83E079" w14:textId="77777777" w:rsidR="00D62AA8" w:rsidRPr="00F95B02" w:rsidRDefault="00D62AA8" w:rsidP="00640D22">
            <w:pPr>
              <w:pStyle w:val="TAC"/>
              <w:keepNext w:val="0"/>
              <w:rPr>
                <w:rFonts w:cs="Arial"/>
                <w:szCs w:val="18"/>
              </w:rPr>
            </w:pPr>
          </w:p>
        </w:tc>
        <w:tc>
          <w:tcPr>
            <w:tcW w:w="275" w:type="pct"/>
          </w:tcPr>
          <w:p w14:paraId="77477E1C" w14:textId="77777777" w:rsidR="00D62AA8" w:rsidRPr="00F95B02" w:rsidRDefault="00D62AA8" w:rsidP="00640D22">
            <w:pPr>
              <w:pStyle w:val="TAC"/>
              <w:keepNext w:val="0"/>
              <w:rPr>
                <w:rFonts w:cs="Arial"/>
                <w:szCs w:val="18"/>
              </w:rPr>
            </w:pPr>
            <w:r>
              <w:rPr>
                <w:rFonts w:cs="Arial"/>
                <w:szCs w:val="18"/>
              </w:rPr>
              <w:t>30</w:t>
            </w:r>
          </w:p>
        </w:tc>
        <w:tc>
          <w:tcPr>
            <w:tcW w:w="275" w:type="pct"/>
          </w:tcPr>
          <w:p w14:paraId="0CBDF7A1" w14:textId="77777777" w:rsidR="00D62AA8" w:rsidRDefault="00D62AA8" w:rsidP="00640D22">
            <w:pPr>
              <w:pStyle w:val="TAC"/>
              <w:rPr>
                <w:rFonts w:eastAsia="Yu Mincho"/>
              </w:rPr>
            </w:pPr>
          </w:p>
        </w:tc>
        <w:tc>
          <w:tcPr>
            <w:tcW w:w="275" w:type="pct"/>
          </w:tcPr>
          <w:p w14:paraId="6ED18DEA" w14:textId="77777777" w:rsidR="00D62AA8" w:rsidRPr="00F95B02" w:rsidRDefault="00D62AA8" w:rsidP="00640D22">
            <w:pPr>
              <w:pStyle w:val="TAC"/>
              <w:rPr>
                <w:rFonts w:eastAsia="Yu Mincho"/>
              </w:rPr>
            </w:pPr>
            <w:r>
              <w:rPr>
                <w:rFonts w:eastAsia="Yu Mincho"/>
              </w:rPr>
              <w:t>40</w:t>
            </w:r>
          </w:p>
        </w:tc>
        <w:tc>
          <w:tcPr>
            <w:tcW w:w="250" w:type="pct"/>
          </w:tcPr>
          <w:p w14:paraId="783E2D36" w14:textId="77777777" w:rsidR="00D62AA8" w:rsidRDefault="00D62AA8" w:rsidP="00640D22">
            <w:pPr>
              <w:pStyle w:val="TAC"/>
              <w:rPr>
                <w:rFonts w:eastAsia="Yu Mincho"/>
              </w:rPr>
            </w:pPr>
          </w:p>
        </w:tc>
        <w:tc>
          <w:tcPr>
            <w:tcW w:w="275" w:type="pct"/>
            <w:vAlign w:val="center"/>
          </w:tcPr>
          <w:p w14:paraId="04595D58" w14:textId="77777777" w:rsidR="00D62AA8" w:rsidRPr="00F95B02" w:rsidRDefault="00D62AA8" w:rsidP="00640D22">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735E9BA8" w14:textId="77777777" w:rsidR="00D62AA8" w:rsidRPr="00F95B02" w:rsidRDefault="00D62AA8" w:rsidP="00640D22">
            <w:pPr>
              <w:pStyle w:val="TAC"/>
              <w:keepNext w:val="0"/>
              <w:rPr>
                <w:rFonts w:eastAsia="Yu Mincho"/>
              </w:rPr>
            </w:pPr>
            <w:r>
              <w:rPr>
                <w:rFonts w:eastAsia="Yu Mincho"/>
              </w:rPr>
              <w:t>60</w:t>
            </w:r>
            <w:r w:rsidRPr="00F95B02">
              <w:rPr>
                <w:rFonts w:eastAsia="Yu Mincho"/>
                <w:vertAlign w:val="superscript"/>
              </w:rPr>
              <w:t>1</w:t>
            </w:r>
          </w:p>
        </w:tc>
        <w:tc>
          <w:tcPr>
            <w:tcW w:w="275" w:type="pct"/>
          </w:tcPr>
          <w:p w14:paraId="0F86800F" w14:textId="77777777" w:rsidR="00D62AA8" w:rsidRPr="00F95B02" w:rsidRDefault="00D62AA8" w:rsidP="00640D22">
            <w:pPr>
              <w:pStyle w:val="TAC"/>
              <w:keepNext w:val="0"/>
            </w:pPr>
            <w:r>
              <w:rPr>
                <w:rFonts w:eastAsia="Yu Mincho"/>
              </w:rPr>
              <w:t>70</w:t>
            </w:r>
            <w:r w:rsidRPr="00F95B02">
              <w:rPr>
                <w:rFonts w:eastAsia="Yu Mincho"/>
                <w:vertAlign w:val="superscript"/>
              </w:rPr>
              <w:t>1</w:t>
            </w:r>
          </w:p>
        </w:tc>
        <w:tc>
          <w:tcPr>
            <w:tcW w:w="275" w:type="pct"/>
            <w:vAlign w:val="center"/>
          </w:tcPr>
          <w:p w14:paraId="35EB7506" w14:textId="77777777" w:rsidR="00D62AA8" w:rsidRPr="00F95B02" w:rsidRDefault="00D62AA8" w:rsidP="00640D22">
            <w:pPr>
              <w:pStyle w:val="TAC"/>
              <w:keepNext w:val="0"/>
              <w:rPr>
                <w:rFonts w:eastAsia="Yu Mincho"/>
              </w:rPr>
            </w:pPr>
            <w:r>
              <w:rPr>
                <w:rFonts w:eastAsia="Yu Mincho"/>
              </w:rPr>
              <w:t>80</w:t>
            </w:r>
            <w:r w:rsidRPr="00F95B02">
              <w:rPr>
                <w:rFonts w:eastAsia="Yu Mincho"/>
                <w:vertAlign w:val="superscript"/>
              </w:rPr>
              <w:t>1</w:t>
            </w:r>
          </w:p>
        </w:tc>
        <w:tc>
          <w:tcPr>
            <w:tcW w:w="251" w:type="pct"/>
          </w:tcPr>
          <w:p w14:paraId="24F53C26" w14:textId="77777777" w:rsidR="00D62AA8" w:rsidRPr="00F95B02" w:rsidRDefault="00D62AA8" w:rsidP="00640D22">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6F1156E4" w14:textId="77777777" w:rsidR="00D62AA8" w:rsidRPr="00F95B02" w:rsidRDefault="00D62AA8" w:rsidP="00640D22">
            <w:pPr>
              <w:pStyle w:val="TAC"/>
              <w:rPr>
                <w:rFonts w:eastAsia="Yu Mincho"/>
              </w:rPr>
            </w:pPr>
            <w:r>
              <w:rPr>
                <w:rFonts w:eastAsia="Yu Mincho"/>
              </w:rPr>
              <w:t>100</w:t>
            </w:r>
            <w:r w:rsidRPr="00F95B02">
              <w:rPr>
                <w:rFonts w:eastAsia="Yu Mincho"/>
                <w:vertAlign w:val="superscript"/>
              </w:rPr>
              <w:t>1</w:t>
            </w:r>
          </w:p>
        </w:tc>
      </w:tr>
      <w:tr w:rsidR="00D62AA8" w14:paraId="494FB0CF" w14:textId="77777777" w:rsidTr="00640D22">
        <w:trPr>
          <w:cantSplit/>
          <w:jc w:val="center"/>
        </w:trPr>
        <w:tc>
          <w:tcPr>
            <w:tcW w:w="346" w:type="pct"/>
            <w:tcBorders>
              <w:bottom w:val="nil"/>
            </w:tcBorders>
            <w:vAlign w:val="center"/>
          </w:tcPr>
          <w:p w14:paraId="26820B85" w14:textId="77777777" w:rsidR="00D62AA8" w:rsidRPr="00F95B02" w:rsidRDefault="00D62AA8" w:rsidP="00640D22">
            <w:pPr>
              <w:pStyle w:val="TAC"/>
              <w:keepNext w:val="0"/>
              <w:rPr>
                <w:rFonts w:eastAsia="Yu Mincho"/>
              </w:rPr>
            </w:pPr>
          </w:p>
        </w:tc>
        <w:tc>
          <w:tcPr>
            <w:tcW w:w="341" w:type="pct"/>
            <w:vAlign w:val="center"/>
          </w:tcPr>
          <w:p w14:paraId="6600B7CB" w14:textId="77777777" w:rsidR="00D62AA8" w:rsidRPr="00F95B02" w:rsidRDefault="00D62AA8" w:rsidP="00640D22">
            <w:pPr>
              <w:pStyle w:val="TAC"/>
              <w:keepNext w:val="0"/>
              <w:rPr>
                <w:rFonts w:eastAsia="Yu Mincho"/>
              </w:rPr>
            </w:pPr>
            <w:r w:rsidRPr="00F95B02">
              <w:t>15</w:t>
            </w:r>
          </w:p>
        </w:tc>
        <w:tc>
          <w:tcPr>
            <w:tcW w:w="261" w:type="pct"/>
          </w:tcPr>
          <w:p w14:paraId="4497D5B7" w14:textId="77777777" w:rsidR="00D62AA8" w:rsidRDefault="00D62AA8" w:rsidP="00640D22">
            <w:pPr>
              <w:pStyle w:val="TAC"/>
              <w:keepNext w:val="0"/>
              <w:rPr>
                <w:rFonts w:cs="Arial"/>
                <w:szCs w:val="18"/>
              </w:rPr>
            </w:pPr>
          </w:p>
        </w:tc>
        <w:tc>
          <w:tcPr>
            <w:tcW w:w="275" w:type="pct"/>
          </w:tcPr>
          <w:p w14:paraId="0FEEA7B3" w14:textId="77777777" w:rsidR="00D62AA8" w:rsidRPr="00F95B02" w:rsidRDefault="00D62AA8" w:rsidP="00640D22">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51A425D0" w14:textId="77777777" w:rsidR="00D62AA8" w:rsidRPr="00F95B02" w:rsidRDefault="00D62AA8" w:rsidP="00640D22">
            <w:pPr>
              <w:pStyle w:val="TAC"/>
              <w:keepNext w:val="0"/>
              <w:rPr>
                <w:rFonts w:eastAsia="Yu Mincho"/>
              </w:rPr>
            </w:pPr>
            <w:r>
              <w:rPr>
                <w:rFonts w:cs="Arial"/>
                <w:szCs w:val="18"/>
              </w:rPr>
              <w:t>10</w:t>
            </w:r>
          </w:p>
        </w:tc>
        <w:tc>
          <w:tcPr>
            <w:tcW w:w="275" w:type="pct"/>
            <w:vAlign w:val="center"/>
          </w:tcPr>
          <w:p w14:paraId="214B87B6" w14:textId="77777777" w:rsidR="00D62AA8" w:rsidRPr="00F95B02" w:rsidRDefault="00D62AA8" w:rsidP="00640D22">
            <w:pPr>
              <w:pStyle w:val="TAC"/>
              <w:keepNext w:val="0"/>
              <w:rPr>
                <w:rFonts w:eastAsia="Yu Mincho"/>
              </w:rPr>
            </w:pPr>
            <w:r>
              <w:rPr>
                <w:rFonts w:cs="Arial"/>
                <w:szCs w:val="18"/>
              </w:rPr>
              <w:t>15</w:t>
            </w:r>
          </w:p>
        </w:tc>
        <w:tc>
          <w:tcPr>
            <w:tcW w:w="275" w:type="pct"/>
            <w:vAlign w:val="center"/>
          </w:tcPr>
          <w:p w14:paraId="69A22137" w14:textId="77777777" w:rsidR="00D62AA8" w:rsidRPr="00F95B02" w:rsidRDefault="00D62AA8" w:rsidP="00640D22">
            <w:pPr>
              <w:pStyle w:val="TAC"/>
              <w:keepNext w:val="0"/>
              <w:rPr>
                <w:rFonts w:eastAsia="Yu Mincho"/>
              </w:rPr>
            </w:pPr>
            <w:r>
              <w:rPr>
                <w:rFonts w:cs="Arial"/>
                <w:szCs w:val="18"/>
              </w:rPr>
              <w:t>20</w:t>
            </w:r>
          </w:p>
        </w:tc>
        <w:tc>
          <w:tcPr>
            <w:tcW w:w="251" w:type="pct"/>
          </w:tcPr>
          <w:p w14:paraId="0BE11B7E" w14:textId="77777777" w:rsidR="00D62AA8" w:rsidRPr="00F95B02" w:rsidRDefault="00D62AA8" w:rsidP="00640D22">
            <w:pPr>
              <w:pStyle w:val="TAC"/>
              <w:keepNext w:val="0"/>
              <w:rPr>
                <w:rFonts w:cs="Arial"/>
                <w:szCs w:val="18"/>
              </w:rPr>
            </w:pPr>
          </w:p>
        </w:tc>
        <w:tc>
          <w:tcPr>
            <w:tcW w:w="275" w:type="pct"/>
            <w:vAlign w:val="center"/>
          </w:tcPr>
          <w:p w14:paraId="55E86273" w14:textId="77777777" w:rsidR="00D62AA8" w:rsidRPr="00F95B02" w:rsidRDefault="00D62AA8" w:rsidP="00640D22">
            <w:pPr>
              <w:pStyle w:val="TAC"/>
              <w:keepNext w:val="0"/>
              <w:rPr>
                <w:rFonts w:cs="Arial"/>
                <w:szCs w:val="18"/>
              </w:rPr>
            </w:pPr>
            <w:r>
              <w:rPr>
                <w:rFonts w:cs="Arial"/>
                <w:szCs w:val="18"/>
              </w:rPr>
              <w:t>30</w:t>
            </w:r>
          </w:p>
        </w:tc>
        <w:tc>
          <w:tcPr>
            <w:tcW w:w="275" w:type="pct"/>
          </w:tcPr>
          <w:p w14:paraId="4F15C006" w14:textId="77777777" w:rsidR="00D62AA8" w:rsidRDefault="00D62AA8" w:rsidP="00640D22">
            <w:pPr>
              <w:pStyle w:val="TAC"/>
              <w:rPr>
                <w:rFonts w:cs="Arial"/>
                <w:szCs w:val="18"/>
              </w:rPr>
            </w:pPr>
          </w:p>
        </w:tc>
        <w:tc>
          <w:tcPr>
            <w:tcW w:w="275" w:type="pct"/>
            <w:vAlign w:val="center"/>
          </w:tcPr>
          <w:p w14:paraId="107495C0" w14:textId="77777777" w:rsidR="00D62AA8" w:rsidRPr="00F95B02" w:rsidRDefault="00D62AA8" w:rsidP="00640D22">
            <w:pPr>
              <w:pStyle w:val="TAC"/>
              <w:rPr>
                <w:rFonts w:eastAsia="Yu Mincho"/>
              </w:rPr>
            </w:pPr>
            <w:r>
              <w:rPr>
                <w:rFonts w:cs="Arial"/>
                <w:szCs w:val="18"/>
              </w:rPr>
              <w:t>40</w:t>
            </w:r>
          </w:p>
        </w:tc>
        <w:tc>
          <w:tcPr>
            <w:tcW w:w="250" w:type="pct"/>
          </w:tcPr>
          <w:p w14:paraId="63A1ABFB" w14:textId="77777777" w:rsidR="00D62AA8" w:rsidRDefault="00D62AA8" w:rsidP="00640D22">
            <w:pPr>
              <w:pStyle w:val="TAC"/>
              <w:rPr>
                <w:rFonts w:cs="Arial"/>
                <w:szCs w:val="18"/>
              </w:rPr>
            </w:pPr>
          </w:p>
        </w:tc>
        <w:tc>
          <w:tcPr>
            <w:tcW w:w="275" w:type="pct"/>
            <w:vAlign w:val="center"/>
          </w:tcPr>
          <w:p w14:paraId="4C4FB617" w14:textId="77777777" w:rsidR="00D62AA8" w:rsidRPr="00F95B02" w:rsidRDefault="00D62AA8" w:rsidP="00640D22">
            <w:pPr>
              <w:pStyle w:val="TAC"/>
              <w:keepNext w:val="0"/>
              <w:rPr>
                <w:rFonts w:eastAsia="Yu Mincho"/>
              </w:rPr>
            </w:pPr>
            <w:r>
              <w:rPr>
                <w:rFonts w:cs="Arial"/>
                <w:szCs w:val="18"/>
              </w:rPr>
              <w:t>50</w:t>
            </w:r>
          </w:p>
        </w:tc>
        <w:tc>
          <w:tcPr>
            <w:tcW w:w="251" w:type="pct"/>
            <w:vAlign w:val="center"/>
          </w:tcPr>
          <w:p w14:paraId="29097E80" w14:textId="77777777" w:rsidR="00D62AA8" w:rsidRPr="00F95B02" w:rsidRDefault="00D62AA8" w:rsidP="00640D22">
            <w:pPr>
              <w:pStyle w:val="TAC"/>
              <w:keepNext w:val="0"/>
              <w:rPr>
                <w:rFonts w:eastAsia="Yu Mincho"/>
              </w:rPr>
            </w:pPr>
          </w:p>
        </w:tc>
        <w:tc>
          <w:tcPr>
            <w:tcW w:w="275" w:type="pct"/>
          </w:tcPr>
          <w:p w14:paraId="6C46CEC9" w14:textId="77777777" w:rsidR="00D62AA8" w:rsidRPr="00F95B02" w:rsidRDefault="00D62AA8" w:rsidP="00640D22">
            <w:pPr>
              <w:pStyle w:val="TAC"/>
              <w:keepNext w:val="0"/>
            </w:pPr>
          </w:p>
        </w:tc>
        <w:tc>
          <w:tcPr>
            <w:tcW w:w="275" w:type="pct"/>
            <w:vAlign w:val="center"/>
          </w:tcPr>
          <w:p w14:paraId="7377F080" w14:textId="77777777" w:rsidR="00D62AA8" w:rsidRPr="00F95B02" w:rsidRDefault="00D62AA8" w:rsidP="00640D22">
            <w:pPr>
              <w:pStyle w:val="TAC"/>
              <w:keepNext w:val="0"/>
              <w:rPr>
                <w:rFonts w:eastAsia="Yu Mincho"/>
              </w:rPr>
            </w:pPr>
          </w:p>
        </w:tc>
        <w:tc>
          <w:tcPr>
            <w:tcW w:w="251" w:type="pct"/>
          </w:tcPr>
          <w:p w14:paraId="5B524586" w14:textId="77777777" w:rsidR="00D62AA8" w:rsidRPr="00F95B02" w:rsidRDefault="00D62AA8" w:rsidP="00640D22">
            <w:pPr>
              <w:pStyle w:val="TAC"/>
              <w:keepNext w:val="0"/>
              <w:rPr>
                <w:rFonts w:eastAsia="Yu Mincho"/>
              </w:rPr>
            </w:pPr>
          </w:p>
        </w:tc>
        <w:tc>
          <w:tcPr>
            <w:tcW w:w="304" w:type="pct"/>
            <w:gridSpan w:val="2"/>
            <w:vAlign w:val="center"/>
          </w:tcPr>
          <w:p w14:paraId="7E421C96" w14:textId="77777777" w:rsidR="00D62AA8" w:rsidRPr="00F95B02" w:rsidRDefault="00D62AA8" w:rsidP="00640D22">
            <w:pPr>
              <w:pStyle w:val="TAC"/>
              <w:rPr>
                <w:rFonts w:eastAsia="Yu Mincho"/>
              </w:rPr>
            </w:pPr>
          </w:p>
        </w:tc>
      </w:tr>
      <w:tr w:rsidR="00D62AA8" w14:paraId="2D08666E" w14:textId="77777777" w:rsidTr="00640D22">
        <w:trPr>
          <w:cantSplit/>
          <w:jc w:val="center"/>
        </w:trPr>
        <w:tc>
          <w:tcPr>
            <w:tcW w:w="346" w:type="pct"/>
            <w:tcBorders>
              <w:top w:val="nil"/>
              <w:bottom w:val="nil"/>
            </w:tcBorders>
            <w:vAlign w:val="center"/>
          </w:tcPr>
          <w:p w14:paraId="113EDB08" w14:textId="77777777" w:rsidR="00D62AA8" w:rsidRPr="00F95B02" w:rsidRDefault="00D62AA8" w:rsidP="00640D22">
            <w:pPr>
              <w:pStyle w:val="TAC"/>
              <w:keepNext w:val="0"/>
              <w:rPr>
                <w:rFonts w:eastAsia="Yu Mincho"/>
              </w:rPr>
            </w:pPr>
            <w:r w:rsidRPr="00F95B02">
              <w:t>n50</w:t>
            </w:r>
          </w:p>
        </w:tc>
        <w:tc>
          <w:tcPr>
            <w:tcW w:w="341" w:type="pct"/>
            <w:vAlign w:val="center"/>
          </w:tcPr>
          <w:p w14:paraId="33656F9D" w14:textId="77777777" w:rsidR="00D62AA8" w:rsidRPr="00F95B02" w:rsidRDefault="00D62AA8" w:rsidP="00640D22">
            <w:pPr>
              <w:pStyle w:val="TAC"/>
              <w:keepNext w:val="0"/>
            </w:pPr>
            <w:r w:rsidRPr="00F95B02">
              <w:t>30</w:t>
            </w:r>
          </w:p>
        </w:tc>
        <w:tc>
          <w:tcPr>
            <w:tcW w:w="261" w:type="pct"/>
          </w:tcPr>
          <w:p w14:paraId="5577AC3B" w14:textId="77777777" w:rsidR="00D62AA8" w:rsidRPr="00F95B02" w:rsidRDefault="00D62AA8" w:rsidP="00640D22">
            <w:pPr>
              <w:pStyle w:val="TAC"/>
              <w:keepNext w:val="0"/>
              <w:rPr>
                <w:rFonts w:cs="Arial"/>
                <w:szCs w:val="18"/>
              </w:rPr>
            </w:pPr>
          </w:p>
        </w:tc>
        <w:tc>
          <w:tcPr>
            <w:tcW w:w="275" w:type="pct"/>
          </w:tcPr>
          <w:p w14:paraId="6B17373C" w14:textId="77777777" w:rsidR="00D62AA8" w:rsidRPr="00F95B02" w:rsidRDefault="00D62AA8" w:rsidP="00640D22">
            <w:pPr>
              <w:pStyle w:val="TAC"/>
              <w:keepNext w:val="0"/>
              <w:rPr>
                <w:rFonts w:cs="Arial"/>
                <w:szCs w:val="18"/>
              </w:rPr>
            </w:pPr>
          </w:p>
        </w:tc>
        <w:tc>
          <w:tcPr>
            <w:tcW w:w="275" w:type="pct"/>
          </w:tcPr>
          <w:p w14:paraId="74AEF6E6" w14:textId="77777777" w:rsidR="00D62AA8" w:rsidRPr="00F95B02" w:rsidRDefault="00D62AA8" w:rsidP="00640D22">
            <w:pPr>
              <w:pStyle w:val="TAC"/>
              <w:keepNext w:val="0"/>
              <w:rPr>
                <w:rFonts w:cs="Arial"/>
                <w:szCs w:val="18"/>
              </w:rPr>
            </w:pPr>
            <w:r>
              <w:rPr>
                <w:rFonts w:cs="Arial"/>
                <w:szCs w:val="18"/>
              </w:rPr>
              <w:t>10</w:t>
            </w:r>
          </w:p>
        </w:tc>
        <w:tc>
          <w:tcPr>
            <w:tcW w:w="275" w:type="pct"/>
            <w:vAlign w:val="center"/>
          </w:tcPr>
          <w:p w14:paraId="7742CA5D" w14:textId="77777777" w:rsidR="00D62AA8" w:rsidRPr="00F95B02" w:rsidRDefault="00D62AA8" w:rsidP="00640D22">
            <w:pPr>
              <w:pStyle w:val="TAC"/>
              <w:keepNext w:val="0"/>
              <w:rPr>
                <w:rFonts w:cs="Arial"/>
                <w:szCs w:val="18"/>
              </w:rPr>
            </w:pPr>
            <w:r>
              <w:rPr>
                <w:rFonts w:cs="Arial"/>
                <w:szCs w:val="18"/>
              </w:rPr>
              <w:t>15</w:t>
            </w:r>
          </w:p>
        </w:tc>
        <w:tc>
          <w:tcPr>
            <w:tcW w:w="275" w:type="pct"/>
            <w:vAlign w:val="center"/>
          </w:tcPr>
          <w:p w14:paraId="585A58E1" w14:textId="77777777" w:rsidR="00D62AA8" w:rsidRPr="00F95B02" w:rsidRDefault="00D62AA8" w:rsidP="00640D22">
            <w:pPr>
              <w:pStyle w:val="TAC"/>
              <w:keepNext w:val="0"/>
              <w:rPr>
                <w:rFonts w:cs="Arial"/>
                <w:szCs w:val="18"/>
              </w:rPr>
            </w:pPr>
            <w:r>
              <w:rPr>
                <w:rFonts w:cs="Arial"/>
                <w:szCs w:val="18"/>
              </w:rPr>
              <w:t>20</w:t>
            </w:r>
          </w:p>
        </w:tc>
        <w:tc>
          <w:tcPr>
            <w:tcW w:w="251" w:type="pct"/>
          </w:tcPr>
          <w:p w14:paraId="1D109CC3" w14:textId="77777777" w:rsidR="00D62AA8" w:rsidRPr="00F95B02" w:rsidRDefault="00D62AA8" w:rsidP="00640D22">
            <w:pPr>
              <w:pStyle w:val="TAC"/>
              <w:keepNext w:val="0"/>
              <w:rPr>
                <w:rFonts w:cs="Arial"/>
                <w:szCs w:val="18"/>
              </w:rPr>
            </w:pPr>
          </w:p>
        </w:tc>
        <w:tc>
          <w:tcPr>
            <w:tcW w:w="275" w:type="pct"/>
            <w:vAlign w:val="center"/>
          </w:tcPr>
          <w:p w14:paraId="215AA355" w14:textId="77777777" w:rsidR="00D62AA8" w:rsidRPr="00F95B02" w:rsidRDefault="00D62AA8" w:rsidP="00640D22">
            <w:pPr>
              <w:pStyle w:val="TAC"/>
              <w:keepNext w:val="0"/>
              <w:rPr>
                <w:rFonts w:cs="Arial"/>
                <w:szCs w:val="18"/>
              </w:rPr>
            </w:pPr>
            <w:r>
              <w:rPr>
                <w:rFonts w:cs="Arial"/>
                <w:szCs w:val="18"/>
              </w:rPr>
              <w:t>30</w:t>
            </w:r>
          </w:p>
        </w:tc>
        <w:tc>
          <w:tcPr>
            <w:tcW w:w="275" w:type="pct"/>
          </w:tcPr>
          <w:p w14:paraId="2D38BA17" w14:textId="77777777" w:rsidR="00D62AA8" w:rsidRDefault="00D62AA8" w:rsidP="00640D22">
            <w:pPr>
              <w:pStyle w:val="TAC"/>
              <w:rPr>
                <w:rFonts w:cs="Arial"/>
                <w:szCs w:val="18"/>
              </w:rPr>
            </w:pPr>
          </w:p>
        </w:tc>
        <w:tc>
          <w:tcPr>
            <w:tcW w:w="275" w:type="pct"/>
            <w:vAlign w:val="center"/>
          </w:tcPr>
          <w:p w14:paraId="7447BF65" w14:textId="77777777" w:rsidR="00D62AA8" w:rsidRPr="00F95B02" w:rsidRDefault="00D62AA8" w:rsidP="00640D22">
            <w:pPr>
              <w:pStyle w:val="TAC"/>
              <w:rPr>
                <w:rFonts w:cs="Arial"/>
                <w:szCs w:val="18"/>
              </w:rPr>
            </w:pPr>
            <w:r>
              <w:rPr>
                <w:rFonts w:cs="Arial"/>
                <w:szCs w:val="18"/>
              </w:rPr>
              <w:t>40</w:t>
            </w:r>
          </w:p>
        </w:tc>
        <w:tc>
          <w:tcPr>
            <w:tcW w:w="250" w:type="pct"/>
          </w:tcPr>
          <w:p w14:paraId="7F868AFC" w14:textId="77777777" w:rsidR="00D62AA8" w:rsidRDefault="00D62AA8" w:rsidP="00640D22">
            <w:pPr>
              <w:pStyle w:val="TAC"/>
              <w:rPr>
                <w:rFonts w:cs="Arial"/>
                <w:szCs w:val="18"/>
              </w:rPr>
            </w:pPr>
          </w:p>
        </w:tc>
        <w:tc>
          <w:tcPr>
            <w:tcW w:w="275" w:type="pct"/>
            <w:vAlign w:val="center"/>
          </w:tcPr>
          <w:p w14:paraId="678EEB24"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70DFBF2F" w14:textId="77777777" w:rsidR="00D62AA8" w:rsidRPr="00F95B02" w:rsidRDefault="00D62AA8" w:rsidP="00640D22">
            <w:pPr>
              <w:pStyle w:val="TAC"/>
              <w:keepNext w:val="0"/>
              <w:rPr>
                <w:rFonts w:eastAsia="Yu Mincho"/>
              </w:rPr>
            </w:pPr>
            <w:r>
              <w:rPr>
                <w:rFonts w:cs="Arial"/>
                <w:szCs w:val="18"/>
              </w:rPr>
              <w:t>60</w:t>
            </w:r>
          </w:p>
        </w:tc>
        <w:tc>
          <w:tcPr>
            <w:tcW w:w="275" w:type="pct"/>
          </w:tcPr>
          <w:p w14:paraId="52B6589F" w14:textId="77777777" w:rsidR="00D62AA8" w:rsidRPr="00F95B02" w:rsidRDefault="00D62AA8" w:rsidP="00640D22">
            <w:pPr>
              <w:pStyle w:val="TAC"/>
              <w:keepNext w:val="0"/>
            </w:pPr>
          </w:p>
        </w:tc>
        <w:tc>
          <w:tcPr>
            <w:tcW w:w="275" w:type="pct"/>
            <w:vAlign w:val="center"/>
          </w:tcPr>
          <w:p w14:paraId="3872B0FE" w14:textId="77777777" w:rsidR="00D62AA8" w:rsidRPr="00F95B02" w:rsidRDefault="00D62AA8" w:rsidP="00640D22">
            <w:pPr>
              <w:pStyle w:val="TAC"/>
              <w:keepNext w:val="0"/>
              <w:rPr>
                <w:rFonts w:eastAsia="Yu Mincho"/>
              </w:rPr>
            </w:pPr>
            <w:r>
              <w:rPr>
                <w:rFonts w:cs="Arial"/>
                <w:szCs w:val="18"/>
              </w:rPr>
              <w:t>80</w:t>
            </w:r>
          </w:p>
        </w:tc>
        <w:tc>
          <w:tcPr>
            <w:tcW w:w="251" w:type="pct"/>
          </w:tcPr>
          <w:p w14:paraId="22FCC2F6" w14:textId="77777777" w:rsidR="00D62AA8" w:rsidRPr="00F95B02" w:rsidRDefault="00D62AA8" w:rsidP="00640D22">
            <w:pPr>
              <w:pStyle w:val="TAC"/>
              <w:keepNext w:val="0"/>
              <w:rPr>
                <w:rFonts w:eastAsia="Yu Mincho"/>
              </w:rPr>
            </w:pPr>
          </w:p>
        </w:tc>
        <w:tc>
          <w:tcPr>
            <w:tcW w:w="304" w:type="pct"/>
            <w:gridSpan w:val="2"/>
            <w:vAlign w:val="center"/>
          </w:tcPr>
          <w:p w14:paraId="55D0242B" w14:textId="77777777" w:rsidR="00D62AA8" w:rsidRPr="00F95B02" w:rsidRDefault="00D62AA8" w:rsidP="00640D22">
            <w:pPr>
              <w:pStyle w:val="TAC"/>
              <w:rPr>
                <w:rFonts w:eastAsia="Yu Mincho"/>
              </w:rPr>
            </w:pPr>
          </w:p>
        </w:tc>
      </w:tr>
      <w:tr w:rsidR="00D62AA8" w14:paraId="50695D8F" w14:textId="77777777" w:rsidTr="00640D22">
        <w:trPr>
          <w:cantSplit/>
          <w:jc w:val="center"/>
        </w:trPr>
        <w:tc>
          <w:tcPr>
            <w:tcW w:w="346" w:type="pct"/>
            <w:tcBorders>
              <w:top w:val="nil"/>
            </w:tcBorders>
            <w:vAlign w:val="center"/>
          </w:tcPr>
          <w:p w14:paraId="364E5783" w14:textId="77777777" w:rsidR="00D62AA8" w:rsidRPr="00F95B02" w:rsidRDefault="00D62AA8" w:rsidP="00640D22">
            <w:pPr>
              <w:pStyle w:val="TAC"/>
              <w:keepNext w:val="0"/>
            </w:pPr>
          </w:p>
        </w:tc>
        <w:tc>
          <w:tcPr>
            <w:tcW w:w="341" w:type="pct"/>
            <w:vAlign w:val="center"/>
          </w:tcPr>
          <w:p w14:paraId="7680165A" w14:textId="77777777" w:rsidR="00D62AA8" w:rsidRPr="00F95B02" w:rsidRDefault="00D62AA8" w:rsidP="00640D22">
            <w:pPr>
              <w:pStyle w:val="TAC"/>
              <w:keepNext w:val="0"/>
            </w:pPr>
            <w:r w:rsidRPr="00F95B02">
              <w:t>60</w:t>
            </w:r>
          </w:p>
        </w:tc>
        <w:tc>
          <w:tcPr>
            <w:tcW w:w="261" w:type="pct"/>
          </w:tcPr>
          <w:p w14:paraId="2AE66BC4" w14:textId="77777777" w:rsidR="00D62AA8" w:rsidRPr="00F95B02" w:rsidRDefault="00D62AA8" w:rsidP="00640D22">
            <w:pPr>
              <w:pStyle w:val="TAC"/>
              <w:keepNext w:val="0"/>
              <w:rPr>
                <w:rFonts w:cs="Arial"/>
                <w:szCs w:val="18"/>
              </w:rPr>
            </w:pPr>
          </w:p>
        </w:tc>
        <w:tc>
          <w:tcPr>
            <w:tcW w:w="275" w:type="pct"/>
          </w:tcPr>
          <w:p w14:paraId="64C0F56C" w14:textId="77777777" w:rsidR="00D62AA8" w:rsidRPr="00F95B02" w:rsidRDefault="00D62AA8" w:rsidP="00640D22">
            <w:pPr>
              <w:pStyle w:val="TAC"/>
              <w:keepNext w:val="0"/>
              <w:rPr>
                <w:rFonts w:cs="Arial"/>
                <w:szCs w:val="18"/>
              </w:rPr>
            </w:pPr>
          </w:p>
        </w:tc>
        <w:tc>
          <w:tcPr>
            <w:tcW w:w="275" w:type="pct"/>
            <w:vAlign w:val="center"/>
          </w:tcPr>
          <w:p w14:paraId="59942B6A" w14:textId="77777777" w:rsidR="00D62AA8" w:rsidRPr="00F95B02" w:rsidRDefault="00D62AA8" w:rsidP="00640D22">
            <w:pPr>
              <w:pStyle w:val="TAC"/>
              <w:keepNext w:val="0"/>
              <w:rPr>
                <w:rFonts w:cs="Arial"/>
                <w:szCs w:val="18"/>
              </w:rPr>
            </w:pPr>
            <w:r>
              <w:rPr>
                <w:rFonts w:cs="Arial"/>
                <w:szCs w:val="18"/>
              </w:rPr>
              <w:t>10</w:t>
            </w:r>
          </w:p>
        </w:tc>
        <w:tc>
          <w:tcPr>
            <w:tcW w:w="275" w:type="pct"/>
            <w:vAlign w:val="center"/>
          </w:tcPr>
          <w:p w14:paraId="24527307" w14:textId="77777777" w:rsidR="00D62AA8" w:rsidRPr="00F95B02" w:rsidRDefault="00D62AA8" w:rsidP="00640D22">
            <w:pPr>
              <w:pStyle w:val="TAC"/>
              <w:keepNext w:val="0"/>
              <w:rPr>
                <w:rFonts w:cs="Arial"/>
                <w:szCs w:val="18"/>
              </w:rPr>
            </w:pPr>
            <w:r>
              <w:rPr>
                <w:rFonts w:cs="Arial"/>
                <w:szCs w:val="18"/>
              </w:rPr>
              <w:t>15</w:t>
            </w:r>
          </w:p>
        </w:tc>
        <w:tc>
          <w:tcPr>
            <w:tcW w:w="275" w:type="pct"/>
            <w:vAlign w:val="center"/>
          </w:tcPr>
          <w:p w14:paraId="0A138E24" w14:textId="77777777" w:rsidR="00D62AA8" w:rsidRPr="00F95B02" w:rsidRDefault="00D62AA8" w:rsidP="00640D22">
            <w:pPr>
              <w:pStyle w:val="TAC"/>
              <w:keepNext w:val="0"/>
              <w:rPr>
                <w:rFonts w:cs="Arial"/>
                <w:szCs w:val="18"/>
              </w:rPr>
            </w:pPr>
            <w:r>
              <w:rPr>
                <w:rFonts w:cs="Arial"/>
                <w:szCs w:val="18"/>
              </w:rPr>
              <w:t>20</w:t>
            </w:r>
          </w:p>
        </w:tc>
        <w:tc>
          <w:tcPr>
            <w:tcW w:w="251" w:type="pct"/>
          </w:tcPr>
          <w:p w14:paraId="2B40B034" w14:textId="77777777" w:rsidR="00D62AA8" w:rsidRPr="00F95B02" w:rsidRDefault="00D62AA8" w:rsidP="00640D22">
            <w:pPr>
              <w:pStyle w:val="TAC"/>
              <w:keepNext w:val="0"/>
              <w:rPr>
                <w:rFonts w:cs="Arial"/>
                <w:szCs w:val="18"/>
              </w:rPr>
            </w:pPr>
          </w:p>
        </w:tc>
        <w:tc>
          <w:tcPr>
            <w:tcW w:w="275" w:type="pct"/>
            <w:vAlign w:val="center"/>
          </w:tcPr>
          <w:p w14:paraId="6BB48C69" w14:textId="77777777" w:rsidR="00D62AA8" w:rsidRPr="00F95B02" w:rsidRDefault="00D62AA8" w:rsidP="00640D22">
            <w:pPr>
              <w:pStyle w:val="TAC"/>
              <w:keepNext w:val="0"/>
              <w:rPr>
                <w:rFonts w:cs="Arial"/>
                <w:szCs w:val="18"/>
              </w:rPr>
            </w:pPr>
            <w:r>
              <w:rPr>
                <w:rFonts w:cs="Arial"/>
                <w:szCs w:val="18"/>
              </w:rPr>
              <w:t>30</w:t>
            </w:r>
          </w:p>
        </w:tc>
        <w:tc>
          <w:tcPr>
            <w:tcW w:w="275" w:type="pct"/>
          </w:tcPr>
          <w:p w14:paraId="087B89F7" w14:textId="77777777" w:rsidR="00D62AA8" w:rsidRDefault="00D62AA8" w:rsidP="00640D22">
            <w:pPr>
              <w:pStyle w:val="TAC"/>
              <w:rPr>
                <w:rFonts w:cs="Arial"/>
                <w:szCs w:val="18"/>
              </w:rPr>
            </w:pPr>
          </w:p>
        </w:tc>
        <w:tc>
          <w:tcPr>
            <w:tcW w:w="275" w:type="pct"/>
            <w:vAlign w:val="center"/>
          </w:tcPr>
          <w:p w14:paraId="066878EA" w14:textId="77777777" w:rsidR="00D62AA8" w:rsidRPr="00F95B02" w:rsidRDefault="00D62AA8" w:rsidP="00640D22">
            <w:pPr>
              <w:pStyle w:val="TAC"/>
              <w:rPr>
                <w:rFonts w:cs="Arial"/>
                <w:szCs w:val="18"/>
              </w:rPr>
            </w:pPr>
            <w:r>
              <w:rPr>
                <w:rFonts w:cs="Arial"/>
                <w:szCs w:val="18"/>
              </w:rPr>
              <w:t>40</w:t>
            </w:r>
          </w:p>
        </w:tc>
        <w:tc>
          <w:tcPr>
            <w:tcW w:w="250" w:type="pct"/>
          </w:tcPr>
          <w:p w14:paraId="70F3549D" w14:textId="77777777" w:rsidR="00D62AA8" w:rsidRDefault="00D62AA8" w:rsidP="00640D22">
            <w:pPr>
              <w:pStyle w:val="TAC"/>
              <w:rPr>
                <w:rFonts w:cs="Arial"/>
                <w:szCs w:val="18"/>
              </w:rPr>
            </w:pPr>
          </w:p>
        </w:tc>
        <w:tc>
          <w:tcPr>
            <w:tcW w:w="275" w:type="pct"/>
            <w:vAlign w:val="center"/>
          </w:tcPr>
          <w:p w14:paraId="4202004C"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61D247C9" w14:textId="77777777" w:rsidR="00D62AA8" w:rsidRPr="00F95B02" w:rsidRDefault="00D62AA8" w:rsidP="00640D22">
            <w:pPr>
              <w:pStyle w:val="TAC"/>
              <w:keepNext w:val="0"/>
              <w:rPr>
                <w:rFonts w:cs="Arial"/>
                <w:szCs w:val="18"/>
              </w:rPr>
            </w:pPr>
            <w:r>
              <w:rPr>
                <w:rFonts w:cs="Arial"/>
                <w:szCs w:val="18"/>
              </w:rPr>
              <w:t>60</w:t>
            </w:r>
          </w:p>
        </w:tc>
        <w:tc>
          <w:tcPr>
            <w:tcW w:w="275" w:type="pct"/>
          </w:tcPr>
          <w:p w14:paraId="5B18E49A" w14:textId="77777777" w:rsidR="00D62AA8" w:rsidRPr="00F95B02" w:rsidRDefault="00D62AA8" w:rsidP="00640D22">
            <w:pPr>
              <w:pStyle w:val="TAC"/>
              <w:keepNext w:val="0"/>
            </w:pPr>
          </w:p>
        </w:tc>
        <w:tc>
          <w:tcPr>
            <w:tcW w:w="275" w:type="pct"/>
            <w:vAlign w:val="center"/>
          </w:tcPr>
          <w:p w14:paraId="6506C814" w14:textId="77777777" w:rsidR="00D62AA8" w:rsidRPr="00F95B02" w:rsidRDefault="00D62AA8" w:rsidP="00640D22">
            <w:pPr>
              <w:pStyle w:val="TAC"/>
              <w:keepNext w:val="0"/>
              <w:rPr>
                <w:rFonts w:cs="Arial"/>
                <w:szCs w:val="18"/>
              </w:rPr>
            </w:pPr>
            <w:r>
              <w:rPr>
                <w:rFonts w:cs="Arial"/>
                <w:szCs w:val="18"/>
              </w:rPr>
              <w:t>80</w:t>
            </w:r>
          </w:p>
        </w:tc>
        <w:tc>
          <w:tcPr>
            <w:tcW w:w="251" w:type="pct"/>
          </w:tcPr>
          <w:p w14:paraId="503682D4" w14:textId="77777777" w:rsidR="00D62AA8" w:rsidRPr="00F95B02" w:rsidRDefault="00D62AA8" w:rsidP="00640D22">
            <w:pPr>
              <w:pStyle w:val="TAC"/>
              <w:keepNext w:val="0"/>
              <w:rPr>
                <w:rFonts w:eastAsia="Yu Mincho"/>
              </w:rPr>
            </w:pPr>
          </w:p>
        </w:tc>
        <w:tc>
          <w:tcPr>
            <w:tcW w:w="304" w:type="pct"/>
            <w:gridSpan w:val="2"/>
            <w:vAlign w:val="center"/>
          </w:tcPr>
          <w:p w14:paraId="5645D781" w14:textId="77777777" w:rsidR="00D62AA8" w:rsidRPr="00F95B02" w:rsidRDefault="00D62AA8" w:rsidP="00640D22">
            <w:pPr>
              <w:pStyle w:val="TAC"/>
              <w:rPr>
                <w:rFonts w:eastAsia="Yu Mincho"/>
              </w:rPr>
            </w:pPr>
          </w:p>
        </w:tc>
      </w:tr>
      <w:tr w:rsidR="00D62AA8" w14:paraId="3316CB46" w14:textId="77777777" w:rsidTr="00640D22">
        <w:trPr>
          <w:cantSplit/>
          <w:jc w:val="center"/>
        </w:trPr>
        <w:tc>
          <w:tcPr>
            <w:tcW w:w="346" w:type="pct"/>
            <w:tcBorders>
              <w:bottom w:val="nil"/>
            </w:tcBorders>
            <w:vAlign w:val="center"/>
          </w:tcPr>
          <w:p w14:paraId="75370DCA" w14:textId="77777777" w:rsidR="00D62AA8" w:rsidRPr="00F95B02" w:rsidRDefault="00D62AA8" w:rsidP="00640D22">
            <w:pPr>
              <w:pStyle w:val="TAC"/>
              <w:keepNext w:val="0"/>
            </w:pPr>
          </w:p>
        </w:tc>
        <w:tc>
          <w:tcPr>
            <w:tcW w:w="341" w:type="pct"/>
            <w:vAlign w:val="center"/>
          </w:tcPr>
          <w:p w14:paraId="5C18EC3A" w14:textId="77777777" w:rsidR="00D62AA8" w:rsidRPr="00F95B02" w:rsidRDefault="00D62AA8" w:rsidP="00640D22">
            <w:pPr>
              <w:pStyle w:val="TAC"/>
              <w:keepNext w:val="0"/>
            </w:pPr>
            <w:r w:rsidRPr="00F95B02">
              <w:t>15</w:t>
            </w:r>
          </w:p>
        </w:tc>
        <w:tc>
          <w:tcPr>
            <w:tcW w:w="261" w:type="pct"/>
          </w:tcPr>
          <w:p w14:paraId="432B5200" w14:textId="77777777" w:rsidR="00D62AA8" w:rsidRDefault="00D62AA8" w:rsidP="00640D22">
            <w:pPr>
              <w:pStyle w:val="TAC"/>
              <w:keepNext w:val="0"/>
            </w:pPr>
          </w:p>
        </w:tc>
        <w:tc>
          <w:tcPr>
            <w:tcW w:w="275" w:type="pct"/>
          </w:tcPr>
          <w:p w14:paraId="6FF5972C" w14:textId="77777777" w:rsidR="00D62AA8" w:rsidRPr="00F95B02" w:rsidRDefault="00D62AA8" w:rsidP="00640D22">
            <w:pPr>
              <w:pStyle w:val="TAC"/>
              <w:keepNext w:val="0"/>
              <w:rPr>
                <w:rFonts w:cs="Arial"/>
                <w:szCs w:val="18"/>
              </w:rPr>
            </w:pPr>
            <w:r>
              <w:t>5</w:t>
            </w:r>
          </w:p>
        </w:tc>
        <w:tc>
          <w:tcPr>
            <w:tcW w:w="275" w:type="pct"/>
            <w:vAlign w:val="center"/>
          </w:tcPr>
          <w:p w14:paraId="3BB576A2" w14:textId="77777777" w:rsidR="00D62AA8" w:rsidRPr="00F95B02" w:rsidRDefault="00D62AA8" w:rsidP="00640D22">
            <w:pPr>
              <w:pStyle w:val="TAC"/>
              <w:keepNext w:val="0"/>
              <w:rPr>
                <w:rFonts w:cs="Arial"/>
                <w:szCs w:val="18"/>
              </w:rPr>
            </w:pPr>
          </w:p>
        </w:tc>
        <w:tc>
          <w:tcPr>
            <w:tcW w:w="275" w:type="pct"/>
            <w:vAlign w:val="center"/>
          </w:tcPr>
          <w:p w14:paraId="3B95043C" w14:textId="77777777" w:rsidR="00D62AA8" w:rsidRPr="00F95B02" w:rsidRDefault="00D62AA8" w:rsidP="00640D22">
            <w:pPr>
              <w:pStyle w:val="TAC"/>
              <w:keepNext w:val="0"/>
              <w:rPr>
                <w:rFonts w:cs="Arial"/>
                <w:szCs w:val="18"/>
              </w:rPr>
            </w:pPr>
          </w:p>
        </w:tc>
        <w:tc>
          <w:tcPr>
            <w:tcW w:w="275" w:type="pct"/>
            <w:vAlign w:val="center"/>
          </w:tcPr>
          <w:p w14:paraId="5ED05467" w14:textId="77777777" w:rsidR="00D62AA8" w:rsidRPr="00F95B02" w:rsidRDefault="00D62AA8" w:rsidP="00640D22">
            <w:pPr>
              <w:pStyle w:val="TAC"/>
              <w:keepNext w:val="0"/>
              <w:rPr>
                <w:rFonts w:cs="Arial"/>
                <w:szCs w:val="18"/>
              </w:rPr>
            </w:pPr>
          </w:p>
        </w:tc>
        <w:tc>
          <w:tcPr>
            <w:tcW w:w="251" w:type="pct"/>
            <w:vAlign w:val="center"/>
          </w:tcPr>
          <w:p w14:paraId="7942CEC1" w14:textId="77777777" w:rsidR="00D62AA8" w:rsidRPr="00F95B02" w:rsidRDefault="00D62AA8" w:rsidP="00640D22">
            <w:pPr>
              <w:pStyle w:val="TAC"/>
              <w:keepNext w:val="0"/>
              <w:rPr>
                <w:rFonts w:cs="Arial"/>
                <w:szCs w:val="18"/>
              </w:rPr>
            </w:pPr>
          </w:p>
        </w:tc>
        <w:tc>
          <w:tcPr>
            <w:tcW w:w="275" w:type="pct"/>
          </w:tcPr>
          <w:p w14:paraId="1302AC11" w14:textId="77777777" w:rsidR="00D62AA8" w:rsidRPr="00F95B02" w:rsidRDefault="00D62AA8" w:rsidP="00640D22">
            <w:pPr>
              <w:pStyle w:val="TAC"/>
              <w:keepNext w:val="0"/>
              <w:rPr>
                <w:rFonts w:cs="Arial"/>
                <w:szCs w:val="18"/>
              </w:rPr>
            </w:pPr>
          </w:p>
        </w:tc>
        <w:tc>
          <w:tcPr>
            <w:tcW w:w="275" w:type="pct"/>
          </w:tcPr>
          <w:p w14:paraId="688FB5A8" w14:textId="77777777" w:rsidR="00D62AA8" w:rsidRPr="00F95B02" w:rsidRDefault="00D62AA8" w:rsidP="00640D22">
            <w:pPr>
              <w:pStyle w:val="TAC"/>
              <w:rPr>
                <w:rFonts w:cs="Arial"/>
                <w:szCs w:val="18"/>
              </w:rPr>
            </w:pPr>
          </w:p>
        </w:tc>
        <w:tc>
          <w:tcPr>
            <w:tcW w:w="275" w:type="pct"/>
            <w:vAlign w:val="center"/>
          </w:tcPr>
          <w:p w14:paraId="6C38D1AF" w14:textId="77777777" w:rsidR="00D62AA8" w:rsidRPr="00F95B02" w:rsidRDefault="00D62AA8" w:rsidP="00640D22">
            <w:pPr>
              <w:pStyle w:val="TAC"/>
              <w:rPr>
                <w:rFonts w:cs="Arial"/>
                <w:szCs w:val="18"/>
              </w:rPr>
            </w:pPr>
          </w:p>
        </w:tc>
        <w:tc>
          <w:tcPr>
            <w:tcW w:w="250" w:type="pct"/>
          </w:tcPr>
          <w:p w14:paraId="5AD116BE" w14:textId="77777777" w:rsidR="00D62AA8" w:rsidRPr="00F95B02" w:rsidRDefault="00D62AA8" w:rsidP="00640D22">
            <w:pPr>
              <w:pStyle w:val="TAC"/>
              <w:rPr>
                <w:rFonts w:cs="Arial"/>
                <w:szCs w:val="18"/>
              </w:rPr>
            </w:pPr>
          </w:p>
        </w:tc>
        <w:tc>
          <w:tcPr>
            <w:tcW w:w="275" w:type="pct"/>
            <w:vAlign w:val="center"/>
          </w:tcPr>
          <w:p w14:paraId="22624DB8" w14:textId="77777777" w:rsidR="00D62AA8" w:rsidRPr="00F95B02" w:rsidRDefault="00D62AA8" w:rsidP="00640D22">
            <w:pPr>
              <w:pStyle w:val="TAC"/>
              <w:keepNext w:val="0"/>
              <w:rPr>
                <w:rFonts w:cs="Arial"/>
                <w:szCs w:val="18"/>
              </w:rPr>
            </w:pPr>
          </w:p>
        </w:tc>
        <w:tc>
          <w:tcPr>
            <w:tcW w:w="251" w:type="pct"/>
            <w:vAlign w:val="center"/>
          </w:tcPr>
          <w:p w14:paraId="304C4564" w14:textId="77777777" w:rsidR="00D62AA8" w:rsidRPr="00F95B02" w:rsidRDefault="00D62AA8" w:rsidP="00640D22">
            <w:pPr>
              <w:pStyle w:val="TAC"/>
              <w:keepNext w:val="0"/>
              <w:rPr>
                <w:rFonts w:cs="Arial"/>
                <w:szCs w:val="18"/>
              </w:rPr>
            </w:pPr>
          </w:p>
        </w:tc>
        <w:tc>
          <w:tcPr>
            <w:tcW w:w="275" w:type="pct"/>
          </w:tcPr>
          <w:p w14:paraId="790ED3FB" w14:textId="77777777" w:rsidR="00D62AA8" w:rsidRPr="00F95B02" w:rsidRDefault="00D62AA8" w:rsidP="00640D22">
            <w:pPr>
              <w:pStyle w:val="TAC"/>
              <w:keepNext w:val="0"/>
            </w:pPr>
          </w:p>
        </w:tc>
        <w:tc>
          <w:tcPr>
            <w:tcW w:w="275" w:type="pct"/>
            <w:vAlign w:val="center"/>
          </w:tcPr>
          <w:p w14:paraId="48E74F66" w14:textId="77777777" w:rsidR="00D62AA8" w:rsidRPr="00F95B02" w:rsidRDefault="00D62AA8" w:rsidP="00640D22">
            <w:pPr>
              <w:pStyle w:val="TAC"/>
              <w:keepNext w:val="0"/>
              <w:rPr>
                <w:rFonts w:cs="Arial"/>
                <w:szCs w:val="18"/>
              </w:rPr>
            </w:pPr>
          </w:p>
        </w:tc>
        <w:tc>
          <w:tcPr>
            <w:tcW w:w="251" w:type="pct"/>
          </w:tcPr>
          <w:p w14:paraId="6CDDE8C6" w14:textId="77777777" w:rsidR="00D62AA8" w:rsidRPr="00F95B02" w:rsidRDefault="00D62AA8" w:rsidP="00640D22">
            <w:pPr>
              <w:pStyle w:val="TAC"/>
              <w:keepNext w:val="0"/>
              <w:rPr>
                <w:rFonts w:eastAsia="Yu Mincho"/>
              </w:rPr>
            </w:pPr>
          </w:p>
        </w:tc>
        <w:tc>
          <w:tcPr>
            <w:tcW w:w="304" w:type="pct"/>
            <w:gridSpan w:val="2"/>
            <w:vAlign w:val="center"/>
          </w:tcPr>
          <w:p w14:paraId="1837E347" w14:textId="77777777" w:rsidR="00D62AA8" w:rsidRPr="00F95B02" w:rsidRDefault="00D62AA8" w:rsidP="00640D22">
            <w:pPr>
              <w:pStyle w:val="TAC"/>
              <w:rPr>
                <w:rFonts w:eastAsia="Yu Mincho"/>
              </w:rPr>
            </w:pPr>
          </w:p>
        </w:tc>
      </w:tr>
      <w:tr w:rsidR="00D62AA8" w14:paraId="663A6E26" w14:textId="77777777" w:rsidTr="00640D22">
        <w:trPr>
          <w:cantSplit/>
          <w:jc w:val="center"/>
        </w:trPr>
        <w:tc>
          <w:tcPr>
            <w:tcW w:w="346" w:type="pct"/>
            <w:tcBorders>
              <w:top w:val="nil"/>
              <w:bottom w:val="nil"/>
            </w:tcBorders>
            <w:vAlign w:val="center"/>
          </w:tcPr>
          <w:p w14:paraId="0C8103EA" w14:textId="77777777" w:rsidR="00D62AA8" w:rsidRPr="00F95B02" w:rsidRDefault="00D62AA8" w:rsidP="00640D22">
            <w:pPr>
              <w:pStyle w:val="TAC"/>
              <w:keepNext w:val="0"/>
            </w:pPr>
            <w:r w:rsidRPr="00F95B02">
              <w:t>n51</w:t>
            </w:r>
          </w:p>
        </w:tc>
        <w:tc>
          <w:tcPr>
            <w:tcW w:w="341" w:type="pct"/>
            <w:vAlign w:val="center"/>
          </w:tcPr>
          <w:p w14:paraId="4C7FE66C" w14:textId="77777777" w:rsidR="00D62AA8" w:rsidRPr="00F95B02" w:rsidRDefault="00D62AA8" w:rsidP="00640D22">
            <w:pPr>
              <w:pStyle w:val="TAC"/>
              <w:keepNext w:val="0"/>
            </w:pPr>
            <w:r w:rsidRPr="00F95B02">
              <w:t>30</w:t>
            </w:r>
          </w:p>
        </w:tc>
        <w:tc>
          <w:tcPr>
            <w:tcW w:w="261" w:type="pct"/>
          </w:tcPr>
          <w:p w14:paraId="61B7A2D6" w14:textId="77777777" w:rsidR="00D62AA8" w:rsidRPr="00F95B02" w:rsidRDefault="00D62AA8" w:rsidP="00640D22">
            <w:pPr>
              <w:pStyle w:val="TAC"/>
              <w:keepNext w:val="0"/>
            </w:pPr>
          </w:p>
        </w:tc>
        <w:tc>
          <w:tcPr>
            <w:tcW w:w="275" w:type="pct"/>
          </w:tcPr>
          <w:p w14:paraId="5CEED145" w14:textId="77777777" w:rsidR="00D62AA8" w:rsidRPr="00F95B02" w:rsidRDefault="00D62AA8" w:rsidP="00640D22">
            <w:pPr>
              <w:pStyle w:val="TAC"/>
              <w:keepNext w:val="0"/>
            </w:pPr>
          </w:p>
        </w:tc>
        <w:tc>
          <w:tcPr>
            <w:tcW w:w="275" w:type="pct"/>
          </w:tcPr>
          <w:p w14:paraId="50DF22A0" w14:textId="77777777" w:rsidR="00D62AA8" w:rsidRPr="00F95B02" w:rsidRDefault="00D62AA8" w:rsidP="00640D22">
            <w:pPr>
              <w:pStyle w:val="TAC"/>
              <w:keepNext w:val="0"/>
              <w:rPr>
                <w:rFonts w:cs="Arial"/>
                <w:szCs w:val="18"/>
              </w:rPr>
            </w:pPr>
          </w:p>
        </w:tc>
        <w:tc>
          <w:tcPr>
            <w:tcW w:w="275" w:type="pct"/>
            <w:vAlign w:val="center"/>
          </w:tcPr>
          <w:p w14:paraId="1B4036CF" w14:textId="77777777" w:rsidR="00D62AA8" w:rsidRPr="00F95B02" w:rsidRDefault="00D62AA8" w:rsidP="00640D22">
            <w:pPr>
              <w:pStyle w:val="TAC"/>
              <w:keepNext w:val="0"/>
              <w:rPr>
                <w:rFonts w:cs="Arial"/>
                <w:szCs w:val="18"/>
              </w:rPr>
            </w:pPr>
          </w:p>
        </w:tc>
        <w:tc>
          <w:tcPr>
            <w:tcW w:w="275" w:type="pct"/>
            <w:vAlign w:val="center"/>
          </w:tcPr>
          <w:p w14:paraId="09835F25" w14:textId="77777777" w:rsidR="00D62AA8" w:rsidRPr="00F95B02" w:rsidRDefault="00D62AA8" w:rsidP="00640D22">
            <w:pPr>
              <w:pStyle w:val="TAC"/>
              <w:keepNext w:val="0"/>
              <w:rPr>
                <w:rFonts w:cs="Arial"/>
                <w:szCs w:val="18"/>
              </w:rPr>
            </w:pPr>
          </w:p>
        </w:tc>
        <w:tc>
          <w:tcPr>
            <w:tcW w:w="251" w:type="pct"/>
            <w:vAlign w:val="center"/>
          </w:tcPr>
          <w:p w14:paraId="0FE5CDE9" w14:textId="77777777" w:rsidR="00D62AA8" w:rsidRPr="00F95B02" w:rsidRDefault="00D62AA8" w:rsidP="00640D22">
            <w:pPr>
              <w:pStyle w:val="TAC"/>
              <w:keepNext w:val="0"/>
              <w:rPr>
                <w:rFonts w:cs="Arial"/>
                <w:szCs w:val="18"/>
              </w:rPr>
            </w:pPr>
          </w:p>
        </w:tc>
        <w:tc>
          <w:tcPr>
            <w:tcW w:w="275" w:type="pct"/>
          </w:tcPr>
          <w:p w14:paraId="7E191159" w14:textId="77777777" w:rsidR="00D62AA8" w:rsidRPr="00F95B02" w:rsidRDefault="00D62AA8" w:rsidP="00640D22">
            <w:pPr>
              <w:pStyle w:val="TAC"/>
              <w:keepNext w:val="0"/>
              <w:rPr>
                <w:rFonts w:cs="Arial"/>
                <w:szCs w:val="18"/>
              </w:rPr>
            </w:pPr>
          </w:p>
        </w:tc>
        <w:tc>
          <w:tcPr>
            <w:tcW w:w="275" w:type="pct"/>
          </w:tcPr>
          <w:p w14:paraId="22BB7BE5" w14:textId="77777777" w:rsidR="00D62AA8" w:rsidRPr="00F95B02" w:rsidRDefault="00D62AA8" w:rsidP="00640D22">
            <w:pPr>
              <w:pStyle w:val="TAC"/>
              <w:rPr>
                <w:rFonts w:cs="Arial"/>
                <w:szCs w:val="18"/>
              </w:rPr>
            </w:pPr>
          </w:p>
        </w:tc>
        <w:tc>
          <w:tcPr>
            <w:tcW w:w="275" w:type="pct"/>
            <w:vAlign w:val="center"/>
          </w:tcPr>
          <w:p w14:paraId="0D8CBDB6" w14:textId="77777777" w:rsidR="00D62AA8" w:rsidRPr="00F95B02" w:rsidRDefault="00D62AA8" w:rsidP="00640D22">
            <w:pPr>
              <w:pStyle w:val="TAC"/>
              <w:rPr>
                <w:rFonts w:cs="Arial"/>
                <w:szCs w:val="18"/>
              </w:rPr>
            </w:pPr>
          </w:p>
        </w:tc>
        <w:tc>
          <w:tcPr>
            <w:tcW w:w="250" w:type="pct"/>
          </w:tcPr>
          <w:p w14:paraId="6B56A776" w14:textId="77777777" w:rsidR="00D62AA8" w:rsidRPr="00F95B02" w:rsidRDefault="00D62AA8" w:rsidP="00640D22">
            <w:pPr>
              <w:pStyle w:val="TAC"/>
              <w:rPr>
                <w:rFonts w:cs="Arial"/>
                <w:szCs w:val="18"/>
              </w:rPr>
            </w:pPr>
          </w:p>
        </w:tc>
        <w:tc>
          <w:tcPr>
            <w:tcW w:w="275" w:type="pct"/>
            <w:vAlign w:val="center"/>
          </w:tcPr>
          <w:p w14:paraId="76634A7B" w14:textId="77777777" w:rsidR="00D62AA8" w:rsidRPr="00F95B02" w:rsidRDefault="00D62AA8" w:rsidP="00640D22">
            <w:pPr>
              <w:pStyle w:val="TAC"/>
              <w:keepNext w:val="0"/>
              <w:rPr>
                <w:rFonts w:cs="Arial"/>
                <w:szCs w:val="18"/>
              </w:rPr>
            </w:pPr>
          </w:p>
        </w:tc>
        <w:tc>
          <w:tcPr>
            <w:tcW w:w="251" w:type="pct"/>
            <w:vAlign w:val="center"/>
          </w:tcPr>
          <w:p w14:paraId="5A2D512F" w14:textId="77777777" w:rsidR="00D62AA8" w:rsidRPr="00F95B02" w:rsidRDefault="00D62AA8" w:rsidP="00640D22">
            <w:pPr>
              <w:pStyle w:val="TAC"/>
              <w:keepNext w:val="0"/>
              <w:rPr>
                <w:rFonts w:cs="Arial"/>
                <w:szCs w:val="18"/>
              </w:rPr>
            </w:pPr>
          </w:p>
        </w:tc>
        <w:tc>
          <w:tcPr>
            <w:tcW w:w="275" w:type="pct"/>
          </w:tcPr>
          <w:p w14:paraId="179065B2" w14:textId="77777777" w:rsidR="00D62AA8" w:rsidRPr="00F95B02" w:rsidRDefault="00D62AA8" w:rsidP="00640D22">
            <w:pPr>
              <w:pStyle w:val="TAC"/>
              <w:keepNext w:val="0"/>
            </w:pPr>
          </w:p>
        </w:tc>
        <w:tc>
          <w:tcPr>
            <w:tcW w:w="275" w:type="pct"/>
            <w:vAlign w:val="center"/>
          </w:tcPr>
          <w:p w14:paraId="199A2D8A" w14:textId="77777777" w:rsidR="00D62AA8" w:rsidRPr="00F95B02" w:rsidRDefault="00D62AA8" w:rsidP="00640D22">
            <w:pPr>
              <w:pStyle w:val="TAC"/>
              <w:keepNext w:val="0"/>
              <w:rPr>
                <w:rFonts w:cs="Arial"/>
                <w:szCs w:val="18"/>
              </w:rPr>
            </w:pPr>
          </w:p>
        </w:tc>
        <w:tc>
          <w:tcPr>
            <w:tcW w:w="251" w:type="pct"/>
          </w:tcPr>
          <w:p w14:paraId="4AD1D2BC" w14:textId="77777777" w:rsidR="00D62AA8" w:rsidRPr="00F95B02" w:rsidRDefault="00D62AA8" w:rsidP="00640D22">
            <w:pPr>
              <w:pStyle w:val="TAC"/>
              <w:keepNext w:val="0"/>
              <w:rPr>
                <w:rFonts w:eastAsia="Yu Mincho"/>
              </w:rPr>
            </w:pPr>
          </w:p>
        </w:tc>
        <w:tc>
          <w:tcPr>
            <w:tcW w:w="304" w:type="pct"/>
            <w:gridSpan w:val="2"/>
            <w:vAlign w:val="center"/>
          </w:tcPr>
          <w:p w14:paraId="6E8E5AB3" w14:textId="77777777" w:rsidR="00D62AA8" w:rsidRPr="00F95B02" w:rsidRDefault="00D62AA8" w:rsidP="00640D22">
            <w:pPr>
              <w:pStyle w:val="TAC"/>
              <w:rPr>
                <w:rFonts w:eastAsia="Yu Mincho"/>
              </w:rPr>
            </w:pPr>
          </w:p>
        </w:tc>
      </w:tr>
      <w:tr w:rsidR="00D62AA8" w14:paraId="6E8006EB" w14:textId="77777777" w:rsidTr="00640D22">
        <w:trPr>
          <w:cantSplit/>
          <w:jc w:val="center"/>
        </w:trPr>
        <w:tc>
          <w:tcPr>
            <w:tcW w:w="346" w:type="pct"/>
            <w:tcBorders>
              <w:top w:val="nil"/>
            </w:tcBorders>
            <w:vAlign w:val="center"/>
          </w:tcPr>
          <w:p w14:paraId="6AA0A203" w14:textId="77777777" w:rsidR="00D62AA8" w:rsidRPr="00F95B02" w:rsidRDefault="00D62AA8" w:rsidP="00640D22">
            <w:pPr>
              <w:pStyle w:val="TAC"/>
              <w:keepNext w:val="0"/>
            </w:pPr>
          </w:p>
        </w:tc>
        <w:tc>
          <w:tcPr>
            <w:tcW w:w="341" w:type="pct"/>
            <w:vAlign w:val="center"/>
          </w:tcPr>
          <w:p w14:paraId="2F7430BF" w14:textId="77777777" w:rsidR="00D62AA8" w:rsidRPr="00F95B02" w:rsidRDefault="00D62AA8" w:rsidP="00640D22">
            <w:pPr>
              <w:pStyle w:val="TAC"/>
              <w:keepNext w:val="0"/>
            </w:pPr>
            <w:r w:rsidRPr="00F95B02">
              <w:t>60</w:t>
            </w:r>
          </w:p>
        </w:tc>
        <w:tc>
          <w:tcPr>
            <w:tcW w:w="261" w:type="pct"/>
          </w:tcPr>
          <w:p w14:paraId="177ED932" w14:textId="77777777" w:rsidR="00D62AA8" w:rsidRPr="00F95B02" w:rsidRDefault="00D62AA8" w:rsidP="00640D22">
            <w:pPr>
              <w:pStyle w:val="TAC"/>
              <w:keepNext w:val="0"/>
            </w:pPr>
          </w:p>
        </w:tc>
        <w:tc>
          <w:tcPr>
            <w:tcW w:w="275" w:type="pct"/>
          </w:tcPr>
          <w:p w14:paraId="785F036A" w14:textId="77777777" w:rsidR="00D62AA8" w:rsidRPr="00F95B02" w:rsidRDefault="00D62AA8" w:rsidP="00640D22">
            <w:pPr>
              <w:pStyle w:val="TAC"/>
              <w:keepNext w:val="0"/>
            </w:pPr>
          </w:p>
        </w:tc>
        <w:tc>
          <w:tcPr>
            <w:tcW w:w="275" w:type="pct"/>
            <w:vAlign w:val="center"/>
          </w:tcPr>
          <w:p w14:paraId="7012F8CF" w14:textId="77777777" w:rsidR="00D62AA8" w:rsidRPr="00F95B02" w:rsidRDefault="00D62AA8" w:rsidP="00640D22">
            <w:pPr>
              <w:pStyle w:val="TAC"/>
              <w:keepNext w:val="0"/>
              <w:rPr>
                <w:rFonts w:cs="Arial"/>
                <w:szCs w:val="18"/>
              </w:rPr>
            </w:pPr>
          </w:p>
        </w:tc>
        <w:tc>
          <w:tcPr>
            <w:tcW w:w="275" w:type="pct"/>
            <w:vAlign w:val="center"/>
          </w:tcPr>
          <w:p w14:paraId="22E00E6B" w14:textId="77777777" w:rsidR="00D62AA8" w:rsidRPr="00F95B02" w:rsidRDefault="00D62AA8" w:rsidP="00640D22">
            <w:pPr>
              <w:pStyle w:val="TAC"/>
              <w:keepNext w:val="0"/>
              <w:rPr>
                <w:rFonts w:cs="Arial"/>
                <w:szCs w:val="18"/>
              </w:rPr>
            </w:pPr>
          </w:p>
        </w:tc>
        <w:tc>
          <w:tcPr>
            <w:tcW w:w="275" w:type="pct"/>
            <w:vAlign w:val="center"/>
          </w:tcPr>
          <w:p w14:paraId="0895E409" w14:textId="77777777" w:rsidR="00D62AA8" w:rsidRPr="00F95B02" w:rsidRDefault="00D62AA8" w:rsidP="00640D22">
            <w:pPr>
              <w:pStyle w:val="TAC"/>
              <w:keepNext w:val="0"/>
              <w:rPr>
                <w:rFonts w:cs="Arial"/>
                <w:szCs w:val="18"/>
              </w:rPr>
            </w:pPr>
          </w:p>
        </w:tc>
        <w:tc>
          <w:tcPr>
            <w:tcW w:w="251" w:type="pct"/>
            <w:vAlign w:val="center"/>
          </w:tcPr>
          <w:p w14:paraId="7959D37B" w14:textId="77777777" w:rsidR="00D62AA8" w:rsidRPr="00F95B02" w:rsidRDefault="00D62AA8" w:rsidP="00640D22">
            <w:pPr>
              <w:pStyle w:val="TAC"/>
              <w:keepNext w:val="0"/>
              <w:rPr>
                <w:rFonts w:cs="Arial"/>
                <w:szCs w:val="18"/>
              </w:rPr>
            </w:pPr>
          </w:p>
        </w:tc>
        <w:tc>
          <w:tcPr>
            <w:tcW w:w="275" w:type="pct"/>
          </w:tcPr>
          <w:p w14:paraId="061307F4" w14:textId="77777777" w:rsidR="00D62AA8" w:rsidRPr="00F95B02" w:rsidRDefault="00D62AA8" w:rsidP="00640D22">
            <w:pPr>
              <w:pStyle w:val="TAC"/>
              <w:keepNext w:val="0"/>
              <w:rPr>
                <w:rFonts w:cs="Arial"/>
                <w:szCs w:val="18"/>
              </w:rPr>
            </w:pPr>
          </w:p>
        </w:tc>
        <w:tc>
          <w:tcPr>
            <w:tcW w:w="275" w:type="pct"/>
          </w:tcPr>
          <w:p w14:paraId="2324CF45" w14:textId="77777777" w:rsidR="00D62AA8" w:rsidRPr="00F95B02" w:rsidRDefault="00D62AA8" w:rsidP="00640D22">
            <w:pPr>
              <w:pStyle w:val="TAC"/>
              <w:rPr>
                <w:rFonts w:cs="Arial"/>
                <w:szCs w:val="18"/>
              </w:rPr>
            </w:pPr>
          </w:p>
        </w:tc>
        <w:tc>
          <w:tcPr>
            <w:tcW w:w="275" w:type="pct"/>
            <w:vAlign w:val="center"/>
          </w:tcPr>
          <w:p w14:paraId="56304350" w14:textId="77777777" w:rsidR="00D62AA8" w:rsidRPr="00F95B02" w:rsidRDefault="00D62AA8" w:rsidP="00640D22">
            <w:pPr>
              <w:pStyle w:val="TAC"/>
              <w:rPr>
                <w:rFonts w:cs="Arial"/>
                <w:szCs w:val="18"/>
              </w:rPr>
            </w:pPr>
          </w:p>
        </w:tc>
        <w:tc>
          <w:tcPr>
            <w:tcW w:w="250" w:type="pct"/>
          </w:tcPr>
          <w:p w14:paraId="14932536" w14:textId="77777777" w:rsidR="00D62AA8" w:rsidRPr="00F95B02" w:rsidRDefault="00D62AA8" w:rsidP="00640D22">
            <w:pPr>
              <w:pStyle w:val="TAC"/>
              <w:rPr>
                <w:rFonts w:cs="Arial"/>
                <w:szCs w:val="18"/>
              </w:rPr>
            </w:pPr>
          </w:p>
        </w:tc>
        <w:tc>
          <w:tcPr>
            <w:tcW w:w="275" w:type="pct"/>
            <w:vAlign w:val="center"/>
          </w:tcPr>
          <w:p w14:paraId="6C075797" w14:textId="77777777" w:rsidR="00D62AA8" w:rsidRPr="00F95B02" w:rsidRDefault="00D62AA8" w:rsidP="00640D22">
            <w:pPr>
              <w:pStyle w:val="TAC"/>
              <w:keepNext w:val="0"/>
              <w:rPr>
                <w:rFonts w:cs="Arial"/>
                <w:szCs w:val="18"/>
              </w:rPr>
            </w:pPr>
          </w:p>
        </w:tc>
        <w:tc>
          <w:tcPr>
            <w:tcW w:w="251" w:type="pct"/>
            <w:vAlign w:val="center"/>
          </w:tcPr>
          <w:p w14:paraId="70B826ED" w14:textId="77777777" w:rsidR="00D62AA8" w:rsidRPr="00F95B02" w:rsidRDefault="00D62AA8" w:rsidP="00640D22">
            <w:pPr>
              <w:pStyle w:val="TAC"/>
              <w:keepNext w:val="0"/>
              <w:rPr>
                <w:rFonts w:cs="Arial"/>
                <w:szCs w:val="18"/>
              </w:rPr>
            </w:pPr>
          </w:p>
        </w:tc>
        <w:tc>
          <w:tcPr>
            <w:tcW w:w="275" w:type="pct"/>
          </w:tcPr>
          <w:p w14:paraId="63BA41AA" w14:textId="77777777" w:rsidR="00D62AA8" w:rsidRPr="00F95B02" w:rsidRDefault="00D62AA8" w:rsidP="00640D22">
            <w:pPr>
              <w:pStyle w:val="TAC"/>
              <w:keepNext w:val="0"/>
            </w:pPr>
          </w:p>
        </w:tc>
        <w:tc>
          <w:tcPr>
            <w:tcW w:w="275" w:type="pct"/>
            <w:vAlign w:val="center"/>
          </w:tcPr>
          <w:p w14:paraId="7B76026D" w14:textId="77777777" w:rsidR="00D62AA8" w:rsidRPr="00F95B02" w:rsidRDefault="00D62AA8" w:rsidP="00640D22">
            <w:pPr>
              <w:pStyle w:val="TAC"/>
              <w:keepNext w:val="0"/>
              <w:rPr>
                <w:rFonts w:cs="Arial"/>
                <w:szCs w:val="18"/>
              </w:rPr>
            </w:pPr>
          </w:p>
        </w:tc>
        <w:tc>
          <w:tcPr>
            <w:tcW w:w="251" w:type="pct"/>
          </w:tcPr>
          <w:p w14:paraId="79481079" w14:textId="77777777" w:rsidR="00D62AA8" w:rsidRPr="00F95B02" w:rsidRDefault="00D62AA8" w:rsidP="00640D22">
            <w:pPr>
              <w:pStyle w:val="TAC"/>
              <w:keepNext w:val="0"/>
              <w:rPr>
                <w:rFonts w:eastAsia="Yu Mincho"/>
              </w:rPr>
            </w:pPr>
          </w:p>
        </w:tc>
        <w:tc>
          <w:tcPr>
            <w:tcW w:w="304" w:type="pct"/>
            <w:gridSpan w:val="2"/>
            <w:vAlign w:val="center"/>
          </w:tcPr>
          <w:p w14:paraId="5CACDBFB" w14:textId="77777777" w:rsidR="00D62AA8" w:rsidRPr="00F95B02" w:rsidRDefault="00D62AA8" w:rsidP="00640D22">
            <w:pPr>
              <w:pStyle w:val="TAC"/>
              <w:rPr>
                <w:rFonts w:eastAsia="Yu Mincho"/>
              </w:rPr>
            </w:pPr>
          </w:p>
        </w:tc>
      </w:tr>
      <w:tr w:rsidR="00D62AA8" w14:paraId="2DDFE28A" w14:textId="77777777" w:rsidTr="00640D22">
        <w:trPr>
          <w:cantSplit/>
          <w:jc w:val="center"/>
        </w:trPr>
        <w:tc>
          <w:tcPr>
            <w:tcW w:w="346" w:type="pct"/>
            <w:tcBorders>
              <w:bottom w:val="nil"/>
            </w:tcBorders>
            <w:vAlign w:val="center"/>
          </w:tcPr>
          <w:p w14:paraId="4096644D" w14:textId="77777777" w:rsidR="00D62AA8" w:rsidRPr="00F95B02" w:rsidRDefault="00D62AA8" w:rsidP="00640D22">
            <w:pPr>
              <w:pStyle w:val="TAC"/>
              <w:keepNext w:val="0"/>
            </w:pPr>
          </w:p>
        </w:tc>
        <w:tc>
          <w:tcPr>
            <w:tcW w:w="341" w:type="pct"/>
            <w:vAlign w:val="center"/>
          </w:tcPr>
          <w:p w14:paraId="6492AC6C" w14:textId="77777777" w:rsidR="00D62AA8" w:rsidRPr="00F95B02" w:rsidRDefault="00D62AA8" w:rsidP="00640D22">
            <w:pPr>
              <w:pStyle w:val="TAC"/>
              <w:keepNext w:val="0"/>
            </w:pPr>
            <w:r w:rsidRPr="00F95B02">
              <w:t>15</w:t>
            </w:r>
          </w:p>
        </w:tc>
        <w:tc>
          <w:tcPr>
            <w:tcW w:w="261" w:type="pct"/>
          </w:tcPr>
          <w:p w14:paraId="69ED8BE4" w14:textId="77777777" w:rsidR="00D62AA8" w:rsidRDefault="00D62AA8" w:rsidP="00640D22">
            <w:pPr>
              <w:pStyle w:val="TAC"/>
              <w:keepNext w:val="0"/>
            </w:pPr>
          </w:p>
        </w:tc>
        <w:tc>
          <w:tcPr>
            <w:tcW w:w="275" w:type="pct"/>
          </w:tcPr>
          <w:p w14:paraId="591C8FCE" w14:textId="77777777" w:rsidR="00D62AA8" w:rsidRPr="00F95B02" w:rsidRDefault="00D62AA8" w:rsidP="00640D22">
            <w:pPr>
              <w:pStyle w:val="TAC"/>
              <w:keepNext w:val="0"/>
            </w:pPr>
            <w:r>
              <w:t>5</w:t>
            </w:r>
          </w:p>
        </w:tc>
        <w:tc>
          <w:tcPr>
            <w:tcW w:w="275" w:type="pct"/>
            <w:vAlign w:val="center"/>
          </w:tcPr>
          <w:p w14:paraId="37C5B3D8" w14:textId="77777777" w:rsidR="00D62AA8" w:rsidRPr="00F95B02" w:rsidRDefault="00D62AA8" w:rsidP="00640D22">
            <w:pPr>
              <w:pStyle w:val="TAC"/>
              <w:keepNext w:val="0"/>
              <w:rPr>
                <w:rFonts w:cs="Arial"/>
                <w:szCs w:val="18"/>
              </w:rPr>
            </w:pPr>
            <w:r>
              <w:t>10</w:t>
            </w:r>
          </w:p>
        </w:tc>
        <w:tc>
          <w:tcPr>
            <w:tcW w:w="275" w:type="pct"/>
            <w:vAlign w:val="center"/>
          </w:tcPr>
          <w:p w14:paraId="36912F6D" w14:textId="77777777" w:rsidR="00D62AA8" w:rsidRPr="00F95B02" w:rsidRDefault="00D62AA8" w:rsidP="00640D22">
            <w:pPr>
              <w:pStyle w:val="TAC"/>
              <w:keepNext w:val="0"/>
              <w:rPr>
                <w:rFonts w:cs="Arial"/>
                <w:szCs w:val="18"/>
              </w:rPr>
            </w:pPr>
          </w:p>
        </w:tc>
        <w:tc>
          <w:tcPr>
            <w:tcW w:w="275" w:type="pct"/>
            <w:vAlign w:val="center"/>
          </w:tcPr>
          <w:p w14:paraId="7AD526C9" w14:textId="77777777" w:rsidR="00D62AA8" w:rsidRPr="00F95B02" w:rsidRDefault="00D62AA8" w:rsidP="00640D22">
            <w:pPr>
              <w:pStyle w:val="TAC"/>
              <w:keepNext w:val="0"/>
              <w:rPr>
                <w:rFonts w:cs="Arial"/>
                <w:szCs w:val="18"/>
              </w:rPr>
            </w:pPr>
          </w:p>
        </w:tc>
        <w:tc>
          <w:tcPr>
            <w:tcW w:w="251" w:type="pct"/>
            <w:vAlign w:val="center"/>
          </w:tcPr>
          <w:p w14:paraId="5E3DE414" w14:textId="77777777" w:rsidR="00D62AA8" w:rsidRPr="00F95B02" w:rsidRDefault="00D62AA8" w:rsidP="00640D22">
            <w:pPr>
              <w:pStyle w:val="TAC"/>
              <w:keepNext w:val="0"/>
              <w:rPr>
                <w:rFonts w:cs="Arial"/>
                <w:szCs w:val="18"/>
              </w:rPr>
            </w:pPr>
          </w:p>
        </w:tc>
        <w:tc>
          <w:tcPr>
            <w:tcW w:w="275" w:type="pct"/>
          </w:tcPr>
          <w:p w14:paraId="0763C53C" w14:textId="77777777" w:rsidR="00D62AA8" w:rsidRPr="00F95B02" w:rsidRDefault="00D62AA8" w:rsidP="00640D22">
            <w:pPr>
              <w:pStyle w:val="TAC"/>
              <w:keepNext w:val="0"/>
              <w:rPr>
                <w:rFonts w:cs="Arial"/>
                <w:szCs w:val="18"/>
              </w:rPr>
            </w:pPr>
          </w:p>
        </w:tc>
        <w:tc>
          <w:tcPr>
            <w:tcW w:w="275" w:type="pct"/>
          </w:tcPr>
          <w:p w14:paraId="19924CD7" w14:textId="77777777" w:rsidR="00D62AA8" w:rsidRPr="00F95B02" w:rsidRDefault="00D62AA8" w:rsidP="00640D22">
            <w:pPr>
              <w:pStyle w:val="TAC"/>
              <w:rPr>
                <w:rFonts w:cs="Arial"/>
                <w:szCs w:val="18"/>
              </w:rPr>
            </w:pPr>
          </w:p>
        </w:tc>
        <w:tc>
          <w:tcPr>
            <w:tcW w:w="275" w:type="pct"/>
            <w:vAlign w:val="center"/>
          </w:tcPr>
          <w:p w14:paraId="1C9A96DE" w14:textId="77777777" w:rsidR="00D62AA8" w:rsidRPr="00F95B02" w:rsidRDefault="00D62AA8" w:rsidP="00640D22">
            <w:pPr>
              <w:pStyle w:val="TAC"/>
              <w:rPr>
                <w:rFonts w:cs="Arial"/>
                <w:szCs w:val="18"/>
              </w:rPr>
            </w:pPr>
          </w:p>
        </w:tc>
        <w:tc>
          <w:tcPr>
            <w:tcW w:w="250" w:type="pct"/>
          </w:tcPr>
          <w:p w14:paraId="719A966A" w14:textId="77777777" w:rsidR="00D62AA8" w:rsidRPr="00F95B02" w:rsidRDefault="00D62AA8" w:rsidP="00640D22">
            <w:pPr>
              <w:pStyle w:val="TAC"/>
              <w:rPr>
                <w:rFonts w:cs="Arial"/>
                <w:szCs w:val="18"/>
              </w:rPr>
            </w:pPr>
          </w:p>
        </w:tc>
        <w:tc>
          <w:tcPr>
            <w:tcW w:w="275" w:type="pct"/>
            <w:vAlign w:val="center"/>
          </w:tcPr>
          <w:p w14:paraId="5289638E" w14:textId="77777777" w:rsidR="00D62AA8" w:rsidRPr="00F95B02" w:rsidRDefault="00D62AA8" w:rsidP="00640D22">
            <w:pPr>
              <w:pStyle w:val="TAC"/>
              <w:keepNext w:val="0"/>
              <w:rPr>
                <w:rFonts w:cs="Arial"/>
                <w:szCs w:val="18"/>
              </w:rPr>
            </w:pPr>
          </w:p>
        </w:tc>
        <w:tc>
          <w:tcPr>
            <w:tcW w:w="251" w:type="pct"/>
            <w:vAlign w:val="center"/>
          </w:tcPr>
          <w:p w14:paraId="7BBD32F2" w14:textId="77777777" w:rsidR="00D62AA8" w:rsidRPr="00F95B02" w:rsidRDefault="00D62AA8" w:rsidP="00640D22">
            <w:pPr>
              <w:pStyle w:val="TAC"/>
              <w:keepNext w:val="0"/>
              <w:rPr>
                <w:rFonts w:cs="Arial"/>
                <w:szCs w:val="18"/>
              </w:rPr>
            </w:pPr>
          </w:p>
        </w:tc>
        <w:tc>
          <w:tcPr>
            <w:tcW w:w="275" w:type="pct"/>
          </w:tcPr>
          <w:p w14:paraId="2458717D" w14:textId="77777777" w:rsidR="00D62AA8" w:rsidRPr="00F95B02" w:rsidRDefault="00D62AA8" w:rsidP="00640D22">
            <w:pPr>
              <w:pStyle w:val="TAC"/>
              <w:keepNext w:val="0"/>
            </w:pPr>
          </w:p>
        </w:tc>
        <w:tc>
          <w:tcPr>
            <w:tcW w:w="275" w:type="pct"/>
            <w:vAlign w:val="center"/>
          </w:tcPr>
          <w:p w14:paraId="7006A0BF" w14:textId="77777777" w:rsidR="00D62AA8" w:rsidRPr="00F95B02" w:rsidRDefault="00D62AA8" w:rsidP="00640D22">
            <w:pPr>
              <w:pStyle w:val="TAC"/>
              <w:keepNext w:val="0"/>
              <w:rPr>
                <w:rFonts w:cs="Arial"/>
                <w:szCs w:val="18"/>
              </w:rPr>
            </w:pPr>
          </w:p>
        </w:tc>
        <w:tc>
          <w:tcPr>
            <w:tcW w:w="251" w:type="pct"/>
          </w:tcPr>
          <w:p w14:paraId="4951C582" w14:textId="77777777" w:rsidR="00D62AA8" w:rsidRPr="00F95B02" w:rsidRDefault="00D62AA8" w:rsidP="00640D22">
            <w:pPr>
              <w:pStyle w:val="TAC"/>
              <w:keepNext w:val="0"/>
              <w:rPr>
                <w:rFonts w:eastAsia="Yu Mincho"/>
              </w:rPr>
            </w:pPr>
          </w:p>
        </w:tc>
        <w:tc>
          <w:tcPr>
            <w:tcW w:w="304" w:type="pct"/>
            <w:gridSpan w:val="2"/>
            <w:vAlign w:val="center"/>
          </w:tcPr>
          <w:p w14:paraId="6112EB75" w14:textId="77777777" w:rsidR="00D62AA8" w:rsidRPr="00F95B02" w:rsidRDefault="00D62AA8" w:rsidP="00640D22">
            <w:pPr>
              <w:pStyle w:val="TAC"/>
              <w:rPr>
                <w:rFonts w:eastAsia="Yu Mincho"/>
              </w:rPr>
            </w:pPr>
          </w:p>
        </w:tc>
      </w:tr>
      <w:tr w:rsidR="00D62AA8" w14:paraId="4D42171F" w14:textId="77777777" w:rsidTr="00640D22">
        <w:trPr>
          <w:cantSplit/>
          <w:jc w:val="center"/>
        </w:trPr>
        <w:tc>
          <w:tcPr>
            <w:tcW w:w="346" w:type="pct"/>
            <w:tcBorders>
              <w:top w:val="nil"/>
              <w:bottom w:val="nil"/>
            </w:tcBorders>
            <w:vAlign w:val="center"/>
          </w:tcPr>
          <w:p w14:paraId="0102855A" w14:textId="77777777" w:rsidR="00D62AA8" w:rsidRPr="00F95B02" w:rsidRDefault="00D62AA8" w:rsidP="00640D22">
            <w:pPr>
              <w:pStyle w:val="TAC"/>
              <w:keepNext w:val="0"/>
            </w:pPr>
            <w:r w:rsidRPr="00F95B02">
              <w:t>n53</w:t>
            </w:r>
          </w:p>
        </w:tc>
        <w:tc>
          <w:tcPr>
            <w:tcW w:w="341" w:type="pct"/>
            <w:vAlign w:val="center"/>
          </w:tcPr>
          <w:p w14:paraId="58C29088" w14:textId="77777777" w:rsidR="00D62AA8" w:rsidRPr="00F95B02" w:rsidRDefault="00D62AA8" w:rsidP="00640D22">
            <w:pPr>
              <w:pStyle w:val="TAC"/>
              <w:keepNext w:val="0"/>
            </w:pPr>
            <w:r w:rsidRPr="00F95B02">
              <w:t>30</w:t>
            </w:r>
          </w:p>
        </w:tc>
        <w:tc>
          <w:tcPr>
            <w:tcW w:w="261" w:type="pct"/>
          </w:tcPr>
          <w:p w14:paraId="3B2F8C25" w14:textId="77777777" w:rsidR="00D62AA8" w:rsidRPr="00F95B02" w:rsidRDefault="00D62AA8" w:rsidP="00640D22">
            <w:pPr>
              <w:pStyle w:val="TAC"/>
              <w:keepNext w:val="0"/>
            </w:pPr>
          </w:p>
        </w:tc>
        <w:tc>
          <w:tcPr>
            <w:tcW w:w="275" w:type="pct"/>
          </w:tcPr>
          <w:p w14:paraId="2A204B79" w14:textId="77777777" w:rsidR="00D62AA8" w:rsidRPr="00F95B02" w:rsidRDefault="00D62AA8" w:rsidP="00640D22">
            <w:pPr>
              <w:pStyle w:val="TAC"/>
              <w:keepNext w:val="0"/>
            </w:pPr>
          </w:p>
        </w:tc>
        <w:tc>
          <w:tcPr>
            <w:tcW w:w="275" w:type="pct"/>
          </w:tcPr>
          <w:p w14:paraId="33FC273E" w14:textId="77777777" w:rsidR="00D62AA8" w:rsidRPr="00F95B02" w:rsidRDefault="00D62AA8" w:rsidP="00640D22">
            <w:pPr>
              <w:pStyle w:val="TAC"/>
              <w:keepNext w:val="0"/>
            </w:pPr>
            <w:r>
              <w:t>10</w:t>
            </w:r>
          </w:p>
        </w:tc>
        <w:tc>
          <w:tcPr>
            <w:tcW w:w="275" w:type="pct"/>
            <w:vAlign w:val="center"/>
          </w:tcPr>
          <w:p w14:paraId="6B7A3788" w14:textId="77777777" w:rsidR="00D62AA8" w:rsidRPr="00F95B02" w:rsidRDefault="00D62AA8" w:rsidP="00640D22">
            <w:pPr>
              <w:pStyle w:val="TAC"/>
              <w:keepNext w:val="0"/>
              <w:rPr>
                <w:rFonts w:cs="Arial"/>
                <w:szCs w:val="18"/>
              </w:rPr>
            </w:pPr>
          </w:p>
        </w:tc>
        <w:tc>
          <w:tcPr>
            <w:tcW w:w="275" w:type="pct"/>
            <w:vAlign w:val="center"/>
          </w:tcPr>
          <w:p w14:paraId="4AB15D95" w14:textId="77777777" w:rsidR="00D62AA8" w:rsidRPr="00F95B02" w:rsidRDefault="00D62AA8" w:rsidP="00640D22">
            <w:pPr>
              <w:pStyle w:val="TAC"/>
              <w:keepNext w:val="0"/>
              <w:rPr>
                <w:rFonts w:cs="Arial"/>
                <w:szCs w:val="18"/>
              </w:rPr>
            </w:pPr>
          </w:p>
        </w:tc>
        <w:tc>
          <w:tcPr>
            <w:tcW w:w="251" w:type="pct"/>
            <w:vAlign w:val="center"/>
          </w:tcPr>
          <w:p w14:paraId="115FFCAA" w14:textId="77777777" w:rsidR="00D62AA8" w:rsidRPr="00F95B02" w:rsidRDefault="00D62AA8" w:rsidP="00640D22">
            <w:pPr>
              <w:pStyle w:val="TAC"/>
              <w:keepNext w:val="0"/>
              <w:rPr>
                <w:rFonts w:cs="Arial"/>
                <w:szCs w:val="18"/>
              </w:rPr>
            </w:pPr>
          </w:p>
        </w:tc>
        <w:tc>
          <w:tcPr>
            <w:tcW w:w="275" w:type="pct"/>
          </w:tcPr>
          <w:p w14:paraId="2A6CCFF0" w14:textId="77777777" w:rsidR="00D62AA8" w:rsidRPr="00F95B02" w:rsidRDefault="00D62AA8" w:rsidP="00640D22">
            <w:pPr>
              <w:pStyle w:val="TAC"/>
              <w:keepNext w:val="0"/>
              <w:rPr>
                <w:rFonts w:cs="Arial"/>
                <w:szCs w:val="18"/>
              </w:rPr>
            </w:pPr>
          </w:p>
        </w:tc>
        <w:tc>
          <w:tcPr>
            <w:tcW w:w="275" w:type="pct"/>
          </w:tcPr>
          <w:p w14:paraId="2B71FD49" w14:textId="77777777" w:rsidR="00D62AA8" w:rsidRPr="00F95B02" w:rsidRDefault="00D62AA8" w:rsidP="00640D22">
            <w:pPr>
              <w:pStyle w:val="TAC"/>
              <w:rPr>
                <w:rFonts w:cs="Arial"/>
                <w:szCs w:val="18"/>
              </w:rPr>
            </w:pPr>
          </w:p>
        </w:tc>
        <w:tc>
          <w:tcPr>
            <w:tcW w:w="275" w:type="pct"/>
            <w:vAlign w:val="center"/>
          </w:tcPr>
          <w:p w14:paraId="4F0E9DDB" w14:textId="77777777" w:rsidR="00D62AA8" w:rsidRPr="00F95B02" w:rsidRDefault="00D62AA8" w:rsidP="00640D22">
            <w:pPr>
              <w:pStyle w:val="TAC"/>
              <w:rPr>
                <w:rFonts w:cs="Arial"/>
                <w:szCs w:val="18"/>
              </w:rPr>
            </w:pPr>
          </w:p>
        </w:tc>
        <w:tc>
          <w:tcPr>
            <w:tcW w:w="250" w:type="pct"/>
          </w:tcPr>
          <w:p w14:paraId="7ECAA735" w14:textId="77777777" w:rsidR="00D62AA8" w:rsidRPr="00F95B02" w:rsidRDefault="00D62AA8" w:rsidP="00640D22">
            <w:pPr>
              <w:pStyle w:val="TAC"/>
              <w:rPr>
                <w:rFonts w:cs="Arial"/>
                <w:szCs w:val="18"/>
              </w:rPr>
            </w:pPr>
          </w:p>
        </w:tc>
        <w:tc>
          <w:tcPr>
            <w:tcW w:w="275" w:type="pct"/>
            <w:vAlign w:val="center"/>
          </w:tcPr>
          <w:p w14:paraId="3F7D957D" w14:textId="77777777" w:rsidR="00D62AA8" w:rsidRPr="00F95B02" w:rsidRDefault="00D62AA8" w:rsidP="00640D22">
            <w:pPr>
              <w:pStyle w:val="TAC"/>
              <w:keepNext w:val="0"/>
              <w:rPr>
                <w:rFonts w:cs="Arial"/>
                <w:szCs w:val="18"/>
              </w:rPr>
            </w:pPr>
          </w:p>
        </w:tc>
        <w:tc>
          <w:tcPr>
            <w:tcW w:w="251" w:type="pct"/>
            <w:vAlign w:val="center"/>
          </w:tcPr>
          <w:p w14:paraId="4FDCB25A" w14:textId="77777777" w:rsidR="00D62AA8" w:rsidRPr="00F95B02" w:rsidRDefault="00D62AA8" w:rsidP="00640D22">
            <w:pPr>
              <w:pStyle w:val="TAC"/>
              <w:keepNext w:val="0"/>
              <w:rPr>
                <w:rFonts w:cs="Arial"/>
                <w:szCs w:val="18"/>
              </w:rPr>
            </w:pPr>
          </w:p>
        </w:tc>
        <w:tc>
          <w:tcPr>
            <w:tcW w:w="275" w:type="pct"/>
          </w:tcPr>
          <w:p w14:paraId="60B30DA5" w14:textId="77777777" w:rsidR="00D62AA8" w:rsidRPr="00F95B02" w:rsidRDefault="00D62AA8" w:rsidP="00640D22">
            <w:pPr>
              <w:pStyle w:val="TAC"/>
              <w:keepNext w:val="0"/>
            </w:pPr>
          </w:p>
        </w:tc>
        <w:tc>
          <w:tcPr>
            <w:tcW w:w="275" w:type="pct"/>
            <w:vAlign w:val="center"/>
          </w:tcPr>
          <w:p w14:paraId="501F62CF" w14:textId="77777777" w:rsidR="00D62AA8" w:rsidRPr="00F95B02" w:rsidRDefault="00D62AA8" w:rsidP="00640D22">
            <w:pPr>
              <w:pStyle w:val="TAC"/>
              <w:keepNext w:val="0"/>
              <w:rPr>
                <w:rFonts w:cs="Arial"/>
                <w:szCs w:val="18"/>
              </w:rPr>
            </w:pPr>
          </w:p>
        </w:tc>
        <w:tc>
          <w:tcPr>
            <w:tcW w:w="251" w:type="pct"/>
          </w:tcPr>
          <w:p w14:paraId="5F1E804E" w14:textId="77777777" w:rsidR="00D62AA8" w:rsidRPr="00F95B02" w:rsidRDefault="00D62AA8" w:rsidP="00640D22">
            <w:pPr>
              <w:pStyle w:val="TAC"/>
              <w:keepNext w:val="0"/>
              <w:rPr>
                <w:rFonts w:eastAsia="Yu Mincho"/>
              </w:rPr>
            </w:pPr>
          </w:p>
        </w:tc>
        <w:tc>
          <w:tcPr>
            <w:tcW w:w="304" w:type="pct"/>
            <w:gridSpan w:val="2"/>
            <w:vAlign w:val="center"/>
          </w:tcPr>
          <w:p w14:paraId="302D19C3" w14:textId="77777777" w:rsidR="00D62AA8" w:rsidRPr="00F95B02" w:rsidRDefault="00D62AA8" w:rsidP="00640D22">
            <w:pPr>
              <w:pStyle w:val="TAC"/>
              <w:rPr>
                <w:rFonts w:eastAsia="Yu Mincho"/>
              </w:rPr>
            </w:pPr>
          </w:p>
        </w:tc>
      </w:tr>
      <w:tr w:rsidR="00D62AA8" w14:paraId="074232F8" w14:textId="77777777" w:rsidTr="00640D22">
        <w:trPr>
          <w:cantSplit/>
          <w:jc w:val="center"/>
        </w:trPr>
        <w:tc>
          <w:tcPr>
            <w:tcW w:w="346" w:type="pct"/>
            <w:tcBorders>
              <w:top w:val="nil"/>
            </w:tcBorders>
            <w:vAlign w:val="center"/>
          </w:tcPr>
          <w:p w14:paraId="7B7DCC76" w14:textId="77777777" w:rsidR="00D62AA8" w:rsidRPr="00F95B02" w:rsidRDefault="00D62AA8" w:rsidP="00640D22">
            <w:pPr>
              <w:pStyle w:val="TAC"/>
              <w:keepNext w:val="0"/>
            </w:pPr>
          </w:p>
        </w:tc>
        <w:tc>
          <w:tcPr>
            <w:tcW w:w="341" w:type="pct"/>
            <w:vAlign w:val="center"/>
          </w:tcPr>
          <w:p w14:paraId="2419C0A8" w14:textId="77777777" w:rsidR="00D62AA8" w:rsidRPr="00F95B02" w:rsidRDefault="00D62AA8" w:rsidP="00640D22">
            <w:pPr>
              <w:pStyle w:val="TAC"/>
              <w:keepNext w:val="0"/>
            </w:pPr>
            <w:r w:rsidRPr="00F95B02">
              <w:t>60</w:t>
            </w:r>
          </w:p>
        </w:tc>
        <w:tc>
          <w:tcPr>
            <w:tcW w:w="261" w:type="pct"/>
          </w:tcPr>
          <w:p w14:paraId="0B00B531" w14:textId="77777777" w:rsidR="00D62AA8" w:rsidRPr="00F95B02" w:rsidRDefault="00D62AA8" w:rsidP="00640D22">
            <w:pPr>
              <w:pStyle w:val="TAC"/>
              <w:keepNext w:val="0"/>
            </w:pPr>
          </w:p>
        </w:tc>
        <w:tc>
          <w:tcPr>
            <w:tcW w:w="275" w:type="pct"/>
          </w:tcPr>
          <w:p w14:paraId="3533C935" w14:textId="77777777" w:rsidR="00D62AA8" w:rsidRPr="00F95B02" w:rsidRDefault="00D62AA8" w:rsidP="00640D22">
            <w:pPr>
              <w:pStyle w:val="TAC"/>
              <w:keepNext w:val="0"/>
            </w:pPr>
          </w:p>
        </w:tc>
        <w:tc>
          <w:tcPr>
            <w:tcW w:w="275" w:type="pct"/>
            <w:vAlign w:val="center"/>
          </w:tcPr>
          <w:p w14:paraId="1EBAB6C5" w14:textId="77777777" w:rsidR="00D62AA8" w:rsidRPr="00F95B02" w:rsidRDefault="00D62AA8" w:rsidP="00640D22">
            <w:pPr>
              <w:pStyle w:val="TAC"/>
              <w:keepNext w:val="0"/>
            </w:pPr>
            <w:r>
              <w:t>10</w:t>
            </w:r>
          </w:p>
        </w:tc>
        <w:tc>
          <w:tcPr>
            <w:tcW w:w="275" w:type="pct"/>
            <w:vAlign w:val="center"/>
          </w:tcPr>
          <w:p w14:paraId="7C026619" w14:textId="77777777" w:rsidR="00D62AA8" w:rsidRPr="00F95B02" w:rsidRDefault="00D62AA8" w:rsidP="00640D22">
            <w:pPr>
              <w:pStyle w:val="TAC"/>
              <w:keepNext w:val="0"/>
              <w:rPr>
                <w:rFonts w:cs="Arial"/>
                <w:szCs w:val="18"/>
              </w:rPr>
            </w:pPr>
          </w:p>
        </w:tc>
        <w:tc>
          <w:tcPr>
            <w:tcW w:w="275" w:type="pct"/>
            <w:vAlign w:val="center"/>
          </w:tcPr>
          <w:p w14:paraId="0313D8AD" w14:textId="77777777" w:rsidR="00D62AA8" w:rsidRPr="00F95B02" w:rsidRDefault="00D62AA8" w:rsidP="00640D22">
            <w:pPr>
              <w:pStyle w:val="TAC"/>
              <w:keepNext w:val="0"/>
              <w:rPr>
                <w:rFonts w:cs="Arial"/>
                <w:szCs w:val="18"/>
              </w:rPr>
            </w:pPr>
          </w:p>
        </w:tc>
        <w:tc>
          <w:tcPr>
            <w:tcW w:w="251" w:type="pct"/>
            <w:vAlign w:val="center"/>
          </w:tcPr>
          <w:p w14:paraId="2B6C279C" w14:textId="77777777" w:rsidR="00D62AA8" w:rsidRPr="00F95B02" w:rsidRDefault="00D62AA8" w:rsidP="00640D22">
            <w:pPr>
              <w:pStyle w:val="TAC"/>
              <w:keepNext w:val="0"/>
              <w:rPr>
                <w:rFonts w:cs="Arial"/>
                <w:szCs w:val="18"/>
              </w:rPr>
            </w:pPr>
          </w:p>
        </w:tc>
        <w:tc>
          <w:tcPr>
            <w:tcW w:w="275" w:type="pct"/>
          </w:tcPr>
          <w:p w14:paraId="6F385F71" w14:textId="77777777" w:rsidR="00D62AA8" w:rsidRPr="00F95B02" w:rsidRDefault="00D62AA8" w:rsidP="00640D22">
            <w:pPr>
              <w:pStyle w:val="TAC"/>
              <w:keepNext w:val="0"/>
              <w:rPr>
                <w:rFonts w:cs="Arial"/>
                <w:szCs w:val="18"/>
              </w:rPr>
            </w:pPr>
          </w:p>
        </w:tc>
        <w:tc>
          <w:tcPr>
            <w:tcW w:w="275" w:type="pct"/>
          </w:tcPr>
          <w:p w14:paraId="60B265BD" w14:textId="77777777" w:rsidR="00D62AA8" w:rsidRPr="00F95B02" w:rsidRDefault="00D62AA8" w:rsidP="00640D22">
            <w:pPr>
              <w:pStyle w:val="TAC"/>
              <w:rPr>
                <w:rFonts w:cs="Arial"/>
                <w:szCs w:val="18"/>
              </w:rPr>
            </w:pPr>
          </w:p>
        </w:tc>
        <w:tc>
          <w:tcPr>
            <w:tcW w:w="275" w:type="pct"/>
            <w:vAlign w:val="center"/>
          </w:tcPr>
          <w:p w14:paraId="36F5EEE2" w14:textId="77777777" w:rsidR="00D62AA8" w:rsidRPr="00F95B02" w:rsidRDefault="00D62AA8" w:rsidP="00640D22">
            <w:pPr>
              <w:pStyle w:val="TAC"/>
              <w:rPr>
                <w:rFonts w:cs="Arial"/>
                <w:szCs w:val="18"/>
              </w:rPr>
            </w:pPr>
          </w:p>
        </w:tc>
        <w:tc>
          <w:tcPr>
            <w:tcW w:w="250" w:type="pct"/>
          </w:tcPr>
          <w:p w14:paraId="13DA2B2C" w14:textId="77777777" w:rsidR="00D62AA8" w:rsidRPr="00F95B02" w:rsidRDefault="00D62AA8" w:rsidP="00640D22">
            <w:pPr>
              <w:pStyle w:val="TAC"/>
              <w:rPr>
                <w:rFonts w:cs="Arial"/>
                <w:szCs w:val="18"/>
              </w:rPr>
            </w:pPr>
          </w:p>
        </w:tc>
        <w:tc>
          <w:tcPr>
            <w:tcW w:w="275" w:type="pct"/>
            <w:vAlign w:val="center"/>
          </w:tcPr>
          <w:p w14:paraId="33B6ED02" w14:textId="77777777" w:rsidR="00D62AA8" w:rsidRPr="00F95B02" w:rsidRDefault="00D62AA8" w:rsidP="00640D22">
            <w:pPr>
              <w:pStyle w:val="TAC"/>
              <w:keepNext w:val="0"/>
              <w:rPr>
                <w:rFonts w:cs="Arial"/>
                <w:szCs w:val="18"/>
              </w:rPr>
            </w:pPr>
          </w:p>
        </w:tc>
        <w:tc>
          <w:tcPr>
            <w:tcW w:w="251" w:type="pct"/>
            <w:vAlign w:val="center"/>
          </w:tcPr>
          <w:p w14:paraId="0BAF3E25" w14:textId="77777777" w:rsidR="00D62AA8" w:rsidRPr="00F95B02" w:rsidRDefault="00D62AA8" w:rsidP="00640D22">
            <w:pPr>
              <w:pStyle w:val="TAC"/>
              <w:keepNext w:val="0"/>
              <w:rPr>
                <w:rFonts w:cs="Arial"/>
                <w:szCs w:val="18"/>
              </w:rPr>
            </w:pPr>
          </w:p>
        </w:tc>
        <w:tc>
          <w:tcPr>
            <w:tcW w:w="275" w:type="pct"/>
          </w:tcPr>
          <w:p w14:paraId="5CEFD1CE" w14:textId="77777777" w:rsidR="00D62AA8" w:rsidRPr="00F95B02" w:rsidRDefault="00D62AA8" w:rsidP="00640D22">
            <w:pPr>
              <w:pStyle w:val="TAC"/>
              <w:keepNext w:val="0"/>
            </w:pPr>
          </w:p>
        </w:tc>
        <w:tc>
          <w:tcPr>
            <w:tcW w:w="275" w:type="pct"/>
            <w:vAlign w:val="center"/>
          </w:tcPr>
          <w:p w14:paraId="7750A6CC" w14:textId="77777777" w:rsidR="00D62AA8" w:rsidRPr="00F95B02" w:rsidRDefault="00D62AA8" w:rsidP="00640D22">
            <w:pPr>
              <w:pStyle w:val="TAC"/>
              <w:keepNext w:val="0"/>
              <w:rPr>
                <w:rFonts w:cs="Arial"/>
                <w:szCs w:val="18"/>
              </w:rPr>
            </w:pPr>
          </w:p>
        </w:tc>
        <w:tc>
          <w:tcPr>
            <w:tcW w:w="251" w:type="pct"/>
          </w:tcPr>
          <w:p w14:paraId="6C1BCD94" w14:textId="77777777" w:rsidR="00D62AA8" w:rsidRPr="00F95B02" w:rsidRDefault="00D62AA8" w:rsidP="00640D22">
            <w:pPr>
              <w:pStyle w:val="TAC"/>
              <w:keepNext w:val="0"/>
              <w:rPr>
                <w:rFonts w:eastAsia="Yu Mincho"/>
              </w:rPr>
            </w:pPr>
          </w:p>
        </w:tc>
        <w:tc>
          <w:tcPr>
            <w:tcW w:w="304" w:type="pct"/>
            <w:gridSpan w:val="2"/>
            <w:vAlign w:val="center"/>
          </w:tcPr>
          <w:p w14:paraId="01AA8F25" w14:textId="77777777" w:rsidR="00D62AA8" w:rsidRPr="00F95B02" w:rsidRDefault="00D62AA8" w:rsidP="00640D22">
            <w:pPr>
              <w:pStyle w:val="TAC"/>
              <w:rPr>
                <w:rFonts w:eastAsia="Yu Mincho"/>
              </w:rPr>
            </w:pPr>
          </w:p>
        </w:tc>
      </w:tr>
      <w:tr w:rsidR="00D62AA8" w14:paraId="0420E6F7" w14:textId="77777777" w:rsidTr="00640D22">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11AA143D" w14:textId="77777777" w:rsidR="00D62AA8" w:rsidRDefault="00D62AA8" w:rsidP="00640D22">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44D71ED9" w14:textId="77777777" w:rsidR="00D62AA8" w:rsidRDefault="00D62AA8" w:rsidP="00640D22">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0BC74C5B" w14:textId="77777777" w:rsidR="00D62AA8" w:rsidRDefault="00D62AA8" w:rsidP="00640D22">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77C8EEDC" w14:textId="77777777" w:rsidR="00D62AA8" w:rsidRDefault="00D62AA8" w:rsidP="00640D22">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728069C7" w14:textId="77777777" w:rsidR="00D62AA8" w:rsidRDefault="00D62AA8" w:rsidP="00640D22">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366DADF" w14:textId="77777777" w:rsidR="00D62AA8" w:rsidRDefault="00D62AA8" w:rsidP="00640D22">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BE78649" w14:textId="77777777" w:rsidR="00D62AA8" w:rsidRDefault="00D62AA8" w:rsidP="00640D22">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5C17803A" w14:textId="77777777" w:rsidR="00D62AA8" w:rsidRDefault="00D62AA8" w:rsidP="00640D22">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0C9F0585" w14:textId="77777777" w:rsidR="00D62AA8" w:rsidRDefault="00D62AA8" w:rsidP="00640D22">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4BA367A1" w14:textId="77777777" w:rsidR="00D62AA8" w:rsidRDefault="00D62AA8" w:rsidP="00640D22">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6CB5AB0" w14:textId="77777777" w:rsidR="00D62AA8" w:rsidRDefault="00D62AA8" w:rsidP="00640D22">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5262EB8D" w14:textId="77777777" w:rsidR="00D62AA8" w:rsidRDefault="00D62AA8" w:rsidP="00640D22">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37F3635B" w14:textId="77777777" w:rsidR="00D62AA8" w:rsidRDefault="00D62AA8" w:rsidP="00640D22">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0F375974" w14:textId="77777777" w:rsidR="00D62AA8" w:rsidRDefault="00D62AA8" w:rsidP="00640D22">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96F5DE1" w14:textId="77777777" w:rsidR="00D62AA8" w:rsidRDefault="00D62AA8" w:rsidP="00640D22">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071570F" w14:textId="77777777" w:rsidR="00D62AA8" w:rsidRDefault="00D62AA8" w:rsidP="00640D22">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37259784" w14:textId="77777777" w:rsidR="00D62AA8" w:rsidRDefault="00D62AA8" w:rsidP="00640D22">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38327E37" w14:textId="77777777" w:rsidR="00D62AA8" w:rsidRDefault="00D62AA8" w:rsidP="00640D22">
            <w:pPr>
              <w:pStyle w:val="TAC"/>
              <w:rPr>
                <w:rFonts w:eastAsia="Yu Mincho"/>
                <w:lang w:eastAsia="en-GB"/>
              </w:rPr>
            </w:pPr>
          </w:p>
        </w:tc>
      </w:tr>
      <w:tr w:rsidR="00D62AA8" w14:paraId="24FEE764" w14:textId="77777777" w:rsidTr="00640D22">
        <w:trPr>
          <w:cantSplit/>
          <w:jc w:val="center"/>
        </w:trPr>
        <w:tc>
          <w:tcPr>
            <w:tcW w:w="346" w:type="pct"/>
            <w:tcBorders>
              <w:bottom w:val="nil"/>
            </w:tcBorders>
            <w:vAlign w:val="center"/>
          </w:tcPr>
          <w:p w14:paraId="7D49432E" w14:textId="77777777" w:rsidR="00D62AA8" w:rsidRPr="00F95B02" w:rsidRDefault="00D62AA8" w:rsidP="00640D22">
            <w:pPr>
              <w:pStyle w:val="TAC"/>
              <w:keepNext w:val="0"/>
            </w:pPr>
          </w:p>
        </w:tc>
        <w:tc>
          <w:tcPr>
            <w:tcW w:w="341" w:type="pct"/>
            <w:vAlign w:val="center"/>
          </w:tcPr>
          <w:p w14:paraId="7EA3376A" w14:textId="77777777" w:rsidR="00D62AA8" w:rsidRPr="00F95B02" w:rsidRDefault="00D62AA8" w:rsidP="00640D22">
            <w:pPr>
              <w:pStyle w:val="TAC"/>
              <w:keepNext w:val="0"/>
            </w:pPr>
            <w:r w:rsidRPr="00F95B02">
              <w:t>15</w:t>
            </w:r>
          </w:p>
        </w:tc>
        <w:tc>
          <w:tcPr>
            <w:tcW w:w="261" w:type="pct"/>
          </w:tcPr>
          <w:p w14:paraId="5691D983" w14:textId="77777777" w:rsidR="00D62AA8" w:rsidRDefault="00D62AA8" w:rsidP="00640D22">
            <w:pPr>
              <w:pStyle w:val="TAC"/>
              <w:keepNext w:val="0"/>
            </w:pPr>
          </w:p>
        </w:tc>
        <w:tc>
          <w:tcPr>
            <w:tcW w:w="275" w:type="pct"/>
          </w:tcPr>
          <w:p w14:paraId="3452681B" w14:textId="77777777" w:rsidR="00D62AA8" w:rsidRPr="00F95B02" w:rsidRDefault="00D62AA8" w:rsidP="00640D22">
            <w:pPr>
              <w:pStyle w:val="TAC"/>
              <w:keepNext w:val="0"/>
            </w:pPr>
            <w:r>
              <w:t>5</w:t>
            </w:r>
          </w:p>
        </w:tc>
        <w:tc>
          <w:tcPr>
            <w:tcW w:w="275" w:type="pct"/>
            <w:vAlign w:val="center"/>
          </w:tcPr>
          <w:p w14:paraId="5870B4C4" w14:textId="77777777" w:rsidR="00D62AA8" w:rsidRPr="00F95B02" w:rsidRDefault="00D62AA8" w:rsidP="00640D22">
            <w:pPr>
              <w:pStyle w:val="TAC"/>
              <w:keepNext w:val="0"/>
            </w:pPr>
            <w:r>
              <w:t>10</w:t>
            </w:r>
          </w:p>
        </w:tc>
        <w:tc>
          <w:tcPr>
            <w:tcW w:w="275" w:type="pct"/>
            <w:vAlign w:val="center"/>
          </w:tcPr>
          <w:p w14:paraId="76D39EB0" w14:textId="77777777" w:rsidR="00D62AA8" w:rsidRPr="00F95B02" w:rsidRDefault="00D62AA8" w:rsidP="00640D22">
            <w:pPr>
              <w:pStyle w:val="TAC"/>
              <w:keepNext w:val="0"/>
              <w:rPr>
                <w:rFonts w:cs="Arial"/>
                <w:szCs w:val="18"/>
              </w:rPr>
            </w:pPr>
            <w:r>
              <w:t>15</w:t>
            </w:r>
          </w:p>
        </w:tc>
        <w:tc>
          <w:tcPr>
            <w:tcW w:w="275" w:type="pct"/>
            <w:vAlign w:val="center"/>
          </w:tcPr>
          <w:p w14:paraId="2F7BBDD3" w14:textId="77777777" w:rsidR="00D62AA8" w:rsidRPr="00F95B02" w:rsidRDefault="00D62AA8" w:rsidP="00640D22">
            <w:pPr>
              <w:pStyle w:val="TAC"/>
              <w:keepNext w:val="0"/>
              <w:rPr>
                <w:rFonts w:cs="Arial"/>
                <w:szCs w:val="18"/>
              </w:rPr>
            </w:pPr>
            <w:r>
              <w:t>20</w:t>
            </w:r>
          </w:p>
        </w:tc>
        <w:tc>
          <w:tcPr>
            <w:tcW w:w="251" w:type="pct"/>
            <w:vAlign w:val="center"/>
          </w:tcPr>
          <w:p w14:paraId="392E131B" w14:textId="77777777" w:rsidR="00D62AA8" w:rsidRPr="00F95B02" w:rsidRDefault="00D62AA8" w:rsidP="00640D22">
            <w:pPr>
              <w:pStyle w:val="TAC"/>
              <w:keepNext w:val="0"/>
              <w:rPr>
                <w:rFonts w:cs="Arial"/>
                <w:szCs w:val="18"/>
              </w:rPr>
            </w:pPr>
          </w:p>
        </w:tc>
        <w:tc>
          <w:tcPr>
            <w:tcW w:w="275" w:type="pct"/>
          </w:tcPr>
          <w:p w14:paraId="379FC947" w14:textId="77777777" w:rsidR="00D62AA8" w:rsidRPr="00F95B02" w:rsidRDefault="00D62AA8" w:rsidP="00640D22">
            <w:pPr>
              <w:pStyle w:val="TAC"/>
              <w:keepNext w:val="0"/>
              <w:rPr>
                <w:rFonts w:cs="Arial"/>
                <w:szCs w:val="18"/>
              </w:rPr>
            </w:pPr>
          </w:p>
        </w:tc>
        <w:tc>
          <w:tcPr>
            <w:tcW w:w="275" w:type="pct"/>
          </w:tcPr>
          <w:p w14:paraId="07F973CD" w14:textId="77777777" w:rsidR="00D62AA8" w:rsidRPr="00F95B02" w:rsidRDefault="00D62AA8" w:rsidP="00640D22">
            <w:pPr>
              <w:pStyle w:val="TAC"/>
              <w:rPr>
                <w:rFonts w:cs="Arial"/>
                <w:szCs w:val="18"/>
              </w:rPr>
            </w:pPr>
          </w:p>
        </w:tc>
        <w:tc>
          <w:tcPr>
            <w:tcW w:w="275" w:type="pct"/>
            <w:vAlign w:val="center"/>
          </w:tcPr>
          <w:p w14:paraId="07DC2C22" w14:textId="77777777" w:rsidR="00D62AA8" w:rsidRPr="00F95B02" w:rsidRDefault="00D62AA8" w:rsidP="00640D22">
            <w:pPr>
              <w:pStyle w:val="TAC"/>
              <w:rPr>
                <w:rFonts w:cs="Arial"/>
                <w:szCs w:val="18"/>
              </w:rPr>
            </w:pPr>
          </w:p>
        </w:tc>
        <w:tc>
          <w:tcPr>
            <w:tcW w:w="250" w:type="pct"/>
          </w:tcPr>
          <w:p w14:paraId="2495D1B8" w14:textId="77777777" w:rsidR="00D62AA8" w:rsidRDefault="00D62AA8" w:rsidP="00640D22">
            <w:pPr>
              <w:pStyle w:val="TAC"/>
            </w:pPr>
          </w:p>
        </w:tc>
        <w:tc>
          <w:tcPr>
            <w:tcW w:w="275" w:type="pct"/>
            <w:vAlign w:val="center"/>
          </w:tcPr>
          <w:p w14:paraId="229B509E" w14:textId="77777777" w:rsidR="00D62AA8" w:rsidRPr="00F95B02" w:rsidRDefault="00D62AA8" w:rsidP="00640D22">
            <w:pPr>
              <w:pStyle w:val="TAC"/>
              <w:keepNext w:val="0"/>
              <w:rPr>
                <w:rFonts w:cs="Arial"/>
                <w:szCs w:val="18"/>
              </w:rPr>
            </w:pPr>
            <w:r>
              <w:t>50</w:t>
            </w:r>
          </w:p>
        </w:tc>
        <w:tc>
          <w:tcPr>
            <w:tcW w:w="251" w:type="pct"/>
            <w:vAlign w:val="center"/>
          </w:tcPr>
          <w:p w14:paraId="3B708FE5" w14:textId="77777777" w:rsidR="00D62AA8" w:rsidRPr="00F95B02" w:rsidRDefault="00D62AA8" w:rsidP="00640D22">
            <w:pPr>
              <w:pStyle w:val="TAC"/>
              <w:keepNext w:val="0"/>
              <w:rPr>
                <w:rFonts w:cs="Arial"/>
                <w:szCs w:val="18"/>
              </w:rPr>
            </w:pPr>
          </w:p>
        </w:tc>
        <w:tc>
          <w:tcPr>
            <w:tcW w:w="275" w:type="pct"/>
          </w:tcPr>
          <w:p w14:paraId="684D1D81" w14:textId="77777777" w:rsidR="00D62AA8" w:rsidRPr="00F95B02" w:rsidRDefault="00D62AA8" w:rsidP="00640D22">
            <w:pPr>
              <w:pStyle w:val="TAC"/>
              <w:keepNext w:val="0"/>
            </w:pPr>
          </w:p>
        </w:tc>
        <w:tc>
          <w:tcPr>
            <w:tcW w:w="275" w:type="pct"/>
            <w:vAlign w:val="center"/>
          </w:tcPr>
          <w:p w14:paraId="7171CB7B" w14:textId="77777777" w:rsidR="00D62AA8" w:rsidRPr="00F95B02" w:rsidRDefault="00D62AA8" w:rsidP="00640D22">
            <w:pPr>
              <w:pStyle w:val="TAC"/>
              <w:keepNext w:val="0"/>
              <w:rPr>
                <w:rFonts w:cs="Arial"/>
                <w:szCs w:val="18"/>
              </w:rPr>
            </w:pPr>
          </w:p>
        </w:tc>
        <w:tc>
          <w:tcPr>
            <w:tcW w:w="251" w:type="pct"/>
          </w:tcPr>
          <w:p w14:paraId="359823EC" w14:textId="77777777" w:rsidR="00D62AA8" w:rsidRPr="00F95B02" w:rsidRDefault="00D62AA8" w:rsidP="00640D22">
            <w:pPr>
              <w:pStyle w:val="TAC"/>
              <w:keepNext w:val="0"/>
              <w:rPr>
                <w:rFonts w:eastAsia="Yu Mincho"/>
              </w:rPr>
            </w:pPr>
          </w:p>
        </w:tc>
        <w:tc>
          <w:tcPr>
            <w:tcW w:w="304" w:type="pct"/>
            <w:gridSpan w:val="2"/>
            <w:vAlign w:val="center"/>
          </w:tcPr>
          <w:p w14:paraId="28A6E07D" w14:textId="77777777" w:rsidR="00D62AA8" w:rsidRPr="00F95B02" w:rsidRDefault="00D62AA8" w:rsidP="00640D22">
            <w:pPr>
              <w:pStyle w:val="TAC"/>
              <w:rPr>
                <w:rFonts w:eastAsia="Yu Mincho"/>
              </w:rPr>
            </w:pPr>
          </w:p>
        </w:tc>
      </w:tr>
      <w:tr w:rsidR="00D62AA8" w14:paraId="4E30CA8D" w14:textId="77777777" w:rsidTr="00640D22">
        <w:trPr>
          <w:cantSplit/>
          <w:jc w:val="center"/>
        </w:trPr>
        <w:tc>
          <w:tcPr>
            <w:tcW w:w="346" w:type="pct"/>
            <w:tcBorders>
              <w:top w:val="nil"/>
              <w:bottom w:val="nil"/>
            </w:tcBorders>
            <w:vAlign w:val="center"/>
          </w:tcPr>
          <w:p w14:paraId="61FFA1D8" w14:textId="77777777" w:rsidR="00D62AA8" w:rsidRPr="00F95B02" w:rsidRDefault="00D62AA8" w:rsidP="00640D22">
            <w:pPr>
              <w:pStyle w:val="TAC"/>
              <w:keepNext w:val="0"/>
            </w:pPr>
            <w:r w:rsidRPr="00F95B02">
              <w:t>n65</w:t>
            </w:r>
          </w:p>
        </w:tc>
        <w:tc>
          <w:tcPr>
            <w:tcW w:w="341" w:type="pct"/>
            <w:vAlign w:val="center"/>
          </w:tcPr>
          <w:p w14:paraId="26F0D65A" w14:textId="77777777" w:rsidR="00D62AA8" w:rsidRPr="00F95B02" w:rsidRDefault="00D62AA8" w:rsidP="00640D22">
            <w:pPr>
              <w:pStyle w:val="TAC"/>
              <w:keepNext w:val="0"/>
            </w:pPr>
            <w:r w:rsidRPr="00F95B02">
              <w:t>30</w:t>
            </w:r>
          </w:p>
        </w:tc>
        <w:tc>
          <w:tcPr>
            <w:tcW w:w="261" w:type="pct"/>
          </w:tcPr>
          <w:p w14:paraId="005C1058" w14:textId="77777777" w:rsidR="00D62AA8" w:rsidRPr="00F95B02" w:rsidRDefault="00D62AA8" w:rsidP="00640D22">
            <w:pPr>
              <w:pStyle w:val="TAC"/>
              <w:keepNext w:val="0"/>
            </w:pPr>
          </w:p>
        </w:tc>
        <w:tc>
          <w:tcPr>
            <w:tcW w:w="275" w:type="pct"/>
          </w:tcPr>
          <w:p w14:paraId="66EBA4AE" w14:textId="77777777" w:rsidR="00D62AA8" w:rsidRPr="00F95B02" w:rsidRDefault="00D62AA8" w:rsidP="00640D22">
            <w:pPr>
              <w:pStyle w:val="TAC"/>
              <w:keepNext w:val="0"/>
            </w:pPr>
          </w:p>
        </w:tc>
        <w:tc>
          <w:tcPr>
            <w:tcW w:w="275" w:type="pct"/>
          </w:tcPr>
          <w:p w14:paraId="7919A790" w14:textId="77777777" w:rsidR="00D62AA8" w:rsidRPr="00F95B02" w:rsidRDefault="00D62AA8" w:rsidP="00640D22">
            <w:pPr>
              <w:pStyle w:val="TAC"/>
              <w:keepNext w:val="0"/>
            </w:pPr>
            <w:r>
              <w:t>10</w:t>
            </w:r>
          </w:p>
        </w:tc>
        <w:tc>
          <w:tcPr>
            <w:tcW w:w="275" w:type="pct"/>
            <w:vAlign w:val="center"/>
          </w:tcPr>
          <w:p w14:paraId="683E2D4E" w14:textId="77777777" w:rsidR="00D62AA8" w:rsidRPr="00F95B02" w:rsidRDefault="00D62AA8" w:rsidP="00640D22">
            <w:pPr>
              <w:pStyle w:val="TAC"/>
              <w:keepNext w:val="0"/>
            </w:pPr>
            <w:r>
              <w:t>15</w:t>
            </w:r>
          </w:p>
        </w:tc>
        <w:tc>
          <w:tcPr>
            <w:tcW w:w="275" w:type="pct"/>
            <w:vAlign w:val="center"/>
          </w:tcPr>
          <w:p w14:paraId="345CFC0D" w14:textId="77777777" w:rsidR="00D62AA8" w:rsidRPr="00F95B02" w:rsidRDefault="00D62AA8" w:rsidP="00640D22">
            <w:pPr>
              <w:pStyle w:val="TAC"/>
              <w:keepNext w:val="0"/>
            </w:pPr>
            <w:r>
              <w:t>20</w:t>
            </w:r>
          </w:p>
        </w:tc>
        <w:tc>
          <w:tcPr>
            <w:tcW w:w="251" w:type="pct"/>
            <w:vAlign w:val="center"/>
          </w:tcPr>
          <w:p w14:paraId="6E3E5C15" w14:textId="77777777" w:rsidR="00D62AA8" w:rsidRPr="00F95B02" w:rsidRDefault="00D62AA8" w:rsidP="00640D22">
            <w:pPr>
              <w:pStyle w:val="TAC"/>
              <w:keepNext w:val="0"/>
              <w:rPr>
                <w:rFonts w:cs="Arial"/>
                <w:szCs w:val="18"/>
              </w:rPr>
            </w:pPr>
          </w:p>
        </w:tc>
        <w:tc>
          <w:tcPr>
            <w:tcW w:w="275" w:type="pct"/>
          </w:tcPr>
          <w:p w14:paraId="695F77E7" w14:textId="77777777" w:rsidR="00D62AA8" w:rsidRPr="00F95B02" w:rsidRDefault="00D62AA8" w:rsidP="00640D22">
            <w:pPr>
              <w:pStyle w:val="TAC"/>
              <w:keepNext w:val="0"/>
              <w:rPr>
                <w:rFonts w:cs="Arial"/>
                <w:szCs w:val="18"/>
              </w:rPr>
            </w:pPr>
          </w:p>
        </w:tc>
        <w:tc>
          <w:tcPr>
            <w:tcW w:w="275" w:type="pct"/>
          </w:tcPr>
          <w:p w14:paraId="0E87D6E0" w14:textId="77777777" w:rsidR="00D62AA8" w:rsidRPr="00F95B02" w:rsidRDefault="00D62AA8" w:rsidP="00640D22">
            <w:pPr>
              <w:pStyle w:val="TAC"/>
              <w:rPr>
                <w:rFonts w:cs="Arial"/>
                <w:szCs w:val="18"/>
              </w:rPr>
            </w:pPr>
          </w:p>
        </w:tc>
        <w:tc>
          <w:tcPr>
            <w:tcW w:w="275" w:type="pct"/>
            <w:vAlign w:val="center"/>
          </w:tcPr>
          <w:p w14:paraId="0C4B0FD1" w14:textId="77777777" w:rsidR="00D62AA8" w:rsidRPr="00F95B02" w:rsidRDefault="00D62AA8" w:rsidP="00640D22">
            <w:pPr>
              <w:pStyle w:val="TAC"/>
              <w:rPr>
                <w:rFonts w:cs="Arial"/>
                <w:szCs w:val="18"/>
              </w:rPr>
            </w:pPr>
          </w:p>
        </w:tc>
        <w:tc>
          <w:tcPr>
            <w:tcW w:w="250" w:type="pct"/>
          </w:tcPr>
          <w:p w14:paraId="36AA807F" w14:textId="77777777" w:rsidR="00D62AA8" w:rsidRDefault="00D62AA8" w:rsidP="00640D22">
            <w:pPr>
              <w:pStyle w:val="TAC"/>
            </w:pPr>
          </w:p>
        </w:tc>
        <w:tc>
          <w:tcPr>
            <w:tcW w:w="275" w:type="pct"/>
            <w:vAlign w:val="center"/>
          </w:tcPr>
          <w:p w14:paraId="46104B1F" w14:textId="77777777" w:rsidR="00D62AA8" w:rsidRPr="00F95B02" w:rsidRDefault="00D62AA8" w:rsidP="00640D22">
            <w:pPr>
              <w:pStyle w:val="TAC"/>
              <w:keepNext w:val="0"/>
            </w:pPr>
            <w:r>
              <w:t>50</w:t>
            </w:r>
          </w:p>
        </w:tc>
        <w:tc>
          <w:tcPr>
            <w:tcW w:w="251" w:type="pct"/>
            <w:vAlign w:val="center"/>
          </w:tcPr>
          <w:p w14:paraId="7A1ECCEF" w14:textId="77777777" w:rsidR="00D62AA8" w:rsidRPr="00F95B02" w:rsidRDefault="00D62AA8" w:rsidP="00640D22">
            <w:pPr>
              <w:pStyle w:val="TAC"/>
              <w:keepNext w:val="0"/>
              <w:rPr>
                <w:rFonts w:cs="Arial"/>
                <w:szCs w:val="18"/>
              </w:rPr>
            </w:pPr>
          </w:p>
        </w:tc>
        <w:tc>
          <w:tcPr>
            <w:tcW w:w="275" w:type="pct"/>
          </w:tcPr>
          <w:p w14:paraId="0AA8E384" w14:textId="77777777" w:rsidR="00D62AA8" w:rsidRPr="00F95B02" w:rsidRDefault="00D62AA8" w:rsidP="00640D22">
            <w:pPr>
              <w:pStyle w:val="TAC"/>
              <w:keepNext w:val="0"/>
            </w:pPr>
          </w:p>
        </w:tc>
        <w:tc>
          <w:tcPr>
            <w:tcW w:w="275" w:type="pct"/>
            <w:vAlign w:val="center"/>
          </w:tcPr>
          <w:p w14:paraId="0C2CE7A5" w14:textId="77777777" w:rsidR="00D62AA8" w:rsidRPr="00F95B02" w:rsidRDefault="00D62AA8" w:rsidP="00640D22">
            <w:pPr>
              <w:pStyle w:val="TAC"/>
              <w:keepNext w:val="0"/>
              <w:rPr>
                <w:rFonts w:cs="Arial"/>
                <w:szCs w:val="18"/>
              </w:rPr>
            </w:pPr>
          </w:p>
        </w:tc>
        <w:tc>
          <w:tcPr>
            <w:tcW w:w="251" w:type="pct"/>
          </w:tcPr>
          <w:p w14:paraId="31BF4A42" w14:textId="77777777" w:rsidR="00D62AA8" w:rsidRPr="00F95B02" w:rsidRDefault="00D62AA8" w:rsidP="00640D22">
            <w:pPr>
              <w:pStyle w:val="TAC"/>
              <w:keepNext w:val="0"/>
              <w:rPr>
                <w:rFonts w:eastAsia="Yu Mincho"/>
              </w:rPr>
            </w:pPr>
          </w:p>
        </w:tc>
        <w:tc>
          <w:tcPr>
            <w:tcW w:w="304" w:type="pct"/>
            <w:gridSpan w:val="2"/>
            <w:vAlign w:val="center"/>
          </w:tcPr>
          <w:p w14:paraId="12908AFD" w14:textId="77777777" w:rsidR="00D62AA8" w:rsidRPr="00F95B02" w:rsidRDefault="00D62AA8" w:rsidP="00640D22">
            <w:pPr>
              <w:pStyle w:val="TAC"/>
              <w:rPr>
                <w:rFonts w:eastAsia="Yu Mincho"/>
              </w:rPr>
            </w:pPr>
          </w:p>
        </w:tc>
      </w:tr>
      <w:tr w:rsidR="00D62AA8" w14:paraId="270A6629" w14:textId="77777777" w:rsidTr="00640D22">
        <w:trPr>
          <w:cantSplit/>
          <w:jc w:val="center"/>
        </w:trPr>
        <w:tc>
          <w:tcPr>
            <w:tcW w:w="346" w:type="pct"/>
            <w:tcBorders>
              <w:top w:val="nil"/>
            </w:tcBorders>
            <w:vAlign w:val="center"/>
          </w:tcPr>
          <w:p w14:paraId="40D7575E" w14:textId="77777777" w:rsidR="00D62AA8" w:rsidRPr="00F95B02" w:rsidRDefault="00D62AA8" w:rsidP="00640D22">
            <w:pPr>
              <w:pStyle w:val="TAC"/>
              <w:keepNext w:val="0"/>
            </w:pPr>
          </w:p>
        </w:tc>
        <w:tc>
          <w:tcPr>
            <w:tcW w:w="341" w:type="pct"/>
            <w:vAlign w:val="center"/>
          </w:tcPr>
          <w:p w14:paraId="203F8A51" w14:textId="77777777" w:rsidR="00D62AA8" w:rsidRPr="00F95B02" w:rsidRDefault="00D62AA8" w:rsidP="00640D22">
            <w:pPr>
              <w:pStyle w:val="TAC"/>
              <w:keepNext w:val="0"/>
            </w:pPr>
            <w:r w:rsidRPr="00F95B02">
              <w:t>60</w:t>
            </w:r>
          </w:p>
        </w:tc>
        <w:tc>
          <w:tcPr>
            <w:tcW w:w="261" w:type="pct"/>
          </w:tcPr>
          <w:p w14:paraId="40A9FEBF" w14:textId="77777777" w:rsidR="00D62AA8" w:rsidRPr="00F95B02" w:rsidRDefault="00D62AA8" w:rsidP="00640D22">
            <w:pPr>
              <w:pStyle w:val="TAC"/>
              <w:keepNext w:val="0"/>
            </w:pPr>
          </w:p>
        </w:tc>
        <w:tc>
          <w:tcPr>
            <w:tcW w:w="275" w:type="pct"/>
          </w:tcPr>
          <w:p w14:paraId="549EBD80" w14:textId="77777777" w:rsidR="00D62AA8" w:rsidRPr="00F95B02" w:rsidRDefault="00D62AA8" w:rsidP="00640D22">
            <w:pPr>
              <w:pStyle w:val="TAC"/>
              <w:keepNext w:val="0"/>
            </w:pPr>
          </w:p>
        </w:tc>
        <w:tc>
          <w:tcPr>
            <w:tcW w:w="275" w:type="pct"/>
            <w:vAlign w:val="center"/>
          </w:tcPr>
          <w:p w14:paraId="68D8C8B7" w14:textId="77777777" w:rsidR="00D62AA8" w:rsidRPr="00F95B02" w:rsidRDefault="00D62AA8" w:rsidP="00640D22">
            <w:pPr>
              <w:pStyle w:val="TAC"/>
              <w:keepNext w:val="0"/>
            </w:pPr>
            <w:r>
              <w:t>10</w:t>
            </w:r>
          </w:p>
        </w:tc>
        <w:tc>
          <w:tcPr>
            <w:tcW w:w="275" w:type="pct"/>
            <w:vAlign w:val="center"/>
          </w:tcPr>
          <w:p w14:paraId="5F98FFED" w14:textId="77777777" w:rsidR="00D62AA8" w:rsidRPr="00F95B02" w:rsidRDefault="00D62AA8" w:rsidP="00640D22">
            <w:pPr>
              <w:pStyle w:val="TAC"/>
              <w:keepNext w:val="0"/>
            </w:pPr>
            <w:r>
              <w:t>15</w:t>
            </w:r>
          </w:p>
        </w:tc>
        <w:tc>
          <w:tcPr>
            <w:tcW w:w="275" w:type="pct"/>
            <w:vAlign w:val="center"/>
          </w:tcPr>
          <w:p w14:paraId="0B9F1313" w14:textId="77777777" w:rsidR="00D62AA8" w:rsidRPr="00F95B02" w:rsidRDefault="00D62AA8" w:rsidP="00640D22">
            <w:pPr>
              <w:pStyle w:val="TAC"/>
              <w:keepNext w:val="0"/>
            </w:pPr>
            <w:r>
              <w:t>20</w:t>
            </w:r>
          </w:p>
        </w:tc>
        <w:tc>
          <w:tcPr>
            <w:tcW w:w="251" w:type="pct"/>
            <w:vAlign w:val="center"/>
          </w:tcPr>
          <w:p w14:paraId="70AB698F" w14:textId="77777777" w:rsidR="00D62AA8" w:rsidRPr="00F95B02" w:rsidRDefault="00D62AA8" w:rsidP="00640D22">
            <w:pPr>
              <w:pStyle w:val="TAC"/>
              <w:keepNext w:val="0"/>
              <w:rPr>
                <w:rFonts w:cs="Arial"/>
                <w:szCs w:val="18"/>
              </w:rPr>
            </w:pPr>
          </w:p>
        </w:tc>
        <w:tc>
          <w:tcPr>
            <w:tcW w:w="275" w:type="pct"/>
          </w:tcPr>
          <w:p w14:paraId="7AFD92D9" w14:textId="77777777" w:rsidR="00D62AA8" w:rsidRPr="00F95B02" w:rsidRDefault="00D62AA8" w:rsidP="00640D22">
            <w:pPr>
              <w:pStyle w:val="TAC"/>
              <w:keepNext w:val="0"/>
              <w:rPr>
                <w:rFonts w:cs="Arial"/>
                <w:szCs w:val="18"/>
              </w:rPr>
            </w:pPr>
          </w:p>
        </w:tc>
        <w:tc>
          <w:tcPr>
            <w:tcW w:w="275" w:type="pct"/>
          </w:tcPr>
          <w:p w14:paraId="6CF7916E" w14:textId="77777777" w:rsidR="00D62AA8" w:rsidRPr="00F95B02" w:rsidRDefault="00D62AA8" w:rsidP="00640D22">
            <w:pPr>
              <w:pStyle w:val="TAC"/>
              <w:rPr>
                <w:rFonts w:cs="Arial"/>
                <w:szCs w:val="18"/>
              </w:rPr>
            </w:pPr>
          </w:p>
        </w:tc>
        <w:tc>
          <w:tcPr>
            <w:tcW w:w="275" w:type="pct"/>
            <w:vAlign w:val="center"/>
          </w:tcPr>
          <w:p w14:paraId="709319E0" w14:textId="77777777" w:rsidR="00D62AA8" w:rsidRPr="00F95B02" w:rsidRDefault="00D62AA8" w:rsidP="00640D22">
            <w:pPr>
              <w:pStyle w:val="TAC"/>
              <w:rPr>
                <w:rFonts w:cs="Arial"/>
                <w:szCs w:val="18"/>
              </w:rPr>
            </w:pPr>
          </w:p>
        </w:tc>
        <w:tc>
          <w:tcPr>
            <w:tcW w:w="250" w:type="pct"/>
          </w:tcPr>
          <w:p w14:paraId="56549C63" w14:textId="77777777" w:rsidR="00D62AA8" w:rsidRDefault="00D62AA8" w:rsidP="00640D22">
            <w:pPr>
              <w:pStyle w:val="TAC"/>
            </w:pPr>
          </w:p>
        </w:tc>
        <w:tc>
          <w:tcPr>
            <w:tcW w:w="275" w:type="pct"/>
            <w:vAlign w:val="center"/>
          </w:tcPr>
          <w:p w14:paraId="07005F1B" w14:textId="77777777" w:rsidR="00D62AA8" w:rsidRPr="00F95B02" w:rsidRDefault="00D62AA8" w:rsidP="00640D22">
            <w:pPr>
              <w:pStyle w:val="TAC"/>
              <w:keepNext w:val="0"/>
            </w:pPr>
            <w:r>
              <w:t>50</w:t>
            </w:r>
          </w:p>
        </w:tc>
        <w:tc>
          <w:tcPr>
            <w:tcW w:w="251" w:type="pct"/>
            <w:vAlign w:val="center"/>
          </w:tcPr>
          <w:p w14:paraId="344D39D2" w14:textId="77777777" w:rsidR="00D62AA8" w:rsidRPr="00F95B02" w:rsidRDefault="00D62AA8" w:rsidP="00640D22">
            <w:pPr>
              <w:pStyle w:val="TAC"/>
              <w:keepNext w:val="0"/>
              <w:rPr>
                <w:rFonts w:cs="Arial"/>
                <w:szCs w:val="18"/>
              </w:rPr>
            </w:pPr>
          </w:p>
        </w:tc>
        <w:tc>
          <w:tcPr>
            <w:tcW w:w="275" w:type="pct"/>
          </w:tcPr>
          <w:p w14:paraId="11AFEACF" w14:textId="77777777" w:rsidR="00D62AA8" w:rsidRPr="00F95B02" w:rsidRDefault="00D62AA8" w:rsidP="00640D22">
            <w:pPr>
              <w:pStyle w:val="TAC"/>
              <w:keepNext w:val="0"/>
            </w:pPr>
          </w:p>
        </w:tc>
        <w:tc>
          <w:tcPr>
            <w:tcW w:w="275" w:type="pct"/>
            <w:vAlign w:val="center"/>
          </w:tcPr>
          <w:p w14:paraId="24CFBF8C" w14:textId="77777777" w:rsidR="00D62AA8" w:rsidRPr="00F95B02" w:rsidRDefault="00D62AA8" w:rsidP="00640D22">
            <w:pPr>
              <w:pStyle w:val="TAC"/>
              <w:keepNext w:val="0"/>
              <w:rPr>
                <w:rFonts w:cs="Arial"/>
                <w:szCs w:val="18"/>
              </w:rPr>
            </w:pPr>
          </w:p>
        </w:tc>
        <w:tc>
          <w:tcPr>
            <w:tcW w:w="251" w:type="pct"/>
          </w:tcPr>
          <w:p w14:paraId="50F4281D" w14:textId="77777777" w:rsidR="00D62AA8" w:rsidRPr="00F95B02" w:rsidRDefault="00D62AA8" w:rsidP="00640D22">
            <w:pPr>
              <w:pStyle w:val="TAC"/>
              <w:keepNext w:val="0"/>
              <w:rPr>
                <w:rFonts w:eastAsia="Yu Mincho"/>
              </w:rPr>
            </w:pPr>
          </w:p>
        </w:tc>
        <w:tc>
          <w:tcPr>
            <w:tcW w:w="304" w:type="pct"/>
            <w:gridSpan w:val="2"/>
            <w:vAlign w:val="center"/>
          </w:tcPr>
          <w:p w14:paraId="41B3BA99" w14:textId="77777777" w:rsidR="00D62AA8" w:rsidRPr="00F95B02" w:rsidRDefault="00D62AA8" w:rsidP="00640D22">
            <w:pPr>
              <w:pStyle w:val="TAC"/>
              <w:rPr>
                <w:rFonts w:eastAsia="Yu Mincho"/>
              </w:rPr>
            </w:pPr>
          </w:p>
        </w:tc>
      </w:tr>
      <w:tr w:rsidR="00D62AA8" w14:paraId="15F882F0" w14:textId="77777777" w:rsidTr="00640D22">
        <w:trPr>
          <w:cantSplit/>
          <w:jc w:val="center"/>
        </w:trPr>
        <w:tc>
          <w:tcPr>
            <w:tcW w:w="346" w:type="pct"/>
            <w:tcBorders>
              <w:bottom w:val="nil"/>
            </w:tcBorders>
            <w:vAlign w:val="center"/>
          </w:tcPr>
          <w:p w14:paraId="54FDFFEB" w14:textId="77777777" w:rsidR="00D62AA8" w:rsidRPr="00F95B02" w:rsidRDefault="00D62AA8" w:rsidP="00640D22">
            <w:pPr>
              <w:pStyle w:val="TAC"/>
              <w:keepNext w:val="0"/>
            </w:pPr>
          </w:p>
        </w:tc>
        <w:tc>
          <w:tcPr>
            <w:tcW w:w="341" w:type="pct"/>
            <w:vAlign w:val="center"/>
          </w:tcPr>
          <w:p w14:paraId="2F4FD016" w14:textId="77777777" w:rsidR="00D62AA8" w:rsidRPr="00F95B02" w:rsidRDefault="00D62AA8" w:rsidP="00640D22">
            <w:pPr>
              <w:pStyle w:val="TAC"/>
              <w:keepNext w:val="0"/>
            </w:pPr>
            <w:r w:rsidRPr="00F95B02">
              <w:t>15</w:t>
            </w:r>
          </w:p>
        </w:tc>
        <w:tc>
          <w:tcPr>
            <w:tcW w:w="261" w:type="pct"/>
          </w:tcPr>
          <w:p w14:paraId="23EE9D2F" w14:textId="77777777" w:rsidR="00D62AA8" w:rsidRDefault="00D62AA8" w:rsidP="00640D22">
            <w:pPr>
              <w:pStyle w:val="TAC"/>
              <w:keepNext w:val="0"/>
            </w:pPr>
          </w:p>
        </w:tc>
        <w:tc>
          <w:tcPr>
            <w:tcW w:w="275" w:type="pct"/>
          </w:tcPr>
          <w:p w14:paraId="1410C89A" w14:textId="77777777" w:rsidR="00D62AA8" w:rsidRPr="00F95B02" w:rsidRDefault="00D62AA8" w:rsidP="00640D22">
            <w:pPr>
              <w:pStyle w:val="TAC"/>
              <w:keepNext w:val="0"/>
            </w:pPr>
            <w:r>
              <w:t>5</w:t>
            </w:r>
          </w:p>
        </w:tc>
        <w:tc>
          <w:tcPr>
            <w:tcW w:w="275" w:type="pct"/>
            <w:vAlign w:val="center"/>
          </w:tcPr>
          <w:p w14:paraId="62EC7C15" w14:textId="77777777" w:rsidR="00D62AA8" w:rsidRPr="00F95B02" w:rsidRDefault="00D62AA8" w:rsidP="00640D22">
            <w:pPr>
              <w:pStyle w:val="TAC"/>
              <w:keepNext w:val="0"/>
            </w:pPr>
            <w:r>
              <w:t>10</w:t>
            </w:r>
          </w:p>
        </w:tc>
        <w:tc>
          <w:tcPr>
            <w:tcW w:w="275" w:type="pct"/>
            <w:vAlign w:val="center"/>
          </w:tcPr>
          <w:p w14:paraId="25611E0D" w14:textId="77777777" w:rsidR="00D62AA8" w:rsidRPr="00F95B02" w:rsidRDefault="00D62AA8" w:rsidP="00640D22">
            <w:pPr>
              <w:pStyle w:val="TAC"/>
              <w:keepNext w:val="0"/>
            </w:pPr>
            <w:r>
              <w:t>15</w:t>
            </w:r>
          </w:p>
        </w:tc>
        <w:tc>
          <w:tcPr>
            <w:tcW w:w="275" w:type="pct"/>
            <w:vAlign w:val="center"/>
          </w:tcPr>
          <w:p w14:paraId="19CAAC32" w14:textId="77777777" w:rsidR="00D62AA8" w:rsidRPr="00F95B02" w:rsidRDefault="00D62AA8" w:rsidP="00640D22">
            <w:pPr>
              <w:pStyle w:val="TAC"/>
              <w:keepNext w:val="0"/>
            </w:pPr>
            <w:r>
              <w:t>20</w:t>
            </w:r>
          </w:p>
        </w:tc>
        <w:tc>
          <w:tcPr>
            <w:tcW w:w="251" w:type="pct"/>
            <w:vAlign w:val="center"/>
          </w:tcPr>
          <w:p w14:paraId="0F3CBAFB" w14:textId="77777777" w:rsidR="00D62AA8" w:rsidRPr="00F95B02" w:rsidRDefault="00D62AA8" w:rsidP="00640D22">
            <w:pPr>
              <w:pStyle w:val="TAC"/>
              <w:keepNext w:val="0"/>
              <w:rPr>
                <w:rFonts w:cs="Arial"/>
                <w:szCs w:val="18"/>
              </w:rPr>
            </w:pPr>
            <w:r>
              <w:t>25</w:t>
            </w:r>
          </w:p>
        </w:tc>
        <w:tc>
          <w:tcPr>
            <w:tcW w:w="275" w:type="pct"/>
            <w:vAlign w:val="center"/>
          </w:tcPr>
          <w:p w14:paraId="27DDE73B" w14:textId="77777777" w:rsidR="00D62AA8" w:rsidRPr="00F95B02" w:rsidRDefault="00D62AA8" w:rsidP="00640D22">
            <w:pPr>
              <w:pStyle w:val="TAC"/>
              <w:keepNext w:val="0"/>
              <w:rPr>
                <w:rFonts w:cs="Arial"/>
                <w:szCs w:val="18"/>
              </w:rPr>
            </w:pPr>
            <w:r>
              <w:t>30</w:t>
            </w:r>
          </w:p>
        </w:tc>
        <w:tc>
          <w:tcPr>
            <w:tcW w:w="275" w:type="pct"/>
          </w:tcPr>
          <w:p w14:paraId="06FC972E" w14:textId="77777777" w:rsidR="00D62AA8" w:rsidRDefault="00D62AA8" w:rsidP="00640D22">
            <w:pPr>
              <w:pStyle w:val="TAC"/>
            </w:pPr>
            <w:r>
              <w:rPr>
                <w:rFonts w:hint="eastAsia"/>
                <w:lang w:eastAsia="zh-CN"/>
              </w:rPr>
              <w:t>3</w:t>
            </w:r>
            <w:r>
              <w:rPr>
                <w:lang w:eastAsia="zh-CN"/>
              </w:rPr>
              <w:t>5</w:t>
            </w:r>
          </w:p>
        </w:tc>
        <w:tc>
          <w:tcPr>
            <w:tcW w:w="275" w:type="pct"/>
            <w:vAlign w:val="center"/>
          </w:tcPr>
          <w:p w14:paraId="234083E6" w14:textId="77777777" w:rsidR="00D62AA8" w:rsidRPr="00F95B02" w:rsidRDefault="00D62AA8" w:rsidP="00640D22">
            <w:pPr>
              <w:pStyle w:val="TAC"/>
              <w:rPr>
                <w:rFonts w:cs="Arial"/>
                <w:szCs w:val="18"/>
              </w:rPr>
            </w:pPr>
            <w:r>
              <w:t>40</w:t>
            </w:r>
          </w:p>
        </w:tc>
        <w:tc>
          <w:tcPr>
            <w:tcW w:w="250" w:type="pct"/>
          </w:tcPr>
          <w:p w14:paraId="7D10CD44" w14:textId="77777777" w:rsidR="00D62AA8" w:rsidRPr="00F95B02" w:rsidRDefault="00D62AA8" w:rsidP="00640D22">
            <w:pPr>
              <w:pStyle w:val="TAC"/>
            </w:pPr>
            <w:r>
              <w:rPr>
                <w:rFonts w:hint="eastAsia"/>
                <w:lang w:eastAsia="zh-CN"/>
              </w:rPr>
              <w:t>4</w:t>
            </w:r>
            <w:r>
              <w:rPr>
                <w:lang w:eastAsia="zh-CN"/>
              </w:rPr>
              <w:t>5</w:t>
            </w:r>
          </w:p>
        </w:tc>
        <w:tc>
          <w:tcPr>
            <w:tcW w:w="275" w:type="pct"/>
            <w:vAlign w:val="center"/>
          </w:tcPr>
          <w:p w14:paraId="089FAB2F" w14:textId="77777777" w:rsidR="00D62AA8" w:rsidRPr="00F95B02" w:rsidRDefault="00D62AA8" w:rsidP="00640D22">
            <w:pPr>
              <w:pStyle w:val="TAC"/>
              <w:keepNext w:val="0"/>
            </w:pPr>
          </w:p>
        </w:tc>
        <w:tc>
          <w:tcPr>
            <w:tcW w:w="251" w:type="pct"/>
            <w:vAlign w:val="center"/>
          </w:tcPr>
          <w:p w14:paraId="7076D8C0" w14:textId="77777777" w:rsidR="00D62AA8" w:rsidRPr="00F95B02" w:rsidRDefault="00D62AA8" w:rsidP="00640D22">
            <w:pPr>
              <w:pStyle w:val="TAC"/>
              <w:keepNext w:val="0"/>
              <w:rPr>
                <w:rFonts w:cs="Arial"/>
                <w:szCs w:val="18"/>
              </w:rPr>
            </w:pPr>
          </w:p>
        </w:tc>
        <w:tc>
          <w:tcPr>
            <w:tcW w:w="275" w:type="pct"/>
          </w:tcPr>
          <w:p w14:paraId="1A66442D" w14:textId="77777777" w:rsidR="00D62AA8" w:rsidRPr="00F95B02" w:rsidRDefault="00D62AA8" w:rsidP="00640D22">
            <w:pPr>
              <w:pStyle w:val="TAC"/>
              <w:keepNext w:val="0"/>
            </w:pPr>
          </w:p>
        </w:tc>
        <w:tc>
          <w:tcPr>
            <w:tcW w:w="275" w:type="pct"/>
            <w:vAlign w:val="center"/>
          </w:tcPr>
          <w:p w14:paraId="605220BA" w14:textId="77777777" w:rsidR="00D62AA8" w:rsidRPr="00F95B02" w:rsidRDefault="00D62AA8" w:rsidP="00640D22">
            <w:pPr>
              <w:pStyle w:val="TAC"/>
              <w:keepNext w:val="0"/>
              <w:rPr>
                <w:rFonts w:cs="Arial"/>
                <w:szCs w:val="18"/>
              </w:rPr>
            </w:pPr>
          </w:p>
        </w:tc>
        <w:tc>
          <w:tcPr>
            <w:tcW w:w="251" w:type="pct"/>
          </w:tcPr>
          <w:p w14:paraId="49BE6A1E" w14:textId="77777777" w:rsidR="00D62AA8" w:rsidRPr="00F95B02" w:rsidRDefault="00D62AA8" w:rsidP="00640D22">
            <w:pPr>
              <w:pStyle w:val="TAC"/>
              <w:keepNext w:val="0"/>
              <w:rPr>
                <w:rFonts w:eastAsia="Yu Mincho"/>
              </w:rPr>
            </w:pPr>
          </w:p>
        </w:tc>
        <w:tc>
          <w:tcPr>
            <w:tcW w:w="304" w:type="pct"/>
            <w:gridSpan w:val="2"/>
            <w:vAlign w:val="center"/>
          </w:tcPr>
          <w:p w14:paraId="28F9E5FA" w14:textId="77777777" w:rsidR="00D62AA8" w:rsidRPr="00F95B02" w:rsidRDefault="00D62AA8" w:rsidP="00640D22">
            <w:pPr>
              <w:pStyle w:val="TAC"/>
              <w:rPr>
                <w:rFonts w:eastAsia="Yu Mincho"/>
              </w:rPr>
            </w:pPr>
          </w:p>
        </w:tc>
      </w:tr>
      <w:tr w:rsidR="00D62AA8" w14:paraId="43A5618B" w14:textId="77777777" w:rsidTr="00640D22">
        <w:trPr>
          <w:cantSplit/>
          <w:jc w:val="center"/>
        </w:trPr>
        <w:tc>
          <w:tcPr>
            <w:tcW w:w="346" w:type="pct"/>
            <w:tcBorders>
              <w:top w:val="nil"/>
              <w:bottom w:val="nil"/>
            </w:tcBorders>
            <w:vAlign w:val="center"/>
          </w:tcPr>
          <w:p w14:paraId="79C3DFDD" w14:textId="77777777" w:rsidR="00D62AA8" w:rsidRPr="00F95B02" w:rsidRDefault="00D62AA8" w:rsidP="00640D22">
            <w:pPr>
              <w:pStyle w:val="TAC"/>
              <w:keepNext w:val="0"/>
            </w:pPr>
            <w:r w:rsidRPr="00F95B02">
              <w:t>n66</w:t>
            </w:r>
          </w:p>
        </w:tc>
        <w:tc>
          <w:tcPr>
            <w:tcW w:w="341" w:type="pct"/>
            <w:vAlign w:val="center"/>
          </w:tcPr>
          <w:p w14:paraId="6A7027B4" w14:textId="77777777" w:rsidR="00D62AA8" w:rsidRPr="00F95B02" w:rsidRDefault="00D62AA8" w:rsidP="00640D22">
            <w:pPr>
              <w:pStyle w:val="TAC"/>
              <w:keepNext w:val="0"/>
            </w:pPr>
            <w:r w:rsidRPr="00F95B02">
              <w:t>30</w:t>
            </w:r>
          </w:p>
        </w:tc>
        <w:tc>
          <w:tcPr>
            <w:tcW w:w="261" w:type="pct"/>
          </w:tcPr>
          <w:p w14:paraId="6BB01F7F" w14:textId="77777777" w:rsidR="00D62AA8" w:rsidRPr="00F95B02" w:rsidRDefault="00D62AA8" w:rsidP="00640D22">
            <w:pPr>
              <w:pStyle w:val="TAC"/>
              <w:keepNext w:val="0"/>
            </w:pPr>
          </w:p>
        </w:tc>
        <w:tc>
          <w:tcPr>
            <w:tcW w:w="275" w:type="pct"/>
          </w:tcPr>
          <w:p w14:paraId="5EB535AF" w14:textId="77777777" w:rsidR="00D62AA8" w:rsidRPr="00F95B02" w:rsidRDefault="00D62AA8" w:rsidP="00640D22">
            <w:pPr>
              <w:pStyle w:val="TAC"/>
              <w:keepNext w:val="0"/>
            </w:pPr>
          </w:p>
        </w:tc>
        <w:tc>
          <w:tcPr>
            <w:tcW w:w="275" w:type="pct"/>
          </w:tcPr>
          <w:p w14:paraId="68D95FCD" w14:textId="77777777" w:rsidR="00D62AA8" w:rsidRPr="00F95B02" w:rsidRDefault="00D62AA8" w:rsidP="00640D22">
            <w:pPr>
              <w:pStyle w:val="TAC"/>
              <w:keepNext w:val="0"/>
            </w:pPr>
            <w:r>
              <w:t>10</w:t>
            </w:r>
          </w:p>
        </w:tc>
        <w:tc>
          <w:tcPr>
            <w:tcW w:w="275" w:type="pct"/>
            <w:vAlign w:val="center"/>
          </w:tcPr>
          <w:p w14:paraId="763D2485" w14:textId="77777777" w:rsidR="00D62AA8" w:rsidRPr="00F95B02" w:rsidRDefault="00D62AA8" w:rsidP="00640D22">
            <w:pPr>
              <w:pStyle w:val="TAC"/>
              <w:keepNext w:val="0"/>
            </w:pPr>
            <w:r>
              <w:t>15</w:t>
            </w:r>
          </w:p>
        </w:tc>
        <w:tc>
          <w:tcPr>
            <w:tcW w:w="275" w:type="pct"/>
            <w:vAlign w:val="center"/>
          </w:tcPr>
          <w:p w14:paraId="22AEF57C" w14:textId="77777777" w:rsidR="00D62AA8" w:rsidRPr="00F95B02" w:rsidRDefault="00D62AA8" w:rsidP="00640D22">
            <w:pPr>
              <w:pStyle w:val="TAC"/>
              <w:keepNext w:val="0"/>
            </w:pPr>
            <w:r>
              <w:t>20</w:t>
            </w:r>
          </w:p>
        </w:tc>
        <w:tc>
          <w:tcPr>
            <w:tcW w:w="251" w:type="pct"/>
            <w:vAlign w:val="center"/>
          </w:tcPr>
          <w:p w14:paraId="2D0C5091" w14:textId="77777777" w:rsidR="00D62AA8" w:rsidRPr="00F95B02" w:rsidRDefault="00D62AA8" w:rsidP="00640D22">
            <w:pPr>
              <w:pStyle w:val="TAC"/>
              <w:keepNext w:val="0"/>
            </w:pPr>
            <w:r>
              <w:rPr>
                <w:rFonts w:cs="Arial"/>
                <w:szCs w:val="18"/>
              </w:rPr>
              <w:t>25</w:t>
            </w:r>
          </w:p>
        </w:tc>
        <w:tc>
          <w:tcPr>
            <w:tcW w:w="275" w:type="pct"/>
            <w:vAlign w:val="center"/>
          </w:tcPr>
          <w:p w14:paraId="4C7B9F32" w14:textId="77777777" w:rsidR="00D62AA8" w:rsidRPr="00F95B02" w:rsidRDefault="00D62AA8" w:rsidP="00640D22">
            <w:pPr>
              <w:pStyle w:val="TAC"/>
              <w:keepNext w:val="0"/>
            </w:pPr>
            <w:r>
              <w:rPr>
                <w:rFonts w:cs="Arial"/>
                <w:szCs w:val="18"/>
              </w:rPr>
              <w:t>30</w:t>
            </w:r>
          </w:p>
        </w:tc>
        <w:tc>
          <w:tcPr>
            <w:tcW w:w="275" w:type="pct"/>
          </w:tcPr>
          <w:p w14:paraId="3D9716CF" w14:textId="77777777" w:rsidR="00D62AA8" w:rsidRDefault="00D62AA8" w:rsidP="00640D22">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6852CE46" w14:textId="77777777" w:rsidR="00D62AA8" w:rsidRPr="00F95B02" w:rsidRDefault="00D62AA8" w:rsidP="00640D22">
            <w:pPr>
              <w:pStyle w:val="TAC"/>
            </w:pPr>
            <w:r>
              <w:rPr>
                <w:rFonts w:cs="Arial"/>
                <w:szCs w:val="18"/>
              </w:rPr>
              <w:t>40</w:t>
            </w:r>
          </w:p>
        </w:tc>
        <w:tc>
          <w:tcPr>
            <w:tcW w:w="250" w:type="pct"/>
          </w:tcPr>
          <w:p w14:paraId="4BC053C8" w14:textId="77777777" w:rsidR="00D62AA8" w:rsidRPr="00F95B02" w:rsidRDefault="00D62AA8" w:rsidP="00640D22">
            <w:pPr>
              <w:pStyle w:val="TAC"/>
            </w:pPr>
            <w:r>
              <w:rPr>
                <w:rFonts w:hint="eastAsia"/>
                <w:lang w:eastAsia="zh-CN"/>
              </w:rPr>
              <w:t>4</w:t>
            </w:r>
            <w:r>
              <w:rPr>
                <w:lang w:eastAsia="zh-CN"/>
              </w:rPr>
              <w:t>5</w:t>
            </w:r>
          </w:p>
        </w:tc>
        <w:tc>
          <w:tcPr>
            <w:tcW w:w="275" w:type="pct"/>
            <w:vAlign w:val="center"/>
          </w:tcPr>
          <w:p w14:paraId="2C5AFF44" w14:textId="77777777" w:rsidR="00D62AA8" w:rsidRPr="00F95B02" w:rsidRDefault="00D62AA8" w:rsidP="00640D22">
            <w:pPr>
              <w:pStyle w:val="TAC"/>
              <w:keepNext w:val="0"/>
            </w:pPr>
          </w:p>
        </w:tc>
        <w:tc>
          <w:tcPr>
            <w:tcW w:w="251" w:type="pct"/>
            <w:vAlign w:val="center"/>
          </w:tcPr>
          <w:p w14:paraId="39FFA4DA" w14:textId="77777777" w:rsidR="00D62AA8" w:rsidRPr="00F95B02" w:rsidRDefault="00D62AA8" w:rsidP="00640D22">
            <w:pPr>
              <w:pStyle w:val="TAC"/>
              <w:keepNext w:val="0"/>
              <w:rPr>
                <w:rFonts w:cs="Arial"/>
                <w:szCs w:val="18"/>
              </w:rPr>
            </w:pPr>
          </w:p>
        </w:tc>
        <w:tc>
          <w:tcPr>
            <w:tcW w:w="275" w:type="pct"/>
          </w:tcPr>
          <w:p w14:paraId="1F640E2C" w14:textId="77777777" w:rsidR="00D62AA8" w:rsidRPr="00F95B02" w:rsidRDefault="00D62AA8" w:rsidP="00640D22">
            <w:pPr>
              <w:pStyle w:val="TAC"/>
              <w:keepNext w:val="0"/>
            </w:pPr>
          </w:p>
        </w:tc>
        <w:tc>
          <w:tcPr>
            <w:tcW w:w="275" w:type="pct"/>
            <w:vAlign w:val="center"/>
          </w:tcPr>
          <w:p w14:paraId="5C8072B1" w14:textId="77777777" w:rsidR="00D62AA8" w:rsidRPr="00F95B02" w:rsidRDefault="00D62AA8" w:rsidP="00640D22">
            <w:pPr>
              <w:pStyle w:val="TAC"/>
              <w:keepNext w:val="0"/>
              <w:rPr>
                <w:rFonts w:cs="Arial"/>
                <w:szCs w:val="18"/>
              </w:rPr>
            </w:pPr>
          </w:p>
        </w:tc>
        <w:tc>
          <w:tcPr>
            <w:tcW w:w="251" w:type="pct"/>
          </w:tcPr>
          <w:p w14:paraId="46BCDFCB" w14:textId="77777777" w:rsidR="00D62AA8" w:rsidRPr="00F95B02" w:rsidRDefault="00D62AA8" w:rsidP="00640D22">
            <w:pPr>
              <w:pStyle w:val="TAC"/>
              <w:keepNext w:val="0"/>
              <w:rPr>
                <w:rFonts w:eastAsia="Yu Mincho"/>
              </w:rPr>
            </w:pPr>
          </w:p>
        </w:tc>
        <w:tc>
          <w:tcPr>
            <w:tcW w:w="304" w:type="pct"/>
            <w:gridSpan w:val="2"/>
            <w:vAlign w:val="center"/>
          </w:tcPr>
          <w:p w14:paraId="56E25360" w14:textId="77777777" w:rsidR="00D62AA8" w:rsidRPr="00F95B02" w:rsidRDefault="00D62AA8" w:rsidP="00640D22">
            <w:pPr>
              <w:pStyle w:val="TAC"/>
              <w:rPr>
                <w:rFonts w:eastAsia="Yu Mincho"/>
              </w:rPr>
            </w:pPr>
          </w:p>
        </w:tc>
      </w:tr>
      <w:tr w:rsidR="00D62AA8" w14:paraId="1779472A" w14:textId="77777777" w:rsidTr="00640D22">
        <w:trPr>
          <w:cantSplit/>
          <w:jc w:val="center"/>
        </w:trPr>
        <w:tc>
          <w:tcPr>
            <w:tcW w:w="346" w:type="pct"/>
            <w:tcBorders>
              <w:top w:val="nil"/>
            </w:tcBorders>
            <w:vAlign w:val="center"/>
          </w:tcPr>
          <w:p w14:paraId="3A9BD8E7" w14:textId="77777777" w:rsidR="00D62AA8" w:rsidRPr="00F95B02" w:rsidRDefault="00D62AA8" w:rsidP="00640D22">
            <w:pPr>
              <w:pStyle w:val="TAC"/>
              <w:keepNext w:val="0"/>
            </w:pPr>
          </w:p>
        </w:tc>
        <w:tc>
          <w:tcPr>
            <w:tcW w:w="341" w:type="pct"/>
            <w:vAlign w:val="center"/>
          </w:tcPr>
          <w:p w14:paraId="07DCF3BB" w14:textId="77777777" w:rsidR="00D62AA8" w:rsidRPr="00F95B02" w:rsidRDefault="00D62AA8" w:rsidP="00640D22">
            <w:pPr>
              <w:pStyle w:val="TAC"/>
              <w:keepNext w:val="0"/>
            </w:pPr>
            <w:r w:rsidRPr="00F95B02">
              <w:t>60</w:t>
            </w:r>
          </w:p>
        </w:tc>
        <w:tc>
          <w:tcPr>
            <w:tcW w:w="261" w:type="pct"/>
          </w:tcPr>
          <w:p w14:paraId="427F104B" w14:textId="77777777" w:rsidR="00D62AA8" w:rsidRPr="00F95B02" w:rsidRDefault="00D62AA8" w:rsidP="00640D22">
            <w:pPr>
              <w:pStyle w:val="TAC"/>
              <w:keepNext w:val="0"/>
            </w:pPr>
          </w:p>
        </w:tc>
        <w:tc>
          <w:tcPr>
            <w:tcW w:w="275" w:type="pct"/>
          </w:tcPr>
          <w:p w14:paraId="1FA0F267" w14:textId="77777777" w:rsidR="00D62AA8" w:rsidRPr="00F95B02" w:rsidRDefault="00D62AA8" w:rsidP="00640D22">
            <w:pPr>
              <w:pStyle w:val="TAC"/>
              <w:keepNext w:val="0"/>
            </w:pPr>
          </w:p>
        </w:tc>
        <w:tc>
          <w:tcPr>
            <w:tcW w:w="275" w:type="pct"/>
            <w:vAlign w:val="center"/>
          </w:tcPr>
          <w:p w14:paraId="7C801522" w14:textId="77777777" w:rsidR="00D62AA8" w:rsidRPr="00F95B02" w:rsidRDefault="00D62AA8" w:rsidP="00640D22">
            <w:pPr>
              <w:pStyle w:val="TAC"/>
              <w:keepNext w:val="0"/>
            </w:pPr>
            <w:r>
              <w:t>10</w:t>
            </w:r>
          </w:p>
        </w:tc>
        <w:tc>
          <w:tcPr>
            <w:tcW w:w="275" w:type="pct"/>
            <w:vAlign w:val="center"/>
          </w:tcPr>
          <w:p w14:paraId="58B7B0A3" w14:textId="77777777" w:rsidR="00D62AA8" w:rsidRPr="00F95B02" w:rsidRDefault="00D62AA8" w:rsidP="00640D22">
            <w:pPr>
              <w:pStyle w:val="TAC"/>
              <w:keepNext w:val="0"/>
            </w:pPr>
            <w:r>
              <w:t>15</w:t>
            </w:r>
          </w:p>
        </w:tc>
        <w:tc>
          <w:tcPr>
            <w:tcW w:w="275" w:type="pct"/>
            <w:vAlign w:val="center"/>
          </w:tcPr>
          <w:p w14:paraId="1A003DA6" w14:textId="77777777" w:rsidR="00D62AA8" w:rsidRPr="00F95B02" w:rsidRDefault="00D62AA8" w:rsidP="00640D22">
            <w:pPr>
              <w:pStyle w:val="TAC"/>
              <w:keepNext w:val="0"/>
            </w:pPr>
            <w:r>
              <w:t>20</w:t>
            </w:r>
          </w:p>
        </w:tc>
        <w:tc>
          <w:tcPr>
            <w:tcW w:w="251" w:type="pct"/>
            <w:vAlign w:val="center"/>
          </w:tcPr>
          <w:p w14:paraId="1649DA61" w14:textId="77777777" w:rsidR="00D62AA8" w:rsidRPr="00F95B02" w:rsidRDefault="00D62AA8" w:rsidP="00640D22">
            <w:pPr>
              <w:pStyle w:val="TAC"/>
              <w:keepNext w:val="0"/>
              <w:rPr>
                <w:rFonts w:cs="Arial"/>
                <w:szCs w:val="18"/>
              </w:rPr>
            </w:pPr>
            <w:r>
              <w:rPr>
                <w:rFonts w:cs="Arial"/>
                <w:szCs w:val="18"/>
              </w:rPr>
              <w:t>25</w:t>
            </w:r>
          </w:p>
        </w:tc>
        <w:tc>
          <w:tcPr>
            <w:tcW w:w="275" w:type="pct"/>
            <w:vAlign w:val="center"/>
          </w:tcPr>
          <w:p w14:paraId="2A4B833F" w14:textId="77777777" w:rsidR="00D62AA8" w:rsidRPr="00F95B02" w:rsidRDefault="00D62AA8" w:rsidP="00640D22">
            <w:pPr>
              <w:pStyle w:val="TAC"/>
              <w:keepNext w:val="0"/>
              <w:rPr>
                <w:rFonts w:cs="Arial"/>
                <w:szCs w:val="18"/>
              </w:rPr>
            </w:pPr>
            <w:r>
              <w:rPr>
                <w:rFonts w:cs="Arial"/>
                <w:szCs w:val="18"/>
              </w:rPr>
              <w:t>30</w:t>
            </w:r>
          </w:p>
        </w:tc>
        <w:tc>
          <w:tcPr>
            <w:tcW w:w="275" w:type="pct"/>
          </w:tcPr>
          <w:p w14:paraId="2DF6D0B8" w14:textId="77777777" w:rsidR="00D62AA8" w:rsidRDefault="00D62AA8" w:rsidP="00640D22">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0B1EB99" w14:textId="77777777" w:rsidR="00D62AA8" w:rsidRPr="00F95B02" w:rsidRDefault="00D62AA8" w:rsidP="00640D22">
            <w:pPr>
              <w:pStyle w:val="TAC"/>
              <w:rPr>
                <w:rFonts w:cs="Arial"/>
                <w:szCs w:val="18"/>
              </w:rPr>
            </w:pPr>
            <w:r>
              <w:rPr>
                <w:rFonts w:cs="Arial"/>
                <w:szCs w:val="18"/>
              </w:rPr>
              <w:t>40</w:t>
            </w:r>
          </w:p>
        </w:tc>
        <w:tc>
          <w:tcPr>
            <w:tcW w:w="250" w:type="pct"/>
          </w:tcPr>
          <w:p w14:paraId="74A834BB" w14:textId="77777777" w:rsidR="00D62AA8" w:rsidRPr="00F95B02" w:rsidRDefault="00D62AA8" w:rsidP="00640D22">
            <w:pPr>
              <w:pStyle w:val="TAC"/>
            </w:pPr>
            <w:r>
              <w:rPr>
                <w:rFonts w:hint="eastAsia"/>
                <w:lang w:eastAsia="zh-CN"/>
              </w:rPr>
              <w:t>4</w:t>
            </w:r>
            <w:r>
              <w:rPr>
                <w:lang w:eastAsia="zh-CN"/>
              </w:rPr>
              <w:t>5</w:t>
            </w:r>
          </w:p>
        </w:tc>
        <w:tc>
          <w:tcPr>
            <w:tcW w:w="275" w:type="pct"/>
            <w:vAlign w:val="center"/>
          </w:tcPr>
          <w:p w14:paraId="73FBD65A" w14:textId="77777777" w:rsidR="00D62AA8" w:rsidRPr="00F95B02" w:rsidRDefault="00D62AA8" w:rsidP="00640D22">
            <w:pPr>
              <w:pStyle w:val="TAC"/>
              <w:keepNext w:val="0"/>
            </w:pPr>
          </w:p>
        </w:tc>
        <w:tc>
          <w:tcPr>
            <w:tcW w:w="251" w:type="pct"/>
            <w:vAlign w:val="center"/>
          </w:tcPr>
          <w:p w14:paraId="1F5B349B" w14:textId="77777777" w:rsidR="00D62AA8" w:rsidRPr="00F95B02" w:rsidRDefault="00D62AA8" w:rsidP="00640D22">
            <w:pPr>
              <w:pStyle w:val="TAC"/>
              <w:keepNext w:val="0"/>
              <w:rPr>
                <w:rFonts w:cs="Arial"/>
                <w:szCs w:val="18"/>
              </w:rPr>
            </w:pPr>
          </w:p>
        </w:tc>
        <w:tc>
          <w:tcPr>
            <w:tcW w:w="275" w:type="pct"/>
          </w:tcPr>
          <w:p w14:paraId="08FDE62B" w14:textId="77777777" w:rsidR="00D62AA8" w:rsidRPr="00F95B02" w:rsidRDefault="00D62AA8" w:rsidP="00640D22">
            <w:pPr>
              <w:pStyle w:val="TAC"/>
              <w:keepNext w:val="0"/>
            </w:pPr>
          </w:p>
        </w:tc>
        <w:tc>
          <w:tcPr>
            <w:tcW w:w="275" w:type="pct"/>
            <w:vAlign w:val="center"/>
          </w:tcPr>
          <w:p w14:paraId="0F73BA85" w14:textId="77777777" w:rsidR="00D62AA8" w:rsidRPr="00F95B02" w:rsidRDefault="00D62AA8" w:rsidP="00640D22">
            <w:pPr>
              <w:pStyle w:val="TAC"/>
              <w:keepNext w:val="0"/>
              <w:rPr>
                <w:rFonts w:cs="Arial"/>
                <w:szCs w:val="18"/>
              </w:rPr>
            </w:pPr>
          </w:p>
        </w:tc>
        <w:tc>
          <w:tcPr>
            <w:tcW w:w="251" w:type="pct"/>
          </w:tcPr>
          <w:p w14:paraId="65C72AF3" w14:textId="77777777" w:rsidR="00D62AA8" w:rsidRPr="00F95B02" w:rsidRDefault="00D62AA8" w:rsidP="00640D22">
            <w:pPr>
              <w:pStyle w:val="TAC"/>
              <w:keepNext w:val="0"/>
              <w:rPr>
                <w:rFonts w:eastAsia="Yu Mincho"/>
              </w:rPr>
            </w:pPr>
          </w:p>
        </w:tc>
        <w:tc>
          <w:tcPr>
            <w:tcW w:w="304" w:type="pct"/>
            <w:gridSpan w:val="2"/>
            <w:vAlign w:val="center"/>
          </w:tcPr>
          <w:p w14:paraId="24C793AE" w14:textId="77777777" w:rsidR="00D62AA8" w:rsidRPr="00F95B02" w:rsidRDefault="00D62AA8" w:rsidP="00640D22">
            <w:pPr>
              <w:pStyle w:val="TAC"/>
              <w:rPr>
                <w:rFonts w:eastAsia="Yu Mincho"/>
              </w:rPr>
            </w:pPr>
          </w:p>
        </w:tc>
      </w:tr>
      <w:tr w:rsidR="00D62AA8" w:rsidRPr="00F95B02" w14:paraId="1884D115" w14:textId="77777777" w:rsidTr="00640D22">
        <w:trPr>
          <w:cantSplit/>
          <w:jc w:val="center"/>
        </w:trPr>
        <w:tc>
          <w:tcPr>
            <w:tcW w:w="346" w:type="pct"/>
            <w:tcBorders>
              <w:bottom w:val="nil"/>
            </w:tcBorders>
            <w:vAlign w:val="center"/>
          </w:tcPr>
          <w:p w14:paraId="22ABDEA4" w14:textId="77777777" w:rsidR="00D62AA8" w:rsidRPr="00F95B02" w:rsidRDefault="00D62AA8" w:rsidP="00640D22">
            <w:pPr>
              <w:pStyle w:val="TAC"/>
              <w:keepNext w:val="0"/>
            </w:pPr>
          </w:p>
        </w:tc>
        <w:tc>
          <w:tcPr>
            <w:tcW w:w="341" w:type="pct"/>
            <w:vAlign w:val="center"/>
          </w:tcPr>
          <w:p w14:paraId="3688FEE3" w14:textId="77777777" w:rsidR="00D62AA8" w:rsidRPr="00F95B02" w:rsidRDefault="00D62AA8" w:rsidP="00640D22">
            <w:pPr>
              <w:pStyle w:val="TAC"/>
              <w:keepNext w:val="0"/>
            </w:pPr>
            <w:r>
              <w:t>15</w:t>
            </w:r>
          </w:p>
        </w:tc>
        <w:tc>
          <w:tcPr>
            <w:tcW w:w="261" w:type="pct"/>
          </w:tcPr>
          <w:p w14:paraId="40A724FA" w14:textId="77777777" w:rsidR="00D62AA8" w:rsidRDefault="00D62AA8" w:rsidP="00640D22">
            <w:pPr>
              <w:pStyle w:val="TAC"/>
              <w:keepNext w:val="0"/>
            </w:pPr>
          </w:p>
        </w:tc>
        <w:tc>
          <w:tcPr>
            <w:tcW w:w="275" w:type="pct"/>
          </w:tcPr>
          <w:p w14:paraId="674274D7" w14:textId="77777777" w:rsidR="00D62AA8" w:rsidRPr="00F95B02" w:rsidRDefault="00D62AA8" w:rsidP="00640D22">
            <w:pPr>
              <w:pStyle w:val="TAC"/>
              <w:keepNext w:val="0"/>
            </w:pPr>
            <w:r>
              <w:t>5</w:t>
            </w:r>
          </w:p>
        </w:tc>
        <w:tc>
          <w:tcPr>
            <w:tcW w:w="275" w:type="pct"/>
            <w:vAlign w:val="center"/>
          </w:tcPr>
          <w:p w14:paraId="7B895D21" w14:textId="77777777" w:rsidR="00D62AA8" w:rsidRPr="00F95B02" w:rsidRDefault="00D62AA8" w:rsidP="00640D22">
            <w:pPr>
              <w:pStyle w:val="TAC"/>
              <w:keepNext w:val="0"/>
            </w:pPr>
            <w:r>
              <w:t>10</w:t>
            </w:r>
          </w:p>
        </w:tc>
        <w:tc>
          <w:tcPr>
            <w:tcW w:w="275" w:type="pct"/>
            <w:vAlign w:val="center"/>
          </w:tcPr>
          <w:p w14:paraId="5FC6B2F2" w14:textId="77777777" w:rsidR="00D62AA8" w:rsidRPr="00F95B02" w:rsidRDefault="00D62AA8" w:rsidP="00640D22">
            <w:pPr>
              <w:pStyle w:val="TAC"/>
              <w:keepNext w:val="0"/>
            </w:pPr>
            <w:r>
              <w:t>15</w:t>
            </w:r>
          </w:p>
        </w:tc>
        <w:tc>
          <w:tcPr>
            <w:tcW w:w="275" w:type="pct"/>
            <w:vAlign w:val="center"/>
          </w:tcPr>
          <w:p w14:paraId="64CBE6C5" w14:textId="77777777" w:rsidR="00D62AA8" w:rsidRPr="00F95B02" w:rsidRDefault="00D62AA8" w:rsidP="00640D22">
            <w:pPr>
              <w:pStyle w:val="TAC"/>
              <w:keepNext w:val="0"/>
            </w:pPr>
            <w:r>
              <w:t>20</w:t>
            </w:r>
          </w:p>
        </w:tc>
        <w:tc>
          <w:tcPr>
            <w:tcW w:w="251" w:type="pct"/>
            <w:vAlign w:val="center"/>
          </w:tcPr>
          <w:p w14:paraId="7D61133E" w14:textId="77777777" w:rsidR="00D62AA8" w:rsidRPr="00F95B02" w:rsidRDefault="00D62AA8" w:rsidP="00640D22">
            <w:pPr>
              <w:pStyle w:val="TAC"/>
              <w:keepNext w:val="0"/>
              <w:rPr>
                <w:rFonts w:cs="Arial"/>
                <w:szCs w:val="18"/>
              </w:rPr>
            </w:pPr>
          </w:p>
        </w:tc>
        <w:tc>
          <w:tcPr>
            <w:tcW w:w="275" w:type="pct"/>
            <w:vAlign w:val="center"/>
          </w:tcPr>
          <w:p w14:paraId="102C1F26" w14:textId="77777777" w:rsidR="00D62AA8" w:rsidRPr="00F95B02" w:rsidRDefault="00D62AA8" w:rsidP="00640D22">
            <w:pPr>
              <w:pStyle w:val="TAC"/>
              <w:keepNext w:val="0"/>
              <w:rPr>
                <w:rFonts w:cs="Arial"/>
                <w:szCs w:val="18"/>
              </w:rPr>
            </w:pPr>
          </w:p>
        </w:tc>
        <w:tc>
          <w:tcPr>
            <w:tcW w:w="275" w:type="pct"/>
          </w:tcPr>
          <w:p w14:paraId="07B39E65" w14:textId="77777777" w:rsidR="00D62AA8" w:rsidRPr="00F95B02" w:rsidRDefault="00D62AA8" w:rsidP="00640D22">
            <w:pPr>
              <w:pStyle w:val="TAC"/>
              <w:rPr>
                <w:rFonts w:cs="Arial"/>
                <w:szCs w:val="18"/>
              </w:rPr>
            </w:pPr>
          </w:p>
        </w:tc>
        <w:tc>
          <w:tcPr>
            <w:tcW w:w="275" w:type="pct"/>
            <w:vAlign w:val="center"/>
          </w:tcPr>
          <w:p w14:paraId="10D034E7" w14:textId="77777777" w:rsidR="00D62AA8" w:rsidRPr="00F95B02" w:rsidRDefault="00D62AA8" w:rsidP="00640D22">
            <w:pPr>
              <w:pStyle w:val="TAC"/>
              <w:rPr>
                <w:rFonts w:cs="Arial"/>
                <w:szCs w:val="18"/>
              </w:rPr>
            </w:pPr>
          </w:p>
        </w:tc>
        <w:tc>
          <w:tcPr>
            <w:tcW w:w="250" w:type="pct"/>
          </w:tcPr>
          <w:p w14:paraId="1E8A3BD7" w14:textId="77777777" w:rsidR="00D62AA8" w:rsidRPr="00F95B02" w:rsidRDefault="00D62AA8" w:rsidP="00640D22">
            <w:pPr>
              <w:pStyle w:val="TAC"/>
            </w:pPr>
          </w:p>
        </w:tc>
        <w:tc>
          <w:tcPr>
            <w:tcW w:w="275" w:type="pct"/>
            <w:vAlign w:val="center"/>
          </w:tcPr>
          <w:p w14:paraId="38266A3E" w14:textId="77777777" w:rsidR="00D62AA8" w:rsidRPr="00F95B02" w:rsidRDefault="00D62AA8" w:rsidP="00640D22">
            <w:pPr>
              <w:pStyle w:val="TAC"/>
              <w:keepNext w:val="0"/>
            </w:pPr>
          </w:p>
        </w:tc>
        <w:tc>
          <w:tcPr>
            <w:tcW w:w="251" w:type="pct"/>
            <w:vAlign w:val="center"/>
          </w:tcPr>
          <w:p w14:paraId="34C69CC6" w14:textId="77777777" w:rsidR="00D62AA8" w:rsidRPr="00F95B02" w:rsidRDefault="00D62AA8" w:rsidP="00640D22">
            <w:pPr>
              <w:pStyle w:val="TAC"/>
              <w:keepNext w:val="0"/>
              <w:rPr>
                <w:rFonts w:cs="Arial"/>
                <w:szCs w:val="18"/>
              </w:rPr>
            </w:pPr>
          </w:p>
        </w:tc>
        <w:tc>
          <w:tcPr>
            <w:tcW w:w="275" w:type="pct"/>
          </w:tcPr>
          <w:p w14:paraId="42792003" w14:textId="77777777" w:rsidR="00D62AA8" w:rsidRPr="00F95B02" w:rsidRDefault="00D62AA8" w:rsidP="00640D22">
            <w:pPr>
              <w:pStyle w:val="TAC"/>
              <w:keepNext w:val="0"/>
            </w:pPr>
          </w:p>
        </w:tc>
        <w:tc>
          <w:tcPr>
            <w:tcW w:w="275" w:type="pct"/>
            <w:vAlign w:val="center"/>
          </w:tcPr>
          <w:p w14:paraId="3BCDE2E4" w14:textId="77777777" w:rsidR="00D62AA8" w:rsidRPr="00F95B02" w:rsidRDefault="00D62AA8" w:rsidP="00640D22">
            <w:pPr>
              <w:pStyle w:val="TAC"/>
              <w:keepNext w:val="0"/>
              <w:rPr>
                <w:rFonts w:cs="Arial"/>
                <w:szCs w:val="18"/>
              </w:rPr>
            </w:pPr>
          </w:p>
        </w:tc>
        <w:tc>
          <w:tcPr>
            <w:tcW w:w="251" w:type="pct"/>
          </w:tcPr>
          <w:p w14:paraId="64860976" w14:textId="77777777" w:rsidR="00D62AA8" w:rsidRPr="00F95B02" w:rsidRDefault="00D62AA8" w:rsidP="00640D22">
            <w:pPr>
              <w:pStyle w:val="TAC"/>
              <w:keepNext w:val="0"/>
              <w:rPr>
                <w:rFonts w:eastAsia="Yu Mincho"/>
              </w:rPr>
            </w:pPr>
          </w:p>
        </w:tc>
        <w:tc>
          <w:tcPr>
            <w:tcW w:w="304" w:type="pct"/>
            <w:gridSpan w:val="2"/>
            <w:vAlign w:val="center"/>
          </w:tcPr>
          <w:p w14:paraId="0525DC65" w14:textId="77777777" w:rsidR="00D62AA8" w:rsidRPr="00F95B02" w:rsidRDefault="00D62AA8" w:rsidP="00640D22">
            <w:pPr>
              <w:pStyle w:val="TAC"/>
              <w:rPr>
                <w:rFonts w:eastAsia="Yu Mincho"/>
              </w:rPr>
            </w:pPr>
          </w:p>
        </w:tc>
      </w:tr>
      <w:tr w:rsidR="00D62AA8" w:rsidRPr="00F95B02" w14:paraId="70C85F22" w14:textId="77777777" w:rsidTr="00640D22">
        <w:trPr>
          <w:cantSplit/>
          <w:jc w:val="center"/>
        </w:trPr>
        <w:tc>
          <w:tcPr>
            <w:tcW w:w="346" w:type="pct"/>
            <w:tcBorders>
              <w:top w:val="nil"/>
              <w:bottom w:val="nil"/>
            </w:tcBorders>
            <w:vAlign w:val="center"/>
          </w:tcPr>
          <w:p w14:paraId="3A55C38F" w14:textId="77777777" w:rsidR="00D62AA8" w:rsidRPr="00F95B02" w:rsidRDefault="00D62AA8" w:rsidP="00640D22">
            <w:pPr>
              <w:pStyle w:val="TAC"/>
              <w:keepNext w:val="0"/>
            </w:pPr>
            <w:r>
              <w:t>n67</w:t>
            </w:r>
          </w:p>
        </w:tc>
        <w:tc>
          <w:tcPr>
            <w:tcW w:w="341" w:type="pct"/>
            <w:vAlign w:val="center"/>
          </w:tcPr>
          <w:p w14:paraId="073C0FE2" w14:textId="77777777" w:rsidR="00D62AA8" w:rsidRPr="00F95B02" w:rsidRDefault="00D62AA8" w:rsidP="00640D22">
            <w:pPr>
              <w:pStyle w:val="TAC"/>
              <w:keepNext w:val="0"/>
            </w:pPr>
            <w:r>
              <w:t>30</w:t>
            </w:r>
          </w:p>
        </w:tc>
        <w:tc>
          <w:tcPr>
            <w:tcW w:w="261" w:type="pct"/>
          </w:tcPr>
          <w:p w14:paraId="2639F6CB" w14:textId="77777777" w:rsidR="00D62AA8" w:rsidRPr="00F95B02" w:rsidRDefault="00D62AA8" w:rsidP="00640D22">
            <w:pPr>
              <w:pStyle w:val="TAC"/>
              <w:keepNext w:val="0"/>
            </w:pPr>
          </w:p>
        </w:tc>
        <w:tc>
          <w:tcPr>
            <w:tcW w:w="275" w:type="pct"/>
          </w:tcPr>
          <w:p w14:paraId="18BD8B3C" w14:textId="77777777" w:rsidR="00D62AA8" w:rsidRPr="00F95B02" w:rsidRDefault="00D62AA8" w:rsidP="00640D22">
            <w:pPr>
              <w:pStyle w:val="TAC"/>
              <w:keepNext w:val="0"/>
            </w:pPr>
          </w:p>
        </w:tc>
        <w:tc>
          <w:tcPr>
            <w:tcW w:w="275" w:type="pct"/>
          </w:tcPr>
          <w:p w14:paraId="3A934D32" w14:textId="77777777" w:rsidR="00D62AA8" w:rsidRPr="00F95B02" w:rsidRDefault="00D62AA8" w:rsidP="00640D22">
            <w:pPr>
              <w:pStyle w:val="TAC"/>
              <w:keepNext w:val="0"/>
            </w:pPr>
            <w:r>
              <w:t>10</w:t>
            </w:r>
          </w:p>
        </w:tc>
        <w:tc>
          <w:tcPr>
            <w:tcW w:w="275" w:type="pct"/>
            <w:vAlign w:val="center"/>
          </w:tcPr>
          <w:p w14:paraId="40054D2F" w14:textId="77777777" w:rsidR="00D62AA8" w:rsidRPr="00F95B02" w:rsidRDefault="00D62AA8" w:rsidP="00640D22">
            <w:pPr>
              <w:pStyle w:val="TAC"/>
              <w:keepNext w:val="0"/>
            </w:pPr>
            <w:r>
              <w:t>15</w:t>
            </w:r>
          </w:p>
        </w:tc>
        <w:tc>
          <w:tcPr>
            <w:tcW w:w="275" w:type="pct"/>
            <w:vAlign w:val="center"/>
          </w:tcPr>
          <w:p w14:paraId="266ECBA2" w14:textId="77777777" w:rsidR="00D62AA8" w:rsidRPr="00F95B02" w:rsidRDefault="00D62AA8" w:rsidP="00640D22">
            <w:pPr>
              <w:pStyle w:val="TAC"/>
              <w:keepNext w:val="0"/>
            </w:pPr>
            <w:r>
              <w:t>20</w:t>
            </w:r>
          </w:p>
        </w:tc>
        <w:tc>
          <w:tcPr>
            <w:tcW w:w="251" w:type="pct"/>
            <w:vAlign w:val="center"/>
          </w:tcPr>
          <w:p w14:paraId="0386CB3D" w14:textId="77777777" w:rsidR="00D62AA8" w:rsidRPr="00F95B02" w:rsidRDefault="00D62AA8" w:rsidP="00640D22">
            <w:pPr>
              <w:pStyle w:val="TAC"/>
              <w:keepNext w:val="0"/>
              <w:rPr>
                <w:rFonts w:cs="Arial"/>
                <w:szCs w:val="18"/>
              </w:rPr>
            </w:pPr>
          </w:p>
        </w:tc>
        <w:tc>
          <w:tcPr>
            <w:tcW w:w="275" w:type="pct"/>
            <w:vAlign w:val="center"/>
          </w:tcPr>
          <w:p w14:paraId="652F9E47" w14:textId="77777777" w:rsidR="00D62AA8" w:rsidRPr="00F95B02" w:rsidRDefault="00D62AA8" w:rsidP="00640D22">
            <w:pPr>
              <w:pStyle w:val="TAC"/>
              <w:keepNext w:val="0"/>
              <w:rPr>
                <w:rFonts w:cs="Arial"/>
                <w:szCs w:val="18"/>
              </w:rPr>
            </w:pPr>
          </w:p>
        </w:tc>
        <w:tc>
          <w:tcPr>
            <w:tcW w:w="275" w:type="pct"/>
          </w:tcPr>
          <w:p w14:paraId="6ED7EFB1" w14:textId="77777777" w:rsidR="00D62AA8" w:rsidRPr="00F95B02" w:rsidRDefault="00D62AA8" w:rsidP="00640D22">
            <w:pPr>
              <w:pStyle w:val="TAC"/>
              <w:rPr>
                <w:rFonts w:cs="Arial"/>
                <w:szCs w:val="18"/>
              </w:rPr>
            </w:pPr>
          </w:p>
        </w:tc>
        <w:tc>
          <w:tcPr>
            <w:tcW w:w="275" w:type="pct"/>
            <w:vAlign w:val="center"/>
          </w:tcPr>
          <w:p w14:paraId="6D135AB3" w14:textId="77777777" w:rsidR="00D62AA8" w:rsidRPr="00F95B02" w:rsidRDefault="00D62AA8" w:rsidP="00640D22">
            <w:pPr>
              <w:pStyle w:val="TAC"/>
              <w:rPr>
                <w:rFonts w:cs="Arial"/>
                <w:szCs w:val="18"/>
              </w:rPr>
            </w:pPr>
          </w:p>
        </w:tc>
        <w:tc>
          <w:tcPr>
            <w:tcW w:w="250" w:type="pct"/>
          </w:tcPr>
          <w:p w14:paraId="1A8B798B" w14:textId="77777777" w:rsidR="00D62AA8" w:rsidRPr="00F95B02" w:rsidRDefault="00D62AA8" w:rsidP="00640D22">
            <w:pPr>
              <w:pStyle w:val="TAC"/>
            </w:pPr>
          </w:p>
        </w:tc>
        <w:tc>
          <w:tcPr>
            <w:tcW w:w="275" w:type="pct"/>
            <w:vAlign w:val="center"/>
          </w:tcPr>
          <w:p w14:paraId="73C28E5A" w14:textId="77777777" w:rsidR="00D62AA8" w:rsidRPr="00F95B02" w:rsidRDefault="00D62AA8" w:rsidP="00640D22">
            <w:pPr>
              <w:pStyle w:val="TAC"/>
              <w:keepNext w:val="0"/>
            </w:pPr>
          </w:p>
        </w:tc>
        <w:tc>
          <w:tcPr>
            <w:tcW w:w="251" w:type="pct"/>
            <w:vAlign w:val="center"/>
          </w:tcPr>
          <w:p w14:paraId="09DC1021" w14:textId="77777777" w:rsidR="00D62AA8" w:rsidRPr="00F95B02" w:rsidRDefault="00D62AA8" w:rsidP="00640D22">
            <w:pPr>
              <w:pStyle w:val="TAC"/>
              <w:keepNext w:val="0"/>
              <w:rPr>
                <w:rFonts w:cs="Arial"/>
                <w:szCs w:val="18"/>
              </w:rPr>
            </w:pPr>
          </w:p>
        </w:tc>
        <w:tc>
          <w:tcPr>
            <w:tcW w:w="275" w:type="pct"/>
          </w:tcPr>
          <w:p w14:paraId="5A637829" w14:textId="77777777" w:rsidR="00D62AA8" w:rsidRPr="00F95B02" w:rsidRDefault="00D62AA8" w:rsidP="00640D22">
            <w:pPr>
              <w:pStyle w:val="TAC"/>
              <w:keepNext w:val="0"/>
            </w:pPr>
          </w:p>
        </w:tc>
        <w:tc>
          <w:tcPr>
            <w:tcW w:w="275" w:type="pct"/>
            <w:vAlign w:val="center"/>
          </w:tcPr>
          <w:p w14:paraId="3505A33F" w14:textId="77777777" w:rsidR="00D62AA8" w:rsidRPr="00F95B02" w:rsidRDefault="00D62AA8" w:rsidP="00640D22">
            <w:pPr>
              <w:pStyle w:val="TAC"/>
              <w:keepNext w:val="0"/>
              <w:rPr>
                <w:rFonts w:cs="Arial"/>
                <w:szCs w:val="18"/>
              </w:rPr>
            </w:pPr>
          </w:p>
        </w:tc>
        <w:tc>
          <w:tcPr>
            <w:tcW w:w="251" w:type="pct"/>
          </w:tcPr>
          <w:p w14:paraId="3454865F" w14:textId="77777777" w:rsidR="00D62AA8" w:rsidRPr="00F95B02" w:rsidRDefault="00D62AA8" w:rsidP="00640D22">
            <w:pPr>
              <w:pStyle w:val="TAC"/>
              <w:keepNext w:val="0"/>
              <w:rPr>
                <w:rFonts w:eastAsia="Yu Mincho"/>
              </w:rPr>
            </w:pPr>
          </w:p>
        </w:tc>
        <w:tc>
          <w:tcPr>
            <w:tcW w:w="304" w:type="pct"/>
            <w:gridSpan w:val="2"/>
            <w:vAlign w:val="center"/>
          </w:tcPr>
          <w:p w14:paraId="29B3C63A" w14:textId="77777777" w:rsidR="00D62AA8" w:rsidRPr="00F95B02" w:rsidRDefault="00D62AA8" w:rsidP="00640D22">
            <w:pPr>
              <w:pStyle w:val="TAC"/>
              <w:rPr>
                <w:rFonts w:eastAsia="Yu Mincho"/>
              </w:rPr>
            </w:pPr>
          </w:p>
        </w:tc>
      </w:tr>
      <w:tr w:rsidR="00D62AA8" w:rsidRPr="00F95B02" w14:paraId="6FEC2EA5" w14:textId="77777777" w:rsidTr="00640D22">
        <w:trPr>
          <w:cantSplit/>
          <w:jc w:val="center"/>
        </w:trPr>
        <w:tc>
          <w:tcPr>
            <w:tcW w:w="346" w:type="pct"/>
            <w:tcBorders>
              <w:top w:val="nil"/>
            </w:tcBorders>
            <w:vAlign w:val="center"/>
          </w:tcPr>
          <w:p w14:paraId="51F680CE" w14:textId="77777777" w:rsidR="00D62AA8" w:rsidRPr="00F95B02" w:rsidRDefault="00D62AA8" w:rsidP="00640D22">
            <w:pPr>
              <w:pStyle w:val="TAC"/>
              <w:keepNext w:val="0"/>
            </w:pPr>
          </w:p>
        </w:tc>
        <w:tc>
          <w:tcPr>
            <w:tcW w:w="341" w:type="pct"/>
            <w:vAlign w:val="center"/>
          </w:tcPr>
          <w:p w14:paraId="78B83693" w14:textId="77777777" w:rsidR="00D62AA8" w:rsidRPr="00F95B02" w:rsidRDefault="00D62AA8" w:rsidP="00640D22">
            <w:pPr>
              <w:pStyle w:val="TAC"/>
              <w:keepNext w:val="0"/>
            </w:pPr>
            <w:r>
              <w:t>60</w:t>
            </w:r>
          </w:p>
        </w:tc>
        <w:tc>
          <w:tcPr>
            <w:tcW w:w="261" w:type="pct"/>
          </w:tcPr>
          <w:p w14:paraId="4E129A24" w14:textId="77777777" w:rsidR="00D62AA8" w:rsidRPr="00F95B02" w:rsidRDefault="00D62AA8" w:rsidP="00640D22">
            <w:pPr>
              <w:pStyle w:val="TAC"/>
              <w:keepNext w:val="0"/>
            </w:pPr>
          </w:p>
        </w:tc>
        <w:tc>
          <w:tcPr>
            <w:tcW w:w="275" w:type="pct"/>
          </w:tcPr>
          <w:p w14:paraId="3AB030EB" w14:textId="77777777" w:rsidR="00D62AA8" w:rsidRPr="00F95B02" w:rsidRDefault="00D62AA8" w:rsidP="00640D22">
            <w:pPr>
              <w:pStyle w:val="TAC"/>
              <w:keepNext w:val="0"/>
            </w:pPr>
          </w:p>
        </w:tc>
        <w:tc>
          <w:tcPr>
            <w:tcW w:w="275" w:type="pct"/>
            <w:vAlign w:val="center"/>
          </w:tcPr>
          <w:p w14:paraId="1451790C" w14:textId="77777777" w:rsidR="00D62AA8" w:rsidRPr="00F95B02" w:rsidRDefault="00D62AA8" w:rsidP="00640D22">
            <w:pPr>
              <w:pStyle w:val="TAC"/>
              <w:keepNext w:val="0"/>
            </w:pPr>
          </w:p>
        </w:tc>
        <w:tc>
          <w:tcPr>
            <w:tcW w:w="275" w:type="pct"/>
            <w:vAlign w:val="center"/>
          </w:tcPr>
          <w:p w14:paraId="149D7463" w14:textId="77777777" w:rsidR="00D62AA8" w:rsidRPr="00F95B02" w:rsidRDefault="00D62AA8" w:rsidP="00640D22">
            <w:pPr>
              <w:pStyle w:val="TAC"/>
              <w:keepNext w:val="0"/>
            </w:pPr>
          </w:p>
        </w:tc>
        <w:tc>
          <w:tcPr>
            <w:tcW w:w="275" w:type="pct"/>
            <w:vAlign w:val="center"/>
          </w:tcPr>
          <w:p w14:paraId="7786C830" w14:textId="77777777" w:rsidR="00D62AA8" w:rsidRPr="00F95B02" w:rsidRDefault="00D62AA8" w:rsidP="00640D22">
            <w:pPr>
              <w:pStyle w:val="TAC"/>
              <w:keepNext w:val="0"/>
            </w:pPr>
          </w:p>
        </w:tc>
        <w:tc>
          <w:tcPr>
            <w:tcW w:w="251" w:type="pct"/>
            <w:vAlign w:val="center"/>
          </w:tcPr>
          <w:p w14:paraId="08BACB8F" w14:textId="77777777" w:rsidR="00D62AA8" w:rsidRPr="00F95B02" w:rsidRDefault="00D62AA8" w:rsidP="00640D22">
            <w:pPr>
              <w:pStyle w:val="TAC"/>
              <w:keepNext w:val="0"/>
              <w:rPr>
                <w:rFonts w:cs="Arial"/>
                <w:szCs w:val="18"/>
              </w:rPr>
            </w:pPr>
          </w:p>
        </w:tc>
        <w:tc>
          <w:tcPr>
            <w:tcW w:w="275" w:type="pct"/>
            <w:vAlign w:val="center"/>
          </w:tcPr>
          <w:p w14:paraId="011FD2A4" w14:textId="77777777" w:rsidR="00D62AA8" w:rsidRPr="00F95B02" w:rsidRDefault="00D62AA8" w:rsidP="00640D22">
            <w:pPr>
              <w:pStyle w:val="TAC"/>
              <w:keepNext w:val="0"/>
              <w:rPr>
                <w:rFonts w:cs="Arial"/>
                <w:szCs w:val="18"/>
              </w:rPr>
            </w:pPr>
          </w:p>
        </w:tc>
        <w:tc>
          <w:tcPr>
            <w:tcW w:w="275" w:type="pct"/>
          </w:tcPr>
          <w:p w14:paraId="3CE09F11" w14:textId="77777777" w:rsidR="00D62AA8" w:rsidRPr="00F95B02" w:rsidRDefault="00D62AA8" w:rsidP="00640D22">
            <w:pPr>
              <w:pStyle w:val="TAC"/>
              <w:rPr>
                <w:rFonts w:cs="Arial"/>
                <w:szCs w:val="18"/>
              </w:rPr>
            </w:pPr>
          </w:p>
        </w:tc>
        <w:tc>
          <w:tcPr>
            <w:tcW w:w="275" w:type="pct"/>
            <w:vAlign w:val="center"/>
          </w:tcPr>
          <w:p w14:paraId="10431F94" w14:textId="77777777" w:rsidR="00D62AA8" w:rsidRPr="00F95B02" w:rsidRDefault="00D62AA8" w:rsidP="00640D22">
            <w:pPr>
              <w:pStyle w:val="TAC"/>
              <w:rPr>
                <w:rFonts w:cs="Arial"/>
                <w:szCs w:val="18"/>
              </w:rPr>
            </w:pPr>
          </w:p>
        </w:tc>
        <w:tc>
          <w:tcPr>
            <w:tcW w:w="250" w:type="pct"/>
          </w:tcPr>
          <w:p w14:paraId="7A1F2BE1" w14:textId="77777777" w:rsidR="00D62AA8" w:rsidRPr="00F95B02" w:rsidRDefault="00D62AA8" w:rsidP="00640D22">
            <w:pPr>
              <w:pStyle w:val="TAC"/>
            </w:pPr>
          </w:p>
        </w:tc>
        <w:tc>
          <w:tcPr>
            <w:tcW w:w="275" w:type="pct"/>
            <w:vAlign w:val="center"/>
          </w:tcPr>
          <w:p w14:paraId="18E36302" w14:textId="77777777" w:rsidR="00D62AA8" w:rsidRPr="00F95B02" w:rsidRDefault="00D62AA8" w:rsidP="00640D22">
            <w:pPr>
              <w:pStyle w:val="TAC"/>
              <w:keepNext w:val="0"/>
            </w:pPr>
          </w:p>
        </w:tc>
        <w:tc>
          <w:tcPr>
            <w:tcW w:w="251" w:type="pct"/>
            <w:vAlign w:val="center"/>
          </w:tcPr>
          <w:p w14:paraId="6659F866" w14:textId="77777777" w:rsidR="00D62AA8" w:rsidRPr="00F95B02" w:rsidRDefault="00D62AA8" w:rsidP="00640D22">
            <w:pPr>
              <w:pStyle w:val="TAC"/>
              <w:keepNext w:val="0"/>
              <w:rPr>
                <w:rFonts w:cs="Arial"/>
                <w:szCs w:val="18"/>
              </w:rPr>
            </w:pPr>
          </w:p>
        </w:tc>
        <w:tc>
          <w:tcPr>
            <w:tcW w:w="275" w:type="pct"/>
          </w:tcPr>
          <w:p w14:paraId="249B557F" w14:textId="77777777" w:rsidR="00D62AA8" w:rsidRPr="00F95B02" w:rsidRDefault="00D62AA8" w:rsidP="00640D22">
            <w:pPr>
              <w:pStyle w:val="TAC"/>
              <w:keepNext w:val="0"/>
            </w:pPr>
          </w:p>
        </w:tc>
        <w:tc>
          <w:tcPr>
            <w:tcW w:w="275" w:type="pct"/>
            <w:vAlign w:val="center"/>
          </w:tcPr>
          <w:p w14:paraId="762BA6F3" w14:textId="77777777" w:rsidR="00D62AA8" w:rsidRPr="00F95B02" w:rsidRDefault="00D62AA8" w:rsidP="00640D22">
            <w:pPr>
              <w:pStyle w:val="TAC"/>
              <w:keepNext w:val="0"/>
              <w:rPr>
                <w:rFonts w:cs="Arial"/>
                <w:szCs w:val="18"/>
              </w:rPr>
            </w:pPr>
          </w:p>
        </w:tc>
        <w:tc>
          <w:tcPr>
            <w:tcW w:w="251" w:type="pct"/>
          </w:tcPr>
          <w:p w14:paraId="03B0B2DD" w14:textId="77777777" w:rsidR="00D62AA8" w:rsidRPr="00F95B02" w:rsidRDefault="00D62AA8" w:rsidP="00640D22">
            <w:pPr>
              <w:pStyle w:val="TAC"/>
              <w:keepNext w:val="0"/>
              <w:rPr>
                <w:rFonts w:eastAsia="Yu Mincho"/>
              </w:rPr>
            </w:pPr>
          </w:p>
        </w:tc>
        <w:tc>
          <w:tcPr>
            <w:tcW w:w="304" w:type="pct"/>
            <w:gridSpan w:val="2"/>
            <w:vAlign w:val="center"/>
          </w:tcPr>
          <w:p w14:paraId="2CCA820E" w14:textId="77777777" w:rsidR="00D62AA8" w:rsidRPr="00F95B02" w:rsidRDefault="00D62AA8" w:rsidP="00640D22">
            <w:pPr>
              <w:pStyle w:val="TAC"/>
              <w:rPr>
                <w:rFonts w:eastAsia="Yu Mincho"/>
              </w:rPr>
            </w:pPr>
          </w:p>
        </w:tc>
      </w:tr>
      <w:tr w:rsidR="00D62AA8" w14:paraId="154D8F08" w14:textId="77777777" w:rsidTr="00640D22">
        <w:trPr>
          <w:cantSplit/>
          <w:jc w:val="center"/>
        </w:trPr>
        <w:tc>
          <w:tcPr>
            <w:tcW w:w="346" w:type="pct"/>
            <w:tcBorders>
              <w:bottom w:val="nil"/>
            </w:tcBorders>
            <w:vAlign w:val="center"/>
          </w:tcPr>
          <w:p w14:paraId="52C66ECB" w14:textId="77777777" w:rsidR="00D62AA8" w:rsidRPr="00F95B02" w:rsidRDefault="00D62AA8" w:rsidP="00640D22">
            <w:pPr>
              <w:pStyle w:val="TAC"/>
              <w:keepNext w:val="0"/>
            </w:pPr>
          </w:p>
        </w:tc>
        <w:tc>
          <w:tcPr>
            <w:tcW w:w="341" w:type="pct"/>
            <w:vAlign w:val="center"/>
          </w:tcPr>
          <w:p w14:paraId="21954F85" w14:textId="77777777" w:rsidR="00D62AA8" w:rsidRPr="00F95B02" w:rsidRDefault="00D62AA8" w:rsidP="00640D22">
            <w:pPr>
              <w:pStyle w:val="TAC"/>
              <w:keepNext w:val="0"/>
            </w:pPr>
            <w:r w:rsidRPr="00F95B02">
              <w:t>15</w:t>
            </w:r>
          </w:p>
        </w:tc>
        <w:tc>
          <w:tcPr>
            <w:tcW w:w="261" w:type="pct"/>
          </w:tcPr>
          <w:p w14:paraId="781858C3" w14:textId="77777777" w:rsidR="00D62AA8" w:rsidRDefault="00D62AA8" w:rsidP="00640D22">
            <w:pPr>
              <w:pStyle w:val="TAC"/>
              <w:keepNext w:val="0"/>
            </w:pPr>
          </w:p>
        </w:tc>
        <w:tc>
          <w:tcPr>
            <w:tcW w:w="275" w:type="pct"/>
          </w:tcPr>
          <w:p w14:paraId="59121A90" w14:textId="77777777" w:rsidR="00D62AA8" w:rsidRPr="00F95B02" w:rsidRDefault="00D62AA8" w:rsidP="00640D22">
            <w:pPr>
              <w:pStyle w:val="TAC"/>
              <w:keepNext w:val="0"/>
            </w:pPr>
            <w:r>
              <w:t>5</w:t>
            </w:r>
          </w:p>
        </w:tc>
        <w:tc>
          <w:tcPr>
            <w:tcW w:w="275" w:type="pct"/>
            <w:vAlign w:val="center"/>
          </w:tcPr>
          <w:p w14:paraId="2691EB8B" w14:textId="77777777" w:rsidR="00D62AA8" w:rsidRPr="00F95B02" w:rsidRDefault="00D62AA8" w:rsidP="00640D22">
            <w:pPr>
              <w:pStyle w:val="TAC"/>
              <w:keepNext w:val="0"/>
            </w:pPr>
            <w:r>
              <w:t>10</w:t>
            </w:r>
          </w:p>
        </w:tc>
        <w:tc>
          <w:tcPr>
            <w:tcW w:w="275" w:type="pct"/>
            <w:vAlign w:val="center"/>
          </w:tcPr>
          <w:p w14:paraId="4705F62F" w14:textId="77777777" w:rsidR="00D62AA8" w:rsidRPr="00F95B02" w:rsidRDefault="00D62AA8" w:rsidP="00640D22">
            <w:pPr>
              <w:pStyle w:val="TAC"/>
              <w:keepNext w:val="0"/>
            </w:pPr>
            <w:r>
              <w:t>15</w:t>
            </w:r>
          </w:p>
        </w:tc>
        <w:tc>
          <w:tcPr>
            <w:tcW w:w="275" w:type="pct"/>
            <w:vAlign w:val="center"/>
          </w:tcPr>
          <w:p w14:paraId="4AC235E0" w14:textId="77777777" w:rsidR="00D62AA8" w:rsidRPr="00F95B02" w:rsidRDefault="00D62AA8" w:rsidP="00640D22">
            <w:pPr>
              <w:pStyle w:val="TAC"/>
              <w:keepNext w:val="0"/>
            </w:pPr>
            <w:r>
              <w:t>20</w:t>
            </w:r>
          </w:p>
        </w:tc>
        <w:tc>
          <w:tcPr>
            <w:tcW w:w="251" w:type="pct"/>
            <w:vAlign w:val="center"/>
          </w:tcPr>
          <w:p w14:paraId="1799B32F" w14:textId="77777777" w:rsidR="00D62AA8" w:rsidRPr="00F95B02" w:rsidRDefault="00D62AA8" w:rsidP="00640D22">
            <w:pPr>
              <w:pStyle w:val="TAC"/>
              <w:keepNext w:val="0"/>
              <w:rPr>
                <w:rFonts w:cs="Arial"/>
                <w:szCs w:val="18"/>
              </w:rPr>
            </w:pPr>
            <w:r>
              <w:t>25</w:t>
            </w:r>
          </w:p>
        </w:tc>
        <w:tc>
          <w:tcPr>
            <w:tcW w:w="275" w:type="pct"/>
          </w:tcPr>
          <w:p w14:paraId="7E7BDF9F" w14:textId="77777777" w:rsidR="00D62AA8" w:rsidRPr="00F95B02" w:rsidRDefault="00D62AA8" w:rsidP="00640D22">
            <w:pPr>
              <w:pStyle w:val="TAC"/>
              <w:keepNext w:val="0"/>
              <w:rPr>
                <w:rFonts w:cs="Arial"/>
                <w:szCs w:val="18"/>
              </w:rPr>
            </w:pPr>
          </w:p>
        </w:tc>
        <w:tc>
          <w:tcPr>
            <w:tcW w:w="275" w:type="pct"/>
          </w:tcPr>
          <w:p w14:paraId="713ED6E3" w14:textId="77777777" w:rsidR="00D62AA8" w:rsidRPr="00F95B02" w:rsidRDefault="00D62AA8" w:rsidP="00640D22">
            <w:pPr>
              <w:pStyle w:val="TAC"/>
              <w:rPr>
                <w:rFonts w:cs="Arial"/>
                <w:szCs w:val="18"/>
              </w:rPr>
            </w:pPr>
          </w:p>
        </w:tc>
        <w:tc>
          <w:tcPr>
            <w:tcW w:w="275" w:type="pct"/>
            <w:vAlign w:val="center"/>
          </w:tcPr>
          <w:p w14:paraId="12C6B3AF" w14:textId="77777777" w:rsidR="00D62AA8" w:rsidRPr="00F95B02" w:rsidRDefault="00D62AA8" w:rsidP="00640D22">
            <w:pPr>
              <w:pStyle w:val="TAC"/>
              <w:rPr>
                <w:rFonts w:cs="Arial"/>
                <w:szCs w:val="18"/>
              </w:rPr>
            </w:pPr>
          </w:p>
        </w:tc>
        <w:tc>
          <w:tcPr>
            <w:tcW w:w="250" w:type="pct"/>
          </w:tcPr>
          <w:p w14:paraId="6BE805BB" w14:textId="77777777" w:rsidR="00D62AA8" w:rsidRPr="00F95B02" w:rsidRDefault="00D62AA8" w:rsidP="00640D22">
            <w:pPr>
              <w:pStyle w:val="TAC"/>
            </w:pPr>
          </w:p>
        </w:tc>
        <w:tc>
          <w:tcPr>
            <w:tcW w:w="275" w:type="pct"/>
            <w:vAlign w:val="center"/>
          </w:tcPr>
          <w:p w14:paraId="3F30C9E0" w14:textId="77777777" w:rsidR="00D62AA8" w:rsidRPr="00F95B02" w:rsidRDefault="00D62AA8" w:rsidP="00640D22">
            <w:pPr>
              <w:pStyle w:val="TAC"/>
              <w:keepNext w:val="0"/>
            </w:pPr>
          </w:p>
        </w:tc>
        <w:tc>
          <w:tcPr>
            <w:tcW w:w="251" w:type="pct"/>
            <w:vAlign w:val="center"/>
          </w:tcPr>
          <w:p w14:paraId="4DBD626D" w14:textId="77777777" w:rsidR="00D62AA8" w:rsidRPr="00F95B02" w:rsidRDefault="00D62AA8" w:rsidP="00640D22">
            <w:pPr>
              <w:pStyle w:val="TAC"/>
              <w:keepNext w:val="0"/>
              <w:rPr>
                <w:rFonts w:cs="Arial"/>
                <w:szCs w:val="18"/>
              </w:rPr>
            </w:pPr>
          </w:p>
        </w:tc>
        <w:tc>
          <w:tcPr>
            <w:tcW w:w="275" w:type="pct"/>
          </w:tcPr>
          <w:p w14:paraId="7575D772" w14:textId="77777777" w:rsidR="00D62AA8" w:rsidRPr="00F95B02" w:rsidRDefault="00D62AA8" w:rsidP="00640D22">
            <w:pPr>
              <w:pStyle w:val="TAC"/>
              <w:keepNext w:val="0"/>
            </w:pPr>
          </w:p>
        </w:tc>
        <w:tc>
          <w:tcPr>
            <w:tcW w:w="275" w:type="pct"/>
            <w:vAlign w:val="center"/>
          </w:tcPr>
          <w:p w14:paraId="44D7272D" w14:textId="77777777" w:rsidR="00D62AA8" w:rsidRPr="00F95B02" w:rsidRDefault="00D62AA8" w:rsidP="00640D22">
            <w:pPr>
              <w:pStyle w:val="TAC"/>
              <w:keepNext w:val="0"/>
              <w:rPr>
                <w:rFonts w:cs="Arial"/>
                <w:szCs w:val="18"/>
              </w:rPr>
            </w:pPr>
          </w:p>
        </w:tc>
        <w:tc>
          <w:tcPr>
            <w:tcW w:w="251" w:type="pct"/>
          </w:tcPr>
          <w:p w14:paraId="0D06BF72" w14:textId="77777777" w:rsidR="00D62AA8" w:rsidRPr="00F95B02" w:rsidRDefault="00D62AA8" w:rsidP="00640D22">
            <w:pPr>
              <w:pStyle w:val="TAC"/>
              <w:keepNext w:val="0"/>
              <w:rPr>
                <w:rFonts w:eastAsia="Yu Mincho"/>
              </w:rPr>
            </w:pPr>
          </w:p>
        </w:tc>
        <w:tc>
          <w:tcPr>
            <w:tcW w:w="304" w:type="pct"/>
            <w:gridSpan w:val="2"/>
            <w:vAlign w:val="center"/>
          </w:tcPr>
          <w:p w14:paraId="56EB2093" w14:textId="77777777" w:rsidR="00D62AA8" w:rsidRPr="00F95B02" w:rsidRDefault="00D62AA8" w:rsidP="00640D22">
            <w:pPr>
              <w:pStyle w:val="TAC"/>
              <w:rPr>
                <w:rFonts w:eastAsia="Yu Mincho"/>
              </w:rPr>
            </w:pPr>
          </w:p>
        </w:tc>
      </w:tr>
      <w:tr w:rsidR="00D62AA8" w14:paraId="162F85A9" w14:textId="77777777" w:rsidTr="00640D22">
        <w:trPr>
          <w:cantSplit/>
          <w:jc w:val="center"/>
        </w:trPr>
        <w:tc>
          <w:tcPr>
            <w:tcW w:w="346" w:type="pct"/>
            <w:tcBorders>
              <w:top w:val="nil"/>
              <w:bottom w:val="nil"/>
            </w:tcBorders>
            <w:vAlign w:val="center"/>
          </w:tcPr>
          <w:p w14:paraId="5B74E166" w14:textId="77777777" w:rsidR="00D62AA8" w:rsidRPr="00F95B02" w:rsidRDefault="00D62AA8" w:rsidP="00640D22">
            <w:pPr>
              <w:pStyle w:val="TAC"/>
              <w:keepNext w:val="0"/>
            </w:pPr>
            <w:r w:rsidRPr="00F95B02">
              <w:t>n70</w:t>
            </w:r>
          </w:p>
        </w:tc>
        <w:tc>
          <w:tcPr>
            <w:tcW w:w="341" w:type="pct"/>
            <w:vAlign w:val="center"/>
          </w:tcPr>
          <w:p w14:paraId="2DF7E870" w14:textId="77777777" w:rsidR="00D62AA8" w:rsidRPr="00F95B02" w:rsidRDefault="00D62AA8" w:rsidP="00640D22">
            <w:pPr>
              <w:pStyle w:val="TAC"/>
              <w:keepNext w:val="0"/>
            </w:pPr>
            <w:r w:rsidRPr="00F95B02">
              <w:t>30</w:t>
            </w:r>
          </w:p>
        </w:tc>
        <w:tc>
          <w:tcPr>
            <w:tcW w:w="261" w:type="pct"/>
          </w:tcPr>
          <w:p w14:paraId="1A9CD71F" w14:textId="77777777" w:rsidR="00D62AA8" w:rsidRPr="00F95B02" w:rsidRDefault="00D62AA8" w:rsidP="00640D22">
            <w:pPr>
              <w:pStyle w:val="TAC"/>
              <w:keepNext w:val="0"/>
            </w:pPr>
          </w:p>
        </w:tc>
        <w:tc>
          <w:tcPr>
            <w:tcW w:w="275" w:type="pct"/>
          </w:tcPr>
          <w:p w14:paraId="0DF59037" w14:textId="77777777" w:rsidR="00D62AA8" w:rsidRPr="00F95B02" w:rsidRDefault="00D62AA8" w:rsidP="00640D22">
            <w:pPr>
              <w:pStyle w:val="TAC"/>
              <w:keepNext w:val="0"/>
            </w:pPr>
          </w:p>
        </w:tc>
        <w:tc>
          <w:tcPr>
            <w:tcW w:w="275" w:type="pct"/>
          </w:tcPr>
          <w:p w14:paraId="20AA3A31" w14:textId="77777777" w:rsidR="00D62AA8" w:rsidRPr="00F95B02" w:rsidRDefault="00D62AA8" w:rsidP="00640D22">
            <w:pPr>
              <w:pStyle w:val="TAC"/>
              <w:keepNext w:val="0"/>
            </w:pPr>
            <w:r>
              <w:t>10</w:t>
            </w:r>
          </w:p>
        </w:tc>
        <w:tc>
          <w:tcPr>
            <w:tcW w:w="275" w:type="pct"/>
            <w:vAlign w:val="center"/>
          </w:tcPr>
          <w:p w14:paraId="3D8723B9" w14:textId="77777777" w:rsidR="00D62AA8" w:rsidRPr="00F95B02" w:rsidRDefault="00D62AA8" w:rsidP="00640D22">
            <w:pPr>
              <w:pStyle w:val="TAC"/>
              <w:keepNext w:val="0"/>
            </w:pPr>
            <w:r>
              <w:t>15</w:t>
            </w:r>
          </w:p>
        </w:tc>
        <w:tc>
          <w:tcPr>
            <w:tcW w:w="275" w:type="pct"/>
            <w:vAlign w:val="center"/>
          </w:tcPr>
          <w:p w14:paraId="04723359" w14:textId="77777777" w:rsidR="00D62AA8" w:rsidRPr="00F95B02" w:rsidRDefault="00D62AA8" w:rsidP="00640D22">
            <w:pPr>
              <w:pStyle w:val="TAC"/>
              <w:keepNext w:val="0"/>
            </w:pPr>
            <w:r>
              <w:t>20</w:t>
            </w:r>
          </w:p>
        </w:tc>
        <w:tc>
          <w:tcPr>
            <w:tcW w:w="251" w:type="pct"/>
            <w:vAlign w:val="center"/>
          </w:tcPr>
          <w:p w14:paraId="2C288738" w14:textId="77777777" w:rsidR="00D62AA8" w:rsidRPr="00F95B02" w:rsidRDefault="00D62AA8" w:rsidP="00640D22">
            <w:pPr>
              <w:pStyle w:val="TAC"/>
              <w:keepNext w:val="0"/>
            </w:pPr>
            <w:r>
              <w:t>25</w:t>
            </w:r>
          </w:p>
        </w:tc>
        <w:tc>
          <w:tcPr>
            <w:tcW w:w="275" w:type="pct"/>
          </w:tcPr>
          <w:p w14:paraId="29D8376D" w14:textId="77777777" w:rsidR="00D62AA8" w:rsidRPr="00F95B02" w:rsidRDefault="00D62AA8" w:rsidP="00640D22">
            <w:pPr>
              <w:pStyle w:val="TAC"/>
              <w:keepNext w:val="0"/>
              <w:rPr>
                <w:rFonts w:cs="Arial"/>
                <w:szCs w:val="18"/>
              </w:rPr>
            </w:pPr>
          </w:p>
        </w:tc>
        <w:tc>
          <w:tcPr>
            <w:tcW w:w="275" w:type="pct"/>
          </w:tcPr>
          <w:p w14:paraId="66D32065" w14:textId="77777777" w:rsidR="00D62AA8" w:rsidRPr="00F95B02" w:rsidRDefault="00D62AA8" w:rsidP="00640D22">
            <w:pPr>
              <w:pStyle w:val="TAC"/>
              <w:rPr>
                <w:rFonts w:cs="Arial"/>
                <w:szCs w:val="18"/>
              </w:rPr>
            </w:pPr>
          </w:p>
        </w:tc>
        <w:tc>
          <w:tcPr>
            <w:tcW w:w="275" w:type="pct"/>
            <w:vAlign w:val="center"/>
          </w:tcPr>
          <w:p w14:paraId="4C8EADB0" w14:textId="77777777" w:rsidR="00D62AA8" w:rsidRPr="00F95B02" w:rsidRDefault="00D62AA8" w:rsidP="00640D22">
            <w:pPr>
              <w:pStyle w:val="TAC"/>
              <w:rPr>
                <w:rFonts w:cs="Arial"/>
                <w:szCs w:val="18"/>
              </w:rPr>
            </w:pPr>
          </w:p>
        </w:tc>
        <w:tc>
          <w:tcPr>
            <w:tcW w:w="250" w:type="pct"/>
          </w:tcPr>
          <w:p w14:paraId="18AA2177" w14:textId="77777777" w:rsidR="00D62AA8" w:rsidRPr="00F95B02" w:rsidRDefault="00D62AA8" w:rsidP="00640D22">
            <w:pPr>
              <w:pStyle w:val="TAC"/>
            </w:pPr>
          </w:p>
        </w:tc>
        <w:tc>
          <w:tcPr>
            <w:tcW w:w="275" w:type="pct"/>
            <w:vAlign w:val="center"/>
          </w:tcPr>
          <w:p w14:paraId="51D2949E" w14:textId="77777777" w:rsidR="00D62AA8" w:rsidRPr="00F95B02" w:rsidRDefault="00D62AA8" w:rsidP="00640D22">
            <w:pPr>
              <w:pStyle w:val="TAC"/>
              <w:keepNext w:val="0"/>
            </w:pPr>
          </w:p>
        </w:tc>
        <w:tc>
          <w:tcPr>
            <w:tcW w:w="251" w:type="pct"/>
            <w:vAlign w:val="center"/>
          </w:tcPr>
          <w:p w14:paraId="169C48B1" w14:textId="77777777" w:rsidR="00D62AA8" w:rsidRPr="00F95B02" w:rsidRDefault="00D62AA8" w:rsidP="00640D22">
            <w:pPr>
              <w:pStyle w:val="TAC"/>
              <w:keepNext w:val="0"/>
              <w:rPr>
                <w:rFonts w:cs="Arial"/>
                <w:szCs w:val="18"/>
              </w:rPr>
            </w:pPr>
          </w:p>
        </w:tc>
        <w:tc>
          <w:tcPr>
            <w:tcW w:w="275" w:type="pct"/>
          </w:tcPr>
          <w:p w14:paraId="049D793C" w14:textId="77777777" w:rsidR="00D62AA8" w:rsidRPr="00F95B02" w:rsidRDefault="00D62AA8" w:rsidP="00640D22">
            <w:pPr>
              <w:pStyle w:val="TAC"/>
              <w:keepNext w:val="0"/>
            </w:pPr>
          </w:p>
        </w:tc>
        <w:tc>
          <w:tcPr>
            <w:tcW w:w="275" w:type="pct"/>
            <w:vAlign w:val="center"/>
          </w:tcPr>
          <w:p w14:paraId="2840987D" w14:textId="77777777" w:rsidR="00D62AA8" w:rsidRPr="00F95B02" w:rsidRDefault="00D62AA8" w:rsidP="00640D22">
            <w:pPr>
              <w:pStyle w:val="TAC"/>
              <w:keepNext w:val="0"/>
              <w:rPr>
                <w:rFonts w:cs="Arial"/>
                <w:szCs w:val="18"/>
              </w:rPr>
            </w:pPr>
          </w:p>
        </w:tc>
        <w:tc>
          <w:tcPr>
            <w:tcW w:w="251" w:type="pct"/>
          </w:tcPr>
          <w:p w14:paraId="5126B4E6" w14:textId="77777777" w:rsidR="00D62AA8" w:rsidRPr="00F95B02" w:rsidRDefault="00D62AA8" w:rsidP="00640D22">
            <w:pPr>
              <w:pStyle w:val="TAC"/>
              <w:keepNext w:val="0"/>
              <w:rPr>
                <w:rFonts w:eastAsia="Yu Mincho"/>
              </w:rPr>
            </w:pPr>
          </w:p>
        </w:tc>
        <w:tc>
          <w:tcPr>
            <w:tcW w:w="304" w:type="pct"/>
            <w:gridSpan w:val="2"/>
            <w:vAlign w:val="center"/>
          </w:tcPr>
          <w:p w14:paraId="54F6ABF4" w14:textId="77777777" w:rsidR="00D62AA8" w:rsidRPr="00F95B02" w:rsidRDefault="00D62AA8" w:rsidP="00640D22">
            <w:pPr>
              <w:pStyle w:val="TAC"/>
              <w:rPr>
                <w:rFonts w:eastAsia="Yu Mincho"/>
              </w:rPr>
            </w:pPr>
          </w:p>
        </w:tc>
      </w:tr>
      <w:tr w:rsidR="00D62AA8" w14:paraId="1100FDEF" w14:textId="77777777" w:rsidTr="00640D22">
        <w:trPr>
          <w:cantSplit/>
          <w:jc w:val="center"/>
        </w:trPr>
        <w:tc>
          <w:tcPr>
            <w:tcW w:w="346" w:type="pct"/>
            <w:tcBorders>
              <w:top w:val="nil"/>
            </w:tcBorders>
            <w:vAlign w:val="center"/>
          </w:tcPr>
          <w:p w14:paraId="38276BF4" w14:textId="77777777" w:rsidR="00D62AA8" w:rsidRPr="00F95B02" w:rsidRDefault="00D62AA8" w:rsidP="00640D22">
            <w:pPr>
              <w:pStyle w:val="TAC"/>
              <w:keepNext w:val="0"/>
            </w:pPr>
          </w:p>
        </w:tc>
        <w:tc>
          <w:tcPr>
            <w:tcW w:w="341" w:type="pct"/>
            <w:vAlign w:val="center"/>
          </w:tcPr>
          <w:p w14:paraId="5B653506" w14:textId="77777777" w:rsidR="00D62AA8" w:rsidRPr="00F95B02" w:rsidRDefault="00D62AA8" w:rsidP="00640D22">
            <w:pPr>
              <w:pStyle w:val="TAC"/>
              <w:keepNext w:val="0"/>
            </w:pPr>
            <w:r w:rsidRPr="00F95B02">
              <w:t>60</w:t>
            </w:r>
          </w:p>
        </w:tc>
        <w:tc>
          <w:tcPr>
            <w:tcW w:w="261" w:type="pct"/>
          </w:tcPr>
          <w:p w14:paraId="54B008A9" w14:textId="77777777" w:rsidR="00D62AA8" w:rsidRPr="00F95B02" w:rsidRDefault="00D62AA8" w:rsidP="00640D22">
            <w:pPr>
              <w:pStyle w:val="TAC"/>
              <w:keepNext w:val="0"/>
            </w:pPr>
          </w:p>
        </w:tc>
        <w:tc>
          <w:tcPr>
            <w:tcW w:w="275" w:type="pct"/>
          </w:tcPr>
          <w:p w14:paraId="0049214D" w14:textId="77777777" w:rsidR="00D62AA8" w:rsidRPr="00F95B02" w:rsidRDefault="00D62AA8" w:rsidP="00640D22">
            <w:pPr>
              <w:pStyle w:val="TAC"/>
              <w:keepNext w:val="0"/>
            </w:pPr>
          </w:p>
        </w:tc>
        <w:tc>
          <w:tcPr>
            <w:tcW w:w="275" w:type="pct"/>
            <w:vAlign w:val="center"/>
          </w:tcPr>
          <w:p w14:paraId="108F3BA7" w14:textId="77777777" w:rsidR="00D62AA8" w:rsidRPr="00F95B02" w:rsidRDefault="00D62AA8" w:rsidP="00640D22">
            <w:pPr>
              <w:pStyle w:val="TAC"/>
              <w:keepNext w:val="0"/>
            </w:pPr>
            <w:r>
              <w:t>10</w:t>
            </w:r>
          </w:p>
        </w:tc>
        <w:tc>
          <w:tcPr>
            <w:tcW w:w="275" w:type="pct"/>
            <w:vAlign w:val="center"/>
          </w:tcPr>
          <w:p w14:paraId="61F01D61" w14:textId="77777777" w:rsidR="00D62AA8" w:rsidRPr="00F95B02" w:rsidRDefault="00D62AA8" w:rsidP="00640D22">
            <w:pPr>
              <w:pStyle w:val="TAC"/>
              <w:keepNext w:val="0"/>
            </w:pPr>
            <w:r>
              <w:t>15</w:t>
            </w:r>
          </w:p>
        </w:tc>
        <w:tc>
          <w:tcPr>
            <w:tcW w:w="275" w:type="pct"/>
            <w:vAlign w:val="center"/>
          </w:tcPr>
          <w:p w14:paraId="53A404C9" w14:textId="77777777" w:rsidR="00D62AA8" w:rsidRPr="00F95B02" w:rsidRDefault="00D62AA8" w:rsidP="00640D22">
            <w:pPr>
              <w:pStyle w:val="TAC"/>
              <w:keepNext w:val="0"/>
            </w:pPr>
            <w:r>
              <w:t>20</w:t>
            </w:r>
          </w:p>
        </w:tc>
        <w:tc>
          <w:tcPr>
            <w:tcW w:w="251" w:type="pct"/>
            <w:vAlign w:val="center"/>
          </w:tcPr>
          <w:p w14:paraId="56586A4F" w14:textId="77777777" w:rsidR="00D62AA8" w:rsidRPr="00F95B02" w:rsidRDefault="00D62AA8" w:rsidP="00640D22">
            <w:pPr>
              <w:pStyle w:val="TAC"/>
              <w:keepNext w:val="0"/>
            </w:pPr>
            <w:r>
              <w:t>25</w:t>
            </w:r>
          </w:p>
        </w:tc>
        <w:tc>
          <w:tcPr>
            <w:tcW w:w="275" w:type="pct"/>
          </w:tcPr>
          <w:p w14:paraId="18F349FE" w14:textId="77777777" w:rsidR="00D62AA8" w:rsidRPr="00F95B02" w:rsidRDefault="00D62AA8" w:rsidP="00640D22">
            <w:pPr>
              <w:pStyle w:val="TAC"/>
              <w:keepNext w:val="0"/>
              <w:rPr>
                <w:rFonts w:cs="Arial"/>
                <w:szCs w:val="18"/>
              </w:rPr>
            </w:pPr>
          </w:p>
        </w:tc>
        <w:tc>
          <w:tcPr>
            <w:tcW w:w="275" w:type="pct"/>
          </w:tcPr>
          <w:p w14:paraId="486A6153" w14:textId="77777777" w:rsidR="00D62AA8" w:rsidRPr="00F95B02" w:rsidRDefault="00D62AA8" w:rsidP="00640D22">
            <w:pPr>
              <w:pStyle w:val="TAC"/>
              <w:rPr>
                <w:rFonts w:cs="Arial"/>
                <w:szCs w:val="18"/>
              </w:rPr>
            </w:pPr>
          </w:p>
        </w:tc>
        <w:tc>
          <w:tcPr>
            <w:tcW w:w="275" w:type="pct"/>
            <w:vAlign w:val="center"/>
          </w:tcPr>
          <w:p w14:paraId="34249501" w14:textId="77777777" w:rsidR="00D62AA8" w:rsidRPr="00F95B02" w:rsidRDefault="00D62AA8" w:rsidP="00640D22">
            <w:pPr>
              <w:pStyle w:val="TAC"/>
              <w:rPr>
                <w:rFonts w:cs="Arial"/>
                <w:szCs w:val="18"/>
              </w:rPr>
            </w:pPr>
          </w:p>
        </w:tc>
        <w:tc>
          <w:tcPr>
            <w:tcW w:w="250" w:type="pct"/>
          </w:tcPr>
          <w:p w14:paraId="7A7517C2" w14:textId="77777777" w:rsidR="00D62AA8" w:rsidRPr="00F95B02" w:rsidRDefault="00D62AA8" w:rsidP="00640D22">
            <w:pPr>
              <w:pStyle w:val="TAC"/>
            </w:pPr>
          </w:p>
        </w:tc>
        <w:tc>
          <w:tcPr>
            <w:tcW w:w="275" w:type="pct"/>
            <w:vAlign w:val="center"/>
          </w:tcPr>
          <w:p w14:paraId="791D69DB" w14:textId="77777777" w:rsidR="00D62AA8" w:rsidRPr="00F95B02" w:rsidRDefault="00D62AA8" w:rsidP="00640D22">
            <w:pPr>
              <w:pStyle w:val="TAC"/>
              <w:keepNext w:val="0"/>
            </w:pPr>
          </w:p>
        </w:tc>
        <w:tc>
          <w:tcPr>
            <w:tcW w:w="251" w:type="pct"/>
            <w:vAlign w:val="center"/>
          </w:tcPr>
          <w:p w14:paraId="7872E47A" w14:textId="77777777" w:rsidR="00D62AA8" w:rsidRPr="00F95B02" w:rsidRDefault="00D62AA8" w:rsidP="00640D22">
            <w:pPr>
              <w:pStyle w:val="TAC"/>
              <w:keepNext w:val="0"/>
              <w:rPr>
                <w:rFonts w:cs="Arial"/>
                <w:szCs w:val="18"/>
              </w:rPr>
            </w:pPr>
          </w:p>
        </w:tc>
        <w:tc>
          <w:tcPr>
            <w:tcW w:w="275" w:type="pct"/>
          </w:tcPr>
          <w:p w14:paraId="6AB40824" w14:textId="77777777" w:rsidR="00D62AA8" w:rsidRPr="00F95B02" w:rsidRDefault="00D62AA8" w:rsidP="00640D22">
            <w:pPr>
              <w:pStyle w:val="TAC"/>
              <w:keepNext w:val="0"/>
            </w:pPr>
          </w:p>
        </w:tc>
        <w:tc>
          <w:tcPr>
            <w:tcW w:w="275" w:type="pct"/>
            <w:vAlign w:val="center"/>
          </w:tcPr>
          <w:p w14:paraId="17A9359B" w14:textId="77777777" w:rsidR="00D62AA8" w:rsidRPr="00F95B02" w:rsidRDefault="00D62AA8" w:rsidP="00640D22">
            <w:pPr>
              <w:pStyle w:val="TAC"/>
              <w:keepNext w:val="0"/>
              <w:rPr>
                <w:rFonts w:cs="Arial"/>
                <w:szCs w:val="18"/>
              </w:rPr>
            </w:pPr>
          </w:p>
        </w:tc>
        <w:tc>
          <w:tcPr>
            <w:tcW w:w="251" w:type="pct"/>
          </w:tcPr>
          <w:p w14:paraId="517A3DB2" w14:textId="77777777" w:rsidR="00D62AA8" w:rsidRPr="00F95B02" w:rsidRDefault="00D62AA8" w:rsidP="00640D22">
            <w:pPr>
              <w:pStyle w:val="TAC"/>
              <w:keepNext w:val="0"/>
              <w:rPr>
                <w:rFonts w:eastAsia="Yu Mincho"/>
              </w:rPr>
            </w:pPr>
          </w:p>
        </w:tc>
        <w:tc>
          <w:tcPr>
            <w:tcW w:w="304" w:type="pct"/>
            <w:gridSpan w:val="2"/>
            <w:vAlign w:val="center"/>
          </w:tcPr>
          <w:p w14:paraId="599DACF4" w14:textId="77777777" w:rsidR="00D62AA8" w:rsidRPr="00F95B02" w:rsidRDefault="00D62AA8" w:rsidP="00640D22">
            <w:pPr>
              <w:pStyle w:val="TAC"/>
              <w:rPr>
                <w:rFonts w:eastAsia="Yu Mincho"/>
              </w:rPr>
            </w:pPr>
          </w:p>
        </w:tc>
      </w:tr>
      <w:tr w:rsidR="00D62AA8" w14:paraId="1B658011" w14:textId="77777777" w:rsidTr="00640D22">
        <w:trPr>
          <w:cantSplit/>
          <w:jc w:val="center"/>
        </w:trPr>
        <w:tc>
          <w:tcPr>
            <w:tcW w:w="346" w:type="pct"/>
            <w:tcBorders>
              <w:bottom w:val="nil"/>
            </w:tcBorders>
            <w:vAlign w:val="center"/>
          </w:tcPr>
          <w:p w14:paraId="6E1A85E0" w14:textId="77777777" w:rsidR="00D62AA8" w:rsidRPr="00F95B02" w:rsidRDefault="00D62AA8" w:rsidP="00640D22">
            <w:pPr>
              <w:pStyle w:val="TAC"/>
              <w:keepNext w:val="0"/>
            </w:pPr>
          </w:p>
        </w:tc>
        <w:tc>
          <w:tcPr>
            <w:tcW w:w="341" w:type="pct"/>
            <w:vAlign w:val="center"/>
          </w:tcPr>
          <w:p w14:paraId="0A8ECA3B" w14:textId="77777777" w:rsidR="00D62AA8" w:rsidRPr="00F95B02" w:rsidRDefault="00D62AA8" w:rsidP="00640D22">
            <w:pPr>
              <w:pStyle w:val="TAC"/>
              <w:keepNext w:val="0"/>
            </w:pPr>
            <w:r w:rsidRPr="00F95B02">
              <w:t>15</w:t>
            </w:r>
          </w:p>
        </w:tc>
        <w:tc>
          <w:tcPr>
            <w:tcW w:w="261" w:type="pct"/>
          </w:tcPr>
          <w:p w14:paraId="22F0E39F" w14:textId="77777777" w:rsidR="00D62AA8" w:rsidRDefault="00D62AA8" w:rsidP="00640D22">
            <w:pPr>
              <w:pStyle w:val="TAC"/>
              <w:keepNext w:val="0"/>
            </w:pPr>
          </w:p>
        </w:tc>
        <w:tc>
          <w:tcPr>
            <w:tcW w:w="275" w:type="pct"/>
          </w:tcPr>
          <w:p w14:paraId="0E59085B" w14:textId="77777777" w:rsidR="00D62AA8" w:rsidRPr="00F95B02" w:rsidRDefault="00D62AA8" w:rsidP="00640D22">
            <w:pPr>
              <w:pStyle w:val="TAC"/>
              <w:keepNext w:val="0"/>
            </w:pPr>
            <w:r>
              <w:t>5</w:t>
            </w:r>
          </w:p>
        </w:tc>
        <w:tc>
          <w:tcPr>
            <w:tcW w:w="275" w:type="pct"/>
            <w:vAlign w:val="center"/>
          </w:tcPr>
          <w:p w14:paraId="08A24A60" w14:textId="77777777" w:rsidR="00D62AA8" w:rsidRPr="00F95B02" w:rsidRDefault="00D62AA8" w:rsidP="00640D22">
            <w:pPr>
              <w:pStyle w:val="TAC"/>
              <w:keepNext w:val="0"/>
            </w:pPr>
            <w:r>
              <w:t>10</w:t>
            </w:r>
          </w:p>
        </w:tc>
        <w:tc>
          <w:tcPr>
            <w:tcW w:w="275" w:type="pct"/>
            <w:vAlign w:val="center"/>
          </w:tcPr>
          <w:p w14:paraId="550C0B02" w14:textId="77777777" w:rsidR="00D62AA8" w:rsidRPr="00F95B02" w:rsidRDefault="00D62AA8" w:rsidP="00640D22">
            <w:pPr>
              <w:pStyle w:val="TAC"/>
              <w:keepNext w:val="0"/>
            </w:pPr>
            <w:r>
              <w:t>15</w:t>
            </w:r>
          </w:p>
        </w:tc>
        <w:tc>
          <w:tcPr>
            <w:tcW w:w="275" w:type="pct"/>
            <w:vAlign w:val="center"/>
          </w:tcPr>
          <w:p w14:paraId="4A0F262A" w14:textId="77777777" w:rsidR="00D62AA8" w:rsidRPr="00F95B02" w:rsidRDefault="00D62AA8" w:rsidP="00640D22">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237FC50" w14:textId="77777777" w:rsidR="00D62AA8" w:rsidRPr="00F95B02" w:rsidRDefault="00D62AA8" w:rsidP="00640D22">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78D767D8" w14:textId="77777777" w:rsidR="00D62AA8" w:rsidRPr="00F95B02" w:rsidRDefault="00D62AA8" w:rsidP="00640D22">
            <w:pPr>
              <w:pStyle w:val="TAC"/>
              <w:keepNext w:val="0"/>
              <w:rPr>
                <w:rFonts w:cs="Arial"/>
                <w:szCs w:val="18"/>
              </w:rPr>
            </w:pPr>
            <w:r>
              <w:rPr>
                <w:rFonts w:cs="Arial"/>
                <w:szCs w:val="18"/>
              </w:rPr>
              <w:t>30</w:t>
            </w:r>
          </w:p>
        </w:tc>
        <w:tc>
          <w:tcPr>
            <w:tcW w:w="275" w:type="pct"/>
          </w:tcPr>
          <w:p w14:paraId="7AB7C10D" w14:textId="77777777" w:rsidR="00D62AA8" w:rsidRPr="00F95B02" w:rsidRDefault="00D62AA8" w:rsidP="00640D22">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6760C07" w14:textId="77777777" w:rsidR="00D62AA8" w:rsidRPr="00F95B02" w:rsidRDefault="00D62AA8" w:rsidP="00640D22">
            <w:pPr>
              <w:pStyle w:val="TAC"/>
              <w:rPr>
                <w:rFonts w:cs="Arial"/>
                <w:szCs w:val="18"/>
              </w:rPr>
            </w:pPr>
          </w:p>
        </w:tc>
        <w:tc>
          <w:tcPr>
            <w:tcW w:w="250" w:type="pct"/>
          </w:tcPr>
          <w:p w14:paraId="29B84F92" w14:textId="77777777" w:rsidR="00D62AA8" w:rsidRPr="00F95B02" w:rsidRDefault="00D62AA8" w:rsidP="00640D22">
            <w:pPr>
              <w:pStyle w:val="TAC"/>
            </w:pPr>
          </w:p>
        </w:tc>
        <w:tc>
          <w:tcPr>
            <w:tcW w:w="275" w:type="pct"/>
            <w:vAlign w:val="center"/>
          </w:tcPr>
          <w:p w14:paraId="1ED16497" w14:textId="77777777" w:rsidR="00D62AA8" w:rsidRPr="00F95B02" w:rsidRDefault="00D62AA8" w:rsidP="00640D22">
            <w:pPr>
              <w:pStyle w:val="TAC"/>
              <w:keepNext w:val="0"/>
            </w:pPr>
          </w:p>
        </w:tc>
        <w:tc>
          <w:tcPr>
            <w:tcW w:w="251" w:type="pct"/>
            <w:vAlign w:val="center"/>
          </w:tcPr>
          <w:p w14:paraId="620CB272" w14:textId="77777777" w:rsidR="00D62AA8" w:rsidRPr="00F95B02" w:rsidRDefault="00D62AA8" w:rsidP="00640D22">
            <w:pPr>
              <w:pStyle w:val="TAC"/>
              <w:keepNext w:val="0"/>
              <w:rPr>
                <w:rFonts w:cs="Arial"/>
                <w:szCs w:val="18"/>
              </w:rPr>
            </w:pPr>
          </w:p>
        </w:tc>
        <w:tc>
          <w:tcPr>
            <w:tcW w:w="275" w:type="pct"/>
          </w:tcPr>
          <w:p w14:paraId="1C26A518" w14:textId="77777777" w:rsidR="00D62AA8" w:rsidRPr="00F95B02" w:rsidRDefault="00D62AA8" w:rsidP="00640D22">
            <w:pPr>
              <w:pStyle w:val="TAC"/>
              <w:keepNext w:val="0"/>
            </w:pPr>
          </w:p>
        </w:tc>
        <w:tc>
          <w:tcPr>
            <w:tcW w:w="275" w:type="pct"/>
            <w:vAlign w:val="center"/>
          </w:tcPr>
          <w:p w14:paraId="11984FDB" w14:textId="77777777" w:rsidR="00D62AA8" w:rsidRPr="00F95B02" w:rsidRDefault="00D62AA8" w:rsidP="00640D22">
            <w:pPr>
              <w:pStyle w:val="TAC"/>
              <w:keepNext w:val="0"/>
              <w:rPr>
                <w:rFonts w:cs="Arial"/>
                <w:szCs w:val="18"/>
              </w:rPr>
            </w:pPr>
          </w:p>
        </w:tc>
        <w:tc>
          <w:tcPr>
            <w:tcW w:w="251" w:type="pct"/>
          </w:tcPr>
          <w:p w14:paraId="1B3C38A3" w14:textId="77777777" w:rsidR="00D62AA8" w:rsidRPr="00F95B02" w:rsidRDefault="00D62AA8" w:rsidP="00640D22">
            <w:pPr>
              <w:pStyle w:val="TAC"/>
              <w:keepNext w:val="0"/>
              <w:rPr>
                <w:rFonts w:eastAsia="Yu Mincho"/>
              </w:rPr>
            </w:pPr>
          </w:p>
        </w:tc>
        <w:tc>
          <w:tcPr>
            <w:tcW w:w="304" w:type="pct"/>
            <w:gridSpan w:val="2"/>
            <w:vAlign w:val="center"/>
          </w:tcPr>
          <w:p w14:paraId="705581E7" w14:textId="77777777" w:rsidR="00D62AA8" w:rsidRPr="00F95B02" w:rsidRDefault="00D62AA8" w:rsidP="00640D22">
            <w:pPr>
              <w:pStyle w:val="TAC"/>
              <w:rPr>
                <w:rFonts w:eastAsia="Yu Mincho"/>
              </w:rPr>
            </w:pPr>
          </w:p>
        </w:tc>
      </w:tr>
      <w:tr w:rsidR="00D62AA8" w14:paraId="60900ADD" w14:textId="77777777" w:rsidTr="00640D22">
        <w:trPr>
          <w:cantSplit/>
          <w:jc w:val="center"/>
        </w:trPr>
        <w:tc>
          <w:tcPr>
            <w:tcW w:w="346" w:type="pct"/>
            <w:tcBorders>
              <w:top w:val="nil"/>
              <w:bottom w:val="nil"/>
            </w:tcBorders>
            <w:vAlign w:val="center"/>
          </w:tcPr>
          <w:p w14:paraId="1FEEDD7A" w14:textId="77777777" w:rsidR="00D62AA8" w:rsidRPr="00F95B02" w:rsidRDefault="00D62AA8" w:rsidP="00640D22">
            <w:pPr>
              <w:pStyle w:val="TAC"/>
              <w:keepNext w:val="0"/>
            </w:pPr>
            <w:r w:rsidRPr="00F95B02">
              <w:t>n71</w:t>
            </w:r>
          </w:p>
        </w:tc>
        <w:tc>
          <w:tcPr>
            <w:tcW w:w="341" w:type="pct"/>
            <w:vAlign w:val="center"/>
          </w:tcPr>
          <w:p w14:paraId="29B347DF" w14:textId="77777777" w:rsidR="00D62AA8" w:rsidRPr="00F95B02" w:rsidRDefault="00D62AA8" w:rsidP="00640D22">
            <w:pPr>
              <w:pStyle w:val="TAC"/>
              <w:keepNext w:val="0"/>
            </w:pPr>
            <w:r w:rsidRPr="00F95B02">
              <w:t>30</w:t>
            </w:r>
          </w:p>
        </w:tc>
        <w:tc>
          <w:tcPr>
            <w:tcW w:w="261" w:type="pct"/>
          </w:tcPr>
          <w:p w14:paraId="5DD8F27A" w14:textId="77777777" w:rsidR="00D62AA8" w:rsidRPr="00F95B02" w:rsidRDefault="00D62AA8" w:rsidP="00640D22">
            <w:pPr>
              <w:pStyle w:val="TAC"/>
              <w:keepNext w:val="0"/>
            </w:pPr>
          </w:p>
        </w:tc>
        <w:tc>
          <w:tcPr>
            <w:tcW w:w="275" w:type="pct"/>
          </w:tcPr>
          <w:p w14:paraId="66DB2290" w14:textId="77777777" w:rsidR="00D62AA8" w:rsidRPr="00F95B02" w:rsidRDefault="00D62AA8" w:rsidP="00640D22">
            <w:pPr>
              <w:pStyle w:val="TAC"/>
              <w:keepNext w:val="0"/>
            </w:pPr>
          </w:p>
        </w:tc>
        <w:tc>
          <w:tcPr>
            <w:tcW w:w="275" w:type="pct"/>
          </w:tcPr>
          <w:p w14:paraId="7FC9CBE5" w14:textId="77777777" w:rsidR="00D62AA8" w:rsidRPr="00F95B02" w:rsidRDefault="00D62AA8" w:rsidP="00640D22">
            <w:pPr>
              <w:pStyle w:val="TAC"/>
              <w:keepNext w:val="0"/>
            </w:pPr>
            <w:r>
              <w:t>10</w:t>
            </w:r>
          </w:p>
        </w:tc>
        <w:tc>
          <w:tcPr>
            <w:tcW w:w="275" w:type="pct"/>
            <w:vAlign w:val="center"/>
          </w:tcPr>
          <w:p w14:paraId="7BA00B5F" w14:textId="77777777" w:rsidR="00D62AA8" w:rsidRPr="00F95B02" w:rsidRDefault="00D62AA8" w:rsidP="00640D22">
            <w:pPr>
              <w:pStyle w:val="TAC"/>
              <w:keepNext w:val="0"/>
            </w:pPr>
            <w:r>
              <w:t>15</w:t>
            </w:r>
          </w:p>
        </w:tc>
        <w:tc>
          <w:tcPr>
            <w:tcW w:w="275" w:type="pct"/>
            <w:vAlign w:val="center"/>
          </w:tcPr>
          <w:p w14:paraId="45E12D07" w14:textId="77777777" w:rsidR="00D62AA8" w:rsidRPr="00F95B02" w:rsidRDefault="00D62AA8" w:rsidP="00640D22">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6A894693" w14:textId="77777777" w:rsidR="00D62AA8" w:rsidRPr="00F95B02" w:rsidRDefault="00D62AA8" w:rsidP="00640D22">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2F6557DC" w14:textId="77777777" w:rsidR="00D62AA8" w:rsidRPr="00F95B02" w:rsidRDefault="00D62AA8" w:rsidP="00640D22">
            <w:pPr>
              <w:pStyle w:val="TAC"/>
              <w:keepNext w:val="0"/>
              <w:rPr>
                <w:rFonts w:cs="Arial"/>
                <w:szCs w:val="18"/>
              </w:rPr>
            </w:pPr>
            <w:r>
              <w:rPr>
                <w:rFonts w:cs="Arial"/>
                <w:szCs w:val="18"/>
              </w:rPr>
              <w:t>30</w:t>
            </w:r>
          </w:p>
        </w:tc>
        <w:tc>
          <w:tcPr>
            <w:tcW w:w="275" w:type="pct"/>
          </w:tcPr>
          <w:p w14:paraId="5DE86052" w14:textId="77777777" w:rsidR="00D62AA8" w:rsidRPr="00F95B02" w:rsidRDefault="00D62AA8" w:rsidP="00640D22">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36C41BFB" w14:textId="77777777" w:rsidR="00D62AA8" w:rsidRPr="00F95B02" w:rsidRDefault="00D62AA8" w:rsidP="00640D22">
            <w:pPr>
              <w:pStyle w:val="TAC"/>
              <w:rPr>
                <w:rFonts w:cs="Arial"/>
                <w:szCs w:val="18"/>
              </w:rPr>
            </w:pPr>
          </w:p>
        </w:tc>
        <w:tc>
          <w:tcPr>
            <w:tcW w:w="250" w:type="pct"/>
          </w:tcPr>
          <w:p w14:paraId="1C723F22" w14:textId="77777777" w:rsidR="00D62AA8" w:rsidRPr="00F95B02" w:rsidRDefault="00D62AA8" w:rsidP="00640D22">
            <w:pPr>
              <w:pStyle w:val="TAC"/>
            </w:pPr>
          </w:p>
        </w:tc>
        <w:tc>
          <w:tcPr>
            <w:tcW w:w="275" w:type="pct"/>
            <w:vAlign w:val="center"/>
          </w:tcPr>
          <w:p w14:paraId="65ECB1BF" w14:textId="77777777" w:rsidR="00D62AA8" w:rsidRPr="00F95B02" w:rsidRDefault="00D62AA8" w:rsidP="00640D22">
            <w:pPr>
              <w:pStyle w:val="TAC"/>
              <w:keepNext w:val="0"/>
            </w:pPr>
          </w:p>
        </w:tc>
        <w:tc>
          <w:tcPr>
            <w:tcW w:w="251" w:type="pct"/>
            <w:vAlign w:val="center"/>
          </w:tcPr>
          <w:p w14:paraId="446BE7A5" w14:textId="77777777" w:rsidR="00D62AA8" w:rsidRPr="00F95B02" w:rsidRDefault="00D62AA8" w:rsidP="00640D22">
            <w:pPr>
              <w:pStyle w:val="TAC"/>
              <w:keepNext w:val="0"/>
              <w:rPr>
                <w:rFonts w:cs="Arial"/>
                <w:szCs w:val="18"/>
              </w:rPr>
            </w:pPr>
          </w:p>
        </w:tc>
        <w:tc>
          <w:tcPr>
            <w:tcW w:w="275" w:type="pct"/>
          </w:tcPr>
          <w:p w14:paraId="7AA2770F" w14:textId="77777777" w:rsidR="00D62AA8" w:rsidRPr="00F95B02" w:rsidRDefault="00D62AA8" w:rsidP="00640D22">
            <w:pPr>
              <w:pStyle w:val="TAC"/>
              <w:keepNext w:val="0"/>
            </w:pPr>
          </w:p>
        </w:tc>
        <w:tc>
          <w:tcPr>
            <w:tcW w:w="275" w:type="pct"/>
            <w:vAlign w:val="center"/>
          </w:tcPr>
          <w:p w14:paraId="45BE7DA6" w14:textId="77777777" w:rsidR="00D62AA8" w:rsidRPr="00F95B02" w:rsidRDefault="00D62AA8" w:rsidP="00640D22">
            <w:pPr>
              <w:pStyle w:val="TAC"/>
              <w:keepNext w:val="0"/>
              <w:rPr>
                <w:rFonts w:cs="Arial"/>
                <w:szCs w:val="18"/>
              </w:rPr>
            </w:pPr>
          </w:p>
        </w:tc>
        <w:tc>
          <w:tcPr>
            <w:tcW w:w="251" w:type="pct"/>
          </w:tcPr>
          <w:p w14:paraId="37E7253E" w14:textId="77777777" w:rsidR="00D62AA8" w:rsidRPr="00F95B02" w:rsidRDefault="00D62AA8" w:rsidP="00640D22">
            <w:pPr>
              <w:pStyle w:val="TAC"/>
              <w:keepNext w:val="0"/>
              <w:rPr>
                <w:rFonts w:eastAsia="Yu Mincho"/>
              </w:rPr>
            </w:pPr>
          </w:p>
        </w:tc>
        <w:tc>
          <w:tcPr>
            <w:tcW w:w="304" w:type="pct"/>
            <w:gridSpan w:val="2"/>
            <w:vAlign w:val="center"/>
          </w:tcPr>
          <w:p w14:paraId="398C907E" w14:textId="77777777" w:rsidR="00D62AA8" w:rsidRPr="00F95B02" w:rsidRDefault="00D62AA8" w:rsidP="00640D22">
            <w:pPr>
              <w:pStyle w:val="TAC"/>
              <w:rPr>
                <w:rFonts w:eastAsia="Yu Mincho"/>
              </w:rPr>
            </w:pPr>
          </w:p>
        </w:tc>
      </w:tr>
      <w:tr w:rsidR="00D62AA8" w14:paraId="24342956" w14:textId="77777777" w:rsidTr="00640D22">
        <w:trPr>
          <w:cantSplit/>
          <w:jc w:val="center"/>
        </w:trPr>
        <w:tc>
          <w:tcPr>
            <w:tcW w:w="346" w:type="pct"/>
            <w:tcBorders>
              <w:top w:val="nil"/>
            </w:tcBorders>
            <w:vAlign w:val="center"/>
          </w:tcPr>
          <w:p w14:paraId="10FD9901" w14:textId="77777777" w:rsidR="00D62AA8" w:rsidRPr="00F95B02" w:rsidRDefault="00D62AA8" w:rsidP="00640D22">
            <w:pPr>
              <w:pStyle w:val="TAC"/>
              <w:keepNext w:val="0"/>
            </w:pPr>
          </w:p>
        </w:tc>
        <w:tc>
          <w:tcPr>
            <w:tcW w:w="341" w:type="pct"/>
            <w:vAlign w:val="center"/>
          </w:tcPr>
          <w:p w14:paraId="6BE3713C" w14:textId="77777777" w:rsidR="00D62AA8" w:rsidRPr="00F95B02" w:rsidRDefault="00D62AA8" w:rsidP="00640D22">
            <w:pPr>
              <w:pStyle w:val="TAC"/>
              <w:keepNext w:val="0"/>
            </w:pPr>
            <w:r w:rsidRPr="00F95B02">
              <w:t>60</w:t>
            </w:r>
          </w:p>
        </w:tc>
        <w:tc>
          <w:tcPr>
            <w:tcW w:w="261" w:type="pct"/>
          </w:tcPr>
          <w:p w14:paraId="0F7BFBA4" w14:textId="77777777" w:rsidR="00D62AA8" w:rsidRPr="00F95B02" w:rsidRDefault="00D62AA8" w:rsidP="00640D22">
            <w:pPr>
              <w:pStyle w:val="TAC"/>
              <w:keepNext w:val="0"/>
            </w:pPr>
          </w:p>
        </w:tc>
        <w:tc>
          <w:tcPr>
            <w:tcW w:w="275" w:type="pct"/>
          </w:tcPr>
          <w:p w14:paraId="22718B56" w14:textId="77777777" w:rsidR="00D62AA8" w:rsidRPr="00F95B02" w:rsidRDefault="00D62AA8" w:rsidP="00640D22">
            <w:pPr>
              <w:pStyle w:val="TAC"/>
              <w:keepNext w:val="0"/>
            </w:pPr>
          </w:p>
        </w:tc>
        <w:tc>
          <w:tcPr>
            <w:tcW w:w="275" w:type="pct"/>
            <w:vAlign w:val="center"/>
          </w:tcPr>
          <w:p w14:paraId="78FB2407" w14:textId="77777777" w:rsidR="00D62AA8" w:rsidRPr="00F95B02" w:rsidRDefault="00D62AA8" w:rsidP="00640D22">
            <w:pPr>
              <w:pStyle w:val="TAC"/>
              <w:keepNext w:val="0"/>
            </w:pPr>
          </w:p>
        </w:tc>
        <w:tc>
          <w:tcPr>
            <w:tcW w:w="275" w:type="pct"/>
            <w:vAlign w:val="center"/>
          </w:tcPr>
          <w:p w14:paraId="55A20CD0" w14:textId="77777777" w:rsidR="00D62AA8" w:rsidRPr="00F95B02" w:rsidRDefault="00D62AA8" w:rsidP="00640D22">
            <w:pPr>
              <w:pStyle w:val="TAC"/>
              <w:keepNext w:val="0"/>
            </w:pPr>
          </w:p>
        </w:tc>
        <w:tc>
          <w:tcPr>
            <w:tcW w:w="275" w:type="pct"/>
            <w:vAlign w:val="center"/>
          </w:tcPr>
          <w:p w14:paraId="44D27389" w14:textId="77777777" w:rsidR="00D62AA8" w:rsidRPr="00F95B02" w:rsidRDefault="00D62AA8" w:rsidP="00640D22">
            <w:pPr>
              <w:pStyle w:val="TAC"/>
              <w:keepNext w:val="0"/>
            </w:pPr>
          </w:p>
        </w:tc>
        <w:tc>
          <w:tcPr>
            <w:tcW w:w="251" w:type="pct"/>
            <w:vAlign w:val="center"/>
          </w:tcPr>
          <w:p w14:paraId="58A71ECB" w14:textId="77777777" w:rsidR="00D62AA8" w:rsidRPr="00F95B02" w:rsidRDefault="00D62AA8" w:rsidP="00640D22">
            <w:pPr>
              <w:pStyle w:val="TAC"/>
              <w:keepNext w:val="0"/>
            </w:pPr>
          </w:p>
        </w:tc>
        <w:tc>
          <w:tcPr>
            <w:tcW w:w="275" w:type="pct"/>
          </w:tcPr>
          <w:p w14:paraId="1E552B4A" w14:textId="77777777" w:rsidR="00D62AA8" w:rsidRPr="00F95B02" w:rsidRDefault="00D62AA8" w:rsidP="00640D22">
            <w:pPr>
              <w:pStyle w:val="TAC"/>
              <w:keepNext w:val="0"/>
              <w:rPr>
                <w:rFonts w:cs="Arial"/>
                <w:szCs w:val="18"/>
              </w:rPr>
            </w:pPr>
          </w:p>
        </w:tc>
        <w:tc>
          <w:tcPr>
            <w:tcW w:w="275" w:type="pct"/>
          </w:tcPr>
          <w:p w14:paraId="446A6BAE" w14:textId="77777777" w:rsidR="00D62AA8" w:rsidRPr="00F95B02" w:rsidRDefault="00D62AA8" w:rsidP="00640D22">
            <w:pPr>
              <w:pStyle w:val="TAC"/>
              <w:rPr>
                <w:rFonts w:cs="Arial"/>
                <w:szCs w:val="18"/>
              </w:rPr>
            </w:pPr>
          </w:p>
        </w:tc>
        <w:tc>
          <w:tcPr>
            <w:tcW w:w="275" w:type="pct"/>
            <w:vAlign w:val="center"/>
          </w:tcPr>
          <w:p w14:paraId="41B1DC16" w14:textId="77777777" w:rsidR="00D62AA8" w:rsidRPr="00F95B02" w:rsidRDefault="00D62AA8" w:rsidP="00640D22">
            <w:pPr>
              <w:pStyle w:val="TAC"/>
              <w:rPr>
                <w:rFonts w:cs="Arial"/>
                <w:szCs w:val="18"/>
              </w:rPr>
            </w:pPr>
          </w:p>
        </w:tc>
        <w:tc>
          <w:tcPr>
            <w:tcW w:w="250" w:type="pct"/>
          </w:tcPr>
          <w:p w14:paraId="5F5504B8" w14:textId="77777777" w:rsidR="00D62AA8" w:rsidRPr="00F95B02" w:rsidRDefault="00D62AA8" w:rsidP="00640D22">
            <w:pPr>
              <w:pStyle w:val="TAC"/>
            </w:pPr>
          </w:p>
        </w:tc>
        <w:tc>
          <w:tcPr>
            <w:tcW w:w="275" w:type="pct"/>
            <w:vAlign w:val="center"/>
          </w:tcPr>
          <w:p w14:paraId="5BA2E0AE" w14:textId="77777777" w:rsidR="00D62AA8" w:rsidRPr="00F95B02" w:rsidRDefault="00D62AA8" w:rsidP="00640D22">
            <w:pPr>
              <w:pStyle w:val="TAC"/>
              <w:keepNext w:val="0"/>
            </w:pPr>
          </w:p>
        </w:tc>
        <w:tc>
          <w:tcPr>
            <w:tcW w:w="251" w:type="pct"/>
            <w:vAlign w:val="center"/>
          </w:tcPr>
          <w:p w14:paraId="12926B40" w14:textId="77777777" w:rsidR="00D62AA8" w:rsidRPr="00F95B02" w:rsidRDefault="00D62AA8" w:rsidP="00640D22">
            <w:pPr>
              <w:pStyle w:val="TAC"/>
              <w:keepNext w:val="0"/>
              <w:rPr>
                <w:rFonts w:cs="Arial"/>
                <w:szCs w:val="18"/>
              </w:rPr>
            </w:pPr>
          </w:p>
        </w:tc>
        <w:tc>
          <w:tcPr>
            <w:tcW w:w="275" w:type="pct"/>
          </w:tcPr>
          <w:p w14:paraId="16292947" w14:textId="77777777" w:rsidR="00D62AA8" w:rsidRPr="00F95B02" w:rsidRDefault="00D62AA8" w:rsidP="00640D22">
            <w:pPr>
              <w:pStyle w:val="TAC"/>
              <w:keepNext w:val="0"/>
            </w:pPr>
          </w:p>
        </w:tc>
        <w:tc>
          <w:tcPr>
            <w:tcW w:w="275" w:type="pct"/>
            <w:vAlign w:val="center"/>
          </w:tcPr>
          <w:p w14:paraId="44215705" w14:textId="77777777" w:rsidR="00D62AA8" w:rsidRPr="00F95B02" w:rsidRDefault="00D62AA8" w:rsidP="00640D22">
            <w:pPr>
              <w:pStyle w:val="TAC"/>
              <w:keepNext w:val="0"/>
              <w:rPr>
                <w:rFonts w:cs="Arial"/>
                <w:szCs w:val="18"/>
              </w:rPr>
            </w:pPr>
          </w:p>
        </w:tc>
        <w:tc>
          <w:tcPr>
            <w:tcW w:w="251" w:type="pct"/>
          </w:tcPr>
          <w:p w14:paraId="4E142692" w14:textId="77777777" w:rsidR="00D62AA8" w:rsidRPr="00F95B02" w:rsidRDefault="00D62AA8" w:rsidP="00640D22">
            <w:pPr>
              <w:pStyle w:val="TAC"/>
              <w:keepNext w:val="0"/>
              <w:rPr>
                <w:rFonts w:eastAsia="Yu Mincho"/>
              </w:rPr>
            </w:pPr>
          </w:p>
        </w:tc>
        <w:tc>
          <w:tcPr>
            <w:tcW w:w="304" w:type="pct"/>
            <w:gridSpan w:val="2"/>
            <w:vAlign w:val="center"/>
          </w:tcPr>
          <w:p w14:paraId="76187B03" w14:textId="77777777" w:rsidR="00D62AA8" w:rsidRPr="00F95B02" w:rsidRDefault="00D62AA8" w:rsidP="00640D22">
            <w:pPr>
              <w:pStyle w:val="TAC"/>
              <w:rPr>
                <w:rFonts w:eastAsia="Yu Mincho"/>
              </w:rPr>
            </w:pPr>
          </w:p>
        </w:tc>
      </w:tr>
      <w:tr w:rsidR="00D62AA8" w14:paraId="535C458B" w14:textId="77777777" w:rsidTr="00640D22">
        <w:trPr>
          <w:cantSplit/>
          <w:jc w:val="center"/>
        </w:trPr>
        <w:tc>
          <w:tcPr>
            <w:tcW w:w="346" w:type="pct"/>
            <w:tcBorders>
              <w:bottom w:val="nil"/>
            </w:tcBorders>
            <w:vAlign w:val="center"/>
          </w:tcPr>
          <w:p w14:paraId="00229CD7" w14:textId="77777777" w:rsidR="00D62AA8" w:rsidRPr="00F95B02" w:rsidRDefault="00D62AA8" w:rsidP="00640D22">
            <w:pPr>
              <w:pStyle w:val="TAC"/>
              <w:keepNext w:val="0"/>
            </w:pPr>
          </w:p>
        </w:tc>
        <w:tc>
          <w:tcPr>
            <w:tcW w:w="341" w:type="pct"/>
            <w:vAlign w:val="center"/>
          </w:tcPr>
          <w:p w14:paraId="4AE79A5A" w14:textId="77777777" w:rsidR="00D62AA8" w:rsidRPr="00F95B02" w:rsidRDefault="00D62AA8" w:rsidP="00640D22">
            <w:pPr>
              <w:pStyle w:val="TAC"/>
              <w:keepNext w:val="0"/>
              <w:rPr>
                <w:rFonts w:eastAsia="SimSun"/>
                <w:lang w:val="en-US" w:eastAsia="zh-CN"/>
              </w:rPr>
            </w:pPr>
            <w:r w:rsidRPr="00F95B02">
              <w:rPr>
                <w:rFonts w:eastAsia="SimSun"/>
                <w:lang w:val="en-US" w:eastAsia="zh-CN"/>
              </w:rPr>
              <w:t>15</w:t>
            </w:r>
          </w:p>
        </w:tc>
        <w:tc>
          <w:tcPr>
            <w:tcW w:w="261" w:type="pct"/>
          </w:tcPr>
          <w:p w14:paraId="32195C05" w14:textId="77777777" w:rsidR="00D62AA8" w:rsidRDefault="00D62AA8" w:rsidP="00640D22">
            <w:pPr>
              <w:pStyle w:val="TAC"/>
              <w:keepNext w:val="0"/>
              <w:rPr>
                <w:rFonts w:eastAsia="Yu Mincho"/>
              </w:rPr>
            </w:pPr>
            <w:r>
              <w:rPr>
                <w:rFonts w:eastAsia="Yu Mincho"/>
              </w:rPr>
              <w:t>3</w:t>
            </w:r>
          </w:p>
        </w:tc>
        <w:tc>
          <w:tcPr>
            <w:tcW w:w="275" w:type="pct"/>
          </w:tcPr>
          <w:p w14:paraId="11EBEE35" w14:textId="77777777" w:rsidR="00D62AA8" w:rsidRPr="00F95B02" w:rsidRDefault="00D62AA8" w:rsidP="00640D22">
            <w:pPr>
              <w:pStyle w:val="TAC"/>
              <w:keepNext w:val="0"/>
              <w:rPr>
                <w:rFonts w:eastAsia="Yu Mincho"/>
              </w:rPr>
            </w:pPr>
            <w:r>
              <w:rPr>
                <w:rFonts w:eastAsia="Yu Mincho"/>
              </w:rPr>
              <w:t>5</w:t>
            </w:r>
          </w:p>
        </w:tc>
        <w:tc>
          <w:tcPr>
            <w:tcW w:w="275" w:type="pct"/>
            <w:vAlign w:val="center"/>
          </w:tcPr>
          <w:p w14:paraId="231E182F" w14:textId="77777777" w:rsidR="00D62AA8" w:rsidRPr="00F95B02" w:rsidRDefault="00D62AA8" w:rsidP="00640D22">
            <w:pPr>
              <w:pStyle w:val="TAC"/>
              <w:keepNext w:val="0"/>
            </w:pPr>
          </w:p>
        </w:tc>
        <w:tc>
          <w:tcPr>
            <w:tcW w:w="275" w:type="pct"/>
            <w:vAlign w:val="center"/>
          </w:tcPr>
          <w:p w14:paraId="54928E00" w14:textId="77777777" w:rsidR="00D62AA8" w:rsidRPr="00F95B02" w:rsidRDefault="00D62AA8" w:rsidP="00640D22">
            <w:pPr>
              <w:pStyle w:val="TAC"/>
              <w:keepNext w:val="0"/>
            </w:pPr>
          </w:p>
        </w:tc>
        <w:tc>
          <w:tcPr>
            <w:tcW w:w="275" w:type="pct"/>
            <w:vAlign w:val="center"/>
          </w:tcPr>
          <w:p w14:paraId="155E886B" w14:textId="77777777" w:rsidR="00D62AA8" w:rsidRPr="00F95B02" w:rsidRDefault="00D62AA8" w:rsidP="00640D22">
            <w:pPr>
              <w:pStyle w:val="TAC"/>
              <w:keepNext w:val="0"/>
            </w:pPr>
          </w:p>
        </w:tc>
        <w:tc>
          <w:tcPr>
            <w:tcW w:w="251" w:type="pct"/>
            <w:vAlign w:val="center"/>
          </w:tcPr>
          <w:p w14:paraId="66A4325B" w14:textId="77777777" w:rsidR="00D62AA8" w:rsidRPr="00F95B02" w:rsidRDefault="00D62AA8" w:rsidP="00640D22">
            <w:pPr>
              <w:pStyle w:val="TAC"/>
              <w:keepNext w:val="0"/>
            </w:pPr>
          </w:p>
        </w:tc>
        <w:tc>
          <w:tcPr>
            <w:tcW w:w="275" w:type="pct"/>
          </w:tcPr>
          <w:p w14:paraId="442CC3D2" w14:textId="77777777" w:rsidR="00D62AA8" w:rsidRPr="00F95B02" w:rsidRDefault="00D62AA8" w:rsidP="00640D22">
            <w:pPr>
              <w:pStyle w:val="TAC"/>
              <w:keepNext w:val="0"/>
              <w:rPr>
                <w:lang w:eastAsia="zh-CN"/>
              </w:rPr>
            </w:pPr>
          </w:p>
        </w:tc>
        <w:tc>
          <w:tcPr>
            <w:tcW w:w="275" w:type="pct"/>
          </w:tcPr>
          <w:p w14:paraId="04612550" w14:textId="77777777" w:rsidR="00D62AA8" w:rsidRPr="00F95B02" w:rsidRDefault="00D62AA8" w:rsidP="00640D22">
            <w:pPr>
              <w:pStyle w:val="TAC"/>
              <w:rPr>
                <w:lang w:eastAsia="zh-CN"/>
              </w:rPr>
            </w:pPr>
          </w:p>
        </w:tc>
        <w:tc>
          <w:tcPr>
            <w:tcW w:w="275" w:type="pct"/>
            <w:vAlign w:val="center"/>
          </w:tcPr>
          <w:p w14:paraId="1DE10F42" w14:textId="77777777" w:rsidR="00D62AA8" w:rsidRPr="00F95B02" w:rsidRDefault="00D62AA8" w:rsidP="00640D22">
            <w:pPr>
              <w:pStyle w:val="TAC"/>
              <w:rPr>
                <w:lang w:eastAsia="zh-CN"/>
              </w:rPr>
            </w:pPr>
          </w:p>
        </w:tc>
        <w:tc>
          <w:tcPr>
            <w:tcW w:w="250" w:type="pct"/>
          </w:tcPr>
          <w:p w14:paraId="5E131C5C" w14:textId="77777777" w:rsidR="00D62AA8" w:rsidRPr="00F95B02" w:rsidRDefault="00D62AA8" w:rsidP="00640D22">
            <w:pPr>
              <w:pStyle w:val="TAC"/>
            </w:pPr>
          </w:p>
        </w:tc>
        <w:tc>
          <w:tcPr>
            <w:tcW w:w="275" w:type="pct"/>
            <w:vAlign w:val="center"/>
          </w:tcPr>
          <w:p w14:paraId="1E33D6E8" w14:textId="77777777" w:rsidR="00D62AA8" w:rsidRPr="00F95B02" w:rsidRDefault="00D62AA8" w:rsidP="00640D22">
            <w:pPr>
              <w:pStyle w:val="TAC"/>
              <w:keepNext w:val="0"/>
            </w:pPr>
          </w:p>
        </w:tc>
        <w:tc>
          <w:tcPr>
            <w:tcW w:w="251" w:type="pct"/>
            <w:vAlign w:val="center"/>
          </w:tcPr>
          <w:p w14:paraId="45C841D2" w14:textId="77777777" w:rsidR="00D62AA8" w:rsidRDefault="00D62AA8" w:rsidP="00640D22">
            <w:pPr>
              <w:pStyle w:val="TAC"/>
              <w:keepNext w:val="0"/>
              <w:rPr>
                <w:rFonts w:eastAsia="Yu Mincho"/>
              </w:rPr>
            </w:pPr>
          </w:p>
        </w:tc>
        <w:tc>
          <w:tcPr>
            <w:tcW w:w="275" w:type="pct"/>
          </w:tcPr>
          <w:p w14:paraId="2E91F054" w14:textId="77777777" w:rsidR="00D62AA8" w:rsidRDefault="00D62AA8" w:rsidP="00640D22">
            <w:pPr>
              <w:pStyle w:val="TAC"/>
              <w:keepNext w:val="0"/>
              <w:rPr>
                <w:rFonts w:eastAsia="Yu Mincho"/>
              </w:rPr>
            </w:pPr>
          </w:p>
        </w:tc>
        <w:tc>
          <w:tcPr>
            <w:tcW w:w="275" w:type="pct"/>
            <w:vAlign w:val="center"/>
          </w:tcPr>
          <w:p w14:paraId="2FBD9498" w14:textId="77777777" w:rsidR="00D62AA8" w:rsidRDefault="00D62AA8" w:rsidP="00640D22">
            <w:pPr>
              <w:pStyle w:val="TAC"/>
              <w:keepNext w:val="0"/>
              <w:rPr>
                <w:rFonts w:eastAsia="Yu Mincho"/>
              </w:rPr>
            </w:pPr>
          </w:p>
        </w:tc>
        <w:tc>
          <w:tcPr>
            <w:tcW w:w="251" w:type="pct"/>
          </w:tcPr>
          <w:p w14:paraId="16FA490A" w14:textId="77777777" w:rsidR="00D62AA8" w:rsidRDefault="00D62AA8" w:rsidP="00640D22">
            <w:pPr>
              <w:pStyle w:val="TAC"/>
              <w:keepNext w:val="0"/>
              <w:rPr>
                <w:rFonts w:eastAsia="Yu Mincho"/>
              </w:rPr>
            </w:pPr>
          </w:p>
        </w:tc>
        <w:tc>
          <w:tcPr>
            <w:tcW w:w="304" w:type="pct"/>
            <w:gridSpan w:val="2"/>
            <w:vAlign w:val="center"/>
          </w:tcPr>
          <w:p w14:paraId="1AD0B27E" w14:textId="77777777" w:rsidR="00D62AA8" w:rsidRDefault="00D62AA8" w:rsidP="00640D22">
            <w:pPr>
              <w:pStyle w:val="TAC"/>
              <w:rPr>
                <w:rFonts w:eastAsia="Yu Mincho"/>
              </w:rPr>
            </w:pPr>
          </w:p>
        </w:tc>
      </w:tr>
      <w:tr w:rsidR="00D62AA8" w14:paraId="286EBD68" w14:textId="77777777" w:rsidTr="00640D22">
        <w:trPr>
          <w:cantSplit/>
          <w:jc w:val="center"/>
        </w:trPr>
        <w:tc>
          <w:tcPr>
            <w:tcW w:w="346" w:type="pct"/>
            <w:tcBorders>
              <w:top w:val="nil"/>
              <w:bottom w:val="nil"/>
            </w:tcBorders>
            <w:vAlign w:val="center"/>
          </w:tcPr>
          <w:p w14:paraId="15E4C110" w14:textId="77777777" w:rsidR="00D62AA8" w:rsidRPr="00F95B02" w:rsidRDefault="00D62AA8" w:rsidP="00640D22">
            <w:pPr>
              <w:pStyle w:val="TAC"/>
              <w:keepNext w:val="0"/>
            </w:pPr>
            <w:r>
              <w:t>n72</w:t>
            </w:r>
          </w:p>
        </w:tc>
        <w:tc>
          <w:tcPr>
            <w:tcW w:w="341" w:type="pct"/>
            <w:vAlign w:val="center"/>
          </w:tcPr>
          <w:p w14:paraId="03CF34F2" w14:textId="77777777" w:rsidR="00D62AA8" w:rsidRPr="00F95B02" w:rsidRDefault="00D62AA8" w:rsidP="00640D22">
            <w:pPr>
              <w:pStyle w:val="TAC"/>
              <w:keepNext w:val="0"/>
              <w:rPr>
                <w:rFonts w:eastAsia="SimSun"/>
                <w:lang w:val="en-US" w:eastAsia="zh-CN"/>
              </w:rPr>
            </w:pPr>
            <w:r w:rsidRPr="00F95B02">
              <w:rPr>
                <w:rFonts w:eastAsia="SimSun"/>
                <w:lang w:val="en-US" w:eastAsia="zh-CN"/>
              </w:rPr>
              <w:t>30</w:t>
            </w:r>
          </w:p>
        </w:tc>
        <w:tc>
          <w:tcPr>
            <w:tcW w:w="261" w:type="pct"/>
          </w:tcPr>
          <w:p w14:paraId="3F2EC8E2" w14:textId="77777777" w:rsidR="00D62AA8" w:rsidRPr="00F95B02" w:rsidRDefault="00D62AA8" w:rsidP="00640D22">
            <w:pPr>
              <w:pStyle w:val="TAC"/>
              <w:keepNext w:val="0"/>
              <w:rPr>
                <w:rFonts w:eastAsia="Yu Mincho"/>
              </w:rPr>
            </w:pPr>
          </w:p>
        </w:tc>
        <w:tc>
          <w:tcPr>
            <w:tcW w:w="275" w:type="pct"/>
          </w:tcPr>
          <w:p w14:paraId="00DD5CF3" w14:textId="77777777" w:rsidR="00D62AA8" w:rsidRPr="00F95B02" w:rsidRDefault="00D62AA8" w:rsidP="00640D22">
            <w:pPr>
              <w:pStyle w:val="TAC"/>
              <w:keepNext w:val="0"/>
              <w:rPr>
                <w:rFonts w:eastAsia="Yu Mincho"/>
              </w:rPr>
            </w:pPr>
          </w:p>
        </w:tc>
        <w:tc>
          <w:tcPr>
            <w:tcW w:w="275" w:type="pct"/>
            <w:vAlign w:val="center"/>
          </w:tcPr>
          <w:p w14:paraId="47437765" w14:textId="77777777" w:rsidR="00D62AA8" w:rsidRPr="00F95B02" w:rsidRDefault="00D62AA8" w:rsidP="00640D22">
            <w:pPr>
              <w:pStyle w:val="TAC"/>
              <w:keepNext w:val="0"/>
            </w:pPr>
          </w:p>
        </w:tc>
        <w:tc>
          <w:tcPr>
            <w:tcW w:w="275" w:type="pct"/>
            <w:vAlign w:val="center"/>
          </w:tcPr>
          <w:p w14:paraId="0248427A" w14:textId="77777777" w:rsidR="00D62AA8" w:rsidRPr="00F95B02" w:rsidRDefault="00D62AA8" w:rsidP="00640D22">
            <w:pPr>
              <w:pStyle w:val="TAC"/>
              <w:keepNext w:val="0"/>
            </w:pPr>
          </w:p>
        </w:tc>
        <w:tc>
          <w:tcPr>
            <w:tcW w:w="275" w:type="pct"/>
            <w:vAlign w:val="center"/>
          </w:tcPr>
          <w:p w14:paraId="292AE6AA" w14:textId="77777777" w:rsidR="00D62AA8" w:rsidRPr="00F95B02" w:rsidRDefault="00D62AA8" w:rsidP="00640D22">
            <w:pPr>
              <w:pStyle w:val="TAC"/>
              <w:keepNext w:val="0"/>
            </w:pPr>
          </w:p>
        </w:tc>
        <w:tc>
          <w:tcPr>
            <w:tcW w:w="251" w:type="pct"/>
            <w:vAlign w:val="center"/>
          </w:tcPr>
          <w:p w14:paraId="6DDFBEE8" w14:textId="77777777" w:rsidR="00D62AA8" w:rsidRPr="00F95B02" w:rsidRDefault="00D62AA8" w:rsidP="00640D22">
            <w:pPr>
              <w:pStyle w:val="TAC"/>
              <w:keepNext w:val="0"/>
            </w:pPr>
          </w:p>
        </w:tc>
        <w:tc>
          <w:tcPr>
            <w:tcW w:w="275" w:type="pct"/>
          </w:tcPr>
          <w:p w14:paraId="3BABAF23" w14:textId="77777777" w:rsidR="00D62AA8" w:rsidRPr="00F95B02" w:rsidRDefault="00D62AA8" w:rsidP="00640D22">
            <w:pPr>
              <w:pStyle w:val="TAC"/>
              <w:keepNext w:val="0"/>
              <w:rPr>
                <w:lang w:eastAsia="zh-CN"/>
              </w:rPr>
            </w:pPr>
          </w:p>
        </w:tc>
        <w:tc>
          <w:tcPr>
            <w:tcW w:w="275" w:type="pct"/>
          </w:tcPr>
          <w:p w14:paraId="446A9813" w14:textId="77777777" w:rsidR="00D62AA8" w:rsidRPr="00F95B02" w:rsidRDefault="00D62AA8" w:rsidP="00640D22">
            <w:pPr>
              <w:pStyle w:val="TAC"/>
              <w:rPr>
                <w:lang w:eastAsia="zh-CN"/>
              </w:rPr>
            </w:pPr>
          </w:p>
        </w:tc>
        <w:tc>
          <w:tcPr>
            <w:tcW w:w="275" w:type="pct"/>
            <w:vAlign w:val="center"/>
          </w:tcPr>
          <w:p w14:paraId="4858D9E2" w14:textId="77777777" w:rsidR="00D62AA8" w:rsidRPr="00F95B02" w:rsidRDefault="00D62AA8" w:rsidP="00640D22">
            <w:pPr>
              <w:pStyle w:val="TAC"/>
              <w:rPr>
                <w:lang w:eastAsia="zh-CN"/>
              </w:rPr>
            </w:pPr>
          </w:p>
        </w:tc>
        <w:tc>
          <w:tcPr>
            <w:tcW w:w="250" w:type="pct"/>
          </w:tcPr>
          <w:p w14:paraId="13AB89CC" w14:textId="77777777" w:rsidR="00D62AA8" w:rsidRPr="00F95B02" w:rsidRDefault="00D62AA8" w:rsidP="00640D22">
            <w:pPr>
              <w:pStyle w:val="TAC"/>
            </w:pPr>
          </w:p>
        </w:tc>
        <w:tc>
          <w:tcPr>
            <w:tcW w:w="275" w:type="pct"/>
            <w:vAlign w:val="center"/>
          </w:tcPr>
          <w:p w14:paraId="36D210A8" w14:textId="77777777" w:rsidR="00D62AA8" w:rsidRPr="00F95B02" w:rsidRDefault="00D62AA8" w:rsidP="00640D22">
            <w:pPr>
              <w:pStyle w:val="TAC"/>
              <w:keepNext w:val="0"/>
            </w:pPr>
          </w:p>
        </w:tc>
        <w:tc>
          <w:tcPr>
            <w:tcW w:w="251" w:type="pct"/>
            <w:vAlign w:val="center"/>
          </w:tcPr>
          <w:p w14:paraId="33D5C3B1" w14:textId="77777777" w:rsidR="00D62AA8" w:rsidRDefault="00D62AA8" w:rsidP="00640D22">
            <w:pPr>
              <w:pStyle w:val="TAC"/>
              <w:keepNext w:val="0"/>
              <w:rPr>
                <w:rFonts w:eastAsia="Yu Mincho"/>
              </w:rPr>
            </w:pPr>
          </w:p>
        </w:tc>
        <w:tc>
          <w:tcPr>
            <w:tcW w:w="275" w:type="pct"/>
          </w:tcPr>
          <w:p w14:paraId="2AC11BCB" w14:textId="77777777" w:rsidR="00D62AA8" w:rsidRDefault="00D62AA8" w:rsidP="00640D22">
            <w:pPr>
              <w:pStyle w:val="TAC"/>
              <w:keepNext w:val="0"/>
              <w:rPr>
                <w:rFonts w:eastAsia="Yu Mincho"/>
              </w:rPr>
            </w:pPr>
          </w:p>
        </w:tc>
        <w:tc>
          <w:tcPr>
            <w:tcW w:w="275" w:type="pct"/>
            <w:vAlign w:val="center"/>
          </w:tcPr>
          <w:p w14:paraId="4D5400F4" w14:textId="77777777" w:rsidR="00D62AA8" w:rsidRDefault="00D62AA8" w:rsidP="00640D22">
            <w:pPr>
              <w:pStyle w:val="TAC"/>
              <w:keepNext w:val="0"/>
              <w:rPr>
                <w:rFonts w:eastAsia="Yu Mincho"/>
              </w:rPr>
            </w:pPr>
          </w:p>
        </w:tc>
        <w:tc>
          <w:tcPr>
            <w:tcW w:w="251" w:type="pct"/>
          </w:tcPr>
          <w:p w14:paraId="2AB5720D" w14:textId="77777777" w:rsidR="00D62AA8" w:rsidRDefault="00D62AA8" w:rsidP="00640D22">
            <w:pPr>
              <w:pStyle w:val="TAC"/>
              <w:keepNext w:val="0"/>
              <w:rPr>
                <w:rFonts w:eastAsia="Yu Mincho"/>
              </w:rPr>
            </w:pPr>
          </w:p>
        </w:tc>
        <w:tc>
          <w:tcPr>
            <w:tcW w:w="304" w:type="pct"/>
            <w:gridSpan w:val="2"/>
            <w:vAlign w:val="center"/>
          </w:tcPr>
          <w:p w14:paraId="0DE5154C" w14:textId="77777777" w:rsidR="00D62AA8" w:rsidRDefault="00D62AA8" w:rsidP="00640D22">
            <w:pPr>
              <w:pStyle w:val="TAC"/>
              <w:rPr>
                <w:rFonts w:eastAsia="Yu Mincho"/>
              </w:rPr>
            </w:pPr>
          </w:p>
        </w:tc>
      </w:tr>
      <w:tr w:rsidR="00D62AA8" w14:paraId="46965B7F" w14:textId="77777777" w:rsidTr="00640D22">
        <w:trPr>
          <w:cantSplit/>
          <w:jc w:val="center"/>
        </w:trPr>
        <w:tc>
          <w:tcPr>
            <w:tcW w:w="346" w:type="pct"/>
            <w:tcBorders>
              <w:top w:val="nil"/>
            </w:tcBorders>
            <w:vAlign w:val="center"/>
          </w:tcPr>
          <w:p w14:paraId="3B650C7C" w14:textId="77777777" w:rsidR="00D62AA8" w:rsidRPr="00F95B02" w:rsidRDefault="00D62AA8" w:rsidP="00640D22">
            <w:pPr>
              <w:pStyle w:val="TAC"/>
              <w:keepNext w:val="0"/>
            </w:pPr>
          </w:p>
        </w:tc>
        <w:tc>
          <w:tcPr>
            <w:tcW w:w="341" w:type="pct"/>
            <w:vAlign w:val="center"/>
          </w:tcPr>
          <w:p w14:paraId="2E9CB263" w14:textId="77777777" w:rsidR="00D62AA8" w:rsidRPr="00F95B02" w:rsidRDefault="00D62AA8" w:rsidP="00640D22">
            <w:pPr>
              <w:pStyle w:val="TAC"/>
              <w:keepNext w:val="0"/>
              <w:rPr>
                <w:rFonts w:eastAsia="SimSun"/>
                <w:lang w:val="en-US" w:eastAsia="zh-CN"/>
              </w:rPr>
            </w:pPr>
            <w:r w:rsidRPr="00F95B02">
              <w:rPr>
                <w:rFonts w:eastAsia="SimSun"/>
                <w:lang w:val="en-US" w:eastAsia="zh-CN"/>
              </w:rPr>
              <w:t>60</w:t>
            </w:r>
          </w:p>
        </w:tc>
        <w:tc>
          <w:tcPr>
            <w:tcW w:w="261" w:type="pct"/>
          </w:tcPr>
          <w:p w14:paraId="4C74426D" w14:textId="77777777" w:rsidR="00D62AA8" w:rsidRPr="00F95B02" w:rsidRDefault="00D62AA8" w:rsidP="00640D22">
            <w:pPr>
              <w:pStyle w:val="TAC"/>
              <w:keepNext w:val="0"/>
              <w:rPr>
                <w:rFonts w:eastAsia="Yu Mincho"/>
              </w:rPr>
            </w:pPr>
          </w:p>
        </w:tc>
        <w:tc>
          <w:tcPr>
            <w:tcW w:w="275" w:type="pct"/>
          </w:tcPr>
          <w:p w14:paraId="23252DDC" w14:textId="77777777" w:rsidR="00D62AA8" w:rsidRPr="00F95B02" w:rsidRDefault="00D62AA8" w:rsidP="00640D22">
            <w:pPr>
              <w:pStyle w:val="TAC"/>
              <w:keepNext w:val="0"/>
              <w:rPr>
                <w:rFonts w:eastAsia="Yu Mincho"/>
              </w:rPr>
            </w:pPr>
          </w:p>
        </w:tc>
        <w:tc>
          <w:tcPr>
            <w:tcW w:w="275" w:type="pct"/>
            <w:vAlign w:val="center"/>
          </w:tcPr>
          <w:p w14:paraId="645D17BA" w14:textId="77777777" w:rsidR="00D62AA8" w:rsidRPr="00F95B02" w:rsidRDefault="00D62AA8" w:rsidP="00640D22">
            <w:pPr>
              <w:pStyle w:val="TAC"/>
              <w:keepNext w:val="0"/>
            </w:pPr>
          </w:p>
        </w:tc>
        <w:tc>
          <w:tcPr>
            <w:tcW w:w="275" w:type="pct"/>
            <w:vAlign w:val="center"/>
          </w:tcPr>
          <w:p w14:paraId="62642D5C" w14:textId="77777777" w:rsidR="00D62AA8" w:rsidRPr="00F95B02" w:rsidRDefault="00D62AA8" w:rsidP="00640D22">
            <w:pPr>
              <w:pStyle w:val="TAC"/>
              <w:keepNext w:val="0"/>
            </w:pPr>
          </w:p>
        </w:tc>
        <w:tc>
          <w:tcPr>
            <w:tcW w:w="275" w:type="pct"/>
            <w:vAlign w:val="center"/>
          </w:tcPr>
          <w:p w14:paraId="382D06C0" w14:textId="77777777" w:rsidR="00D62AA8" w:rsidRPr="00F95B02" w:rsidRDefault="00D62AA8" w:rsidP="00640D22">
            <w:pPr>
              <w:pStyle w:val="TAC"/>
              <w:keepNext w:val="0"/>
            </w:pPr>
          </w:p>
        </w:tc>
        <w:tc>
          <w:tcPr>
            <w:tcW w:w="251" w:type="pct"/>
            <w:vAlign w:val="center"/>
          </w:tcPr>
          <w:p w14:paraId="3268D5E8" w14:textId="77777777" w:rsidR="00D62AA8" w:rsidRPr="00F95B02" w:rsidRDefault="00D62AA8" w:rsidP="00640D22">
            <w:pPr>
              <w:pStyle w:val="TAC"/>
              <w:keepNext w:val="0"/>
            </w:pPr>
          </w:p>
        </w:tc>
        <w:tc>
          <w:tcPr>
            <w:tcW w:w="275" w:type="pct"/>
          </w:tcPr>
          <w:p w14:paraId="7AE2FD2B" w14:textId="77777777" w:rsidR="00D62AA8" w:rsidRPr="00F95B02" w:rsidRDefault="00D62AA8" w:rsidP="00640D22">
            <w:pPr>
              <w:pStyle w:val="TAC"/>
              <w:keepNext w:val="0"/>
              <w:rPr>
                <w:lang w:eastAsia="zh-CN"/>
              </w:rPr>
            </w:pPr>
          </w:p>
        </w:tc>
        <w:tc>
          <w:tcPr>
            <w:tcW w:w="275" w:type="pct"/>
          </w:tcPr>
          <w:p w14:paraId="71175D4B" w14:textId="77777777" w:rsidR="00D62AA8" w:rsidRPr="00F95B02" w:rsidRDefault="00D62AA8" w:rsidP="00640D22">
            <w:pPr>
              <w:pStyle w:val="TAC"/>
              <w:rPr>
                <w:lang w:eastAsia="zh-CN"/>
              </w:rPr>
            </w:pPr>
          </w:p>
        </w:tc>
        <w:tc>
          <w:tcPr>
            <w:tcW w:w="275" w:type="pct"/>
            <w:vAlign w:val="center"/>
          </w:tcPr>
          <w:p w14:paraId="2862FE0F" w14:textId="77777777" w:rsidR="00D62AA8" w:rsidRPr="00F95B02" w:rsidRDefault="00D62AA8" w:rsidP="00640D22">
            <w:pPr>
              <w:pStyle w:val="TAC"/>
              <w:rPr>
                <w:lang w:eastAsia="zh-CN"/>
              </w:rPr>
            </w:pPr>
          </w:p>
        </w:tc>
        <w:tc>
          <w:tcPr>
            <w:tcW w:w="250" w:type="pct"/>
          </w:tcPr>
          <w:p w14:paraId="78B94A01" w14:textId="77777777" w:rsidR="00D62AA8" w:rsidRPr="00F95B02" w:rsidRDefault="00D62AA8" w:rsidP="00640D22">
            <w:pPr>
              <w:pStyle w:val="TAC"/>
            </w:pPr>
          </w:p>
        </w:tc>
        <w:tc>
          <w:tcPr>
            <w:tcW w:w="275" w:type="pct"/>
            <w:vAlign w:val="center"/>
          </w:tcPr>
          <w:p w14:paraId="77591048" w14:textId="77777777" w:rsidR="00D62AA8" w:rsidRPr="00F95B02" w:rsidRDefault="00D62AA8" w:rsidP="00640D22">
            <w:pPr>
              <w:pStyle w:val="TAC"/>
              <w:keepNext w:val="0"/>
            </w:pPr>
          </w:p>
        </w:tc>
        <w:tc>
          <w:tcPr>
            <w:tcW w:w="251" w:type="pct"/>
            <w:vAlign w:val="center"/>
          </w:tcPr>
          <w:p w14:paraId="2ED2872E" w14:textId="77777777" w:rsidR="00D62AA8" w:rsidRDefault="00D62AA8" w:rsidP="00640D22">
            <w:pPr>
              <w:pStyle w:val="TAC"/>
              <w:keepNext w:val="0"/>
              <w:rPr>
                <w:rFonts w:eastAsia="Yu Mincho"/>
              </w:rPr>
            </w:pPr>
          </w:p>
        </w:tc>
        <w:tc>
          <w:tcPr>
            <w:tcW w:w="275" w:type="pct"/>
          </w:tcPr>
          <w:p w14:paraId="5D98AE46" w14:textId="77777777" w:rsidR="00D62AA8" w:rsidRDefault="00D62AA8" w:rsidP="00640D22">
            <w:pPr>
              <w:pStyle w:val="TAC"/>
              <w:keepNext w:val="0"/>
              <w:rPr>
                <w:rFonts w:eastAsia="Yu Mincho"/>
              </w:rPr>
            </w:pPr>
          </w:p>
        </w:tc>
        <w:tc>
          <w:tcPr>
            <w:tcW w:w="275" w:type="pct"/>
            <w:vAlign w:val="center"/>
          </w:tcPr>
          <w:p w14:paraId="4562A6F8" w14:textId="77777777" w:rsidR="00D62AA8" w:rsidRDefault="00D62AA8" w:rsidP="00640D22">
            <w:pPr>
              <w:pStyle w:val="TAC"/>
              <w:keepNext w:val="0"/>
              <w:rPr>
                <w:rFonts w:eastAsia="Yu Mincho"/>
              </w:rPr>
            </w:pPr>
          </w:p>
        </w:tc>
        <w:tc>
          <w:tcPr>
            <w:tcW w:w="251" w:type="pct"/>
          </w:tcPr>
          <w:p w14:paraId="74AC5560" w14:textId="77777777" w:rsidR="00D62AA8" w:rsidRDefault="00D62AA8" w:rsidP="00640D22">
            <w:pPr>
              <w:pStyle w:val="TAC"/>
              <w:keepNext w:val="0"/>
              <w:rPr>
                <w:rFonts w:eastAsia="Yu Mincho"/>
              </w:rPr>
            </w:pPr>
          </w:p>
        </w:tc>
        <w:tc>
          <w:tcPr>
            <w:tcW w:w="304" w:type="pct"/>
            <w:gridSpan w:val="2"/>
            <w:vAlign w:val="center"/>
          </w:tcPr>
          <w:p w14:paraId="1254498D" w14:textId="77777777" w:rsidR="00D62AA8" w:rsidRDefault="00D62AA8" w:rsidP="00640D22">
            <w:pPr>
              <w:pStyle w:val="TAC"/>
              <w:rPr>
                <w:rFonts w:eastAsia="Yu Mincho"/>
              </w:rPr>
            </w:pPr>
          </w:p>
        </w:tc>
      </w:tr>
      <w:tr w:rsidR="00D62AA8" w14:paraId="16C6F44C" w14:textId="77777777" w:rsidTr="00640D22">
        <w:trPr>
          <w:cantSplit/>
          <w:jc w:val="center"/>
        </w:trPr>
        <w:tc>
          <w:tcPr>
            <w:tcW w:w="346" w:type="pct"/>
            <w:tcBorders>
              <w:bottom w:val="nil"/>
            </w:tcBorders>
            <w:vAlign w:val="center"/>
          </w:tcPr>
          <w:p w14:paraId="1140F699" w14:textId="77777777" w:rsidR="00D62AA8" w:rsidRPr="00F95B02" w:rsidRDefault="00D62AA8" w:rsidP="00640D22">
            <w:pPr>
              <w:pStyle w:val="TAC"/>
              <w:keepNext w:val="0"/>
            </w:pPr>
          </w:p>
        </w:tc>
        <w:tc>
          <w:tcPr>
            <w:tcW w:w="341" w:type="pct"/>
            <w:vAlign w:val="center"/>
          </w:tcPr>
          <w:p w14:paraId="04410ECC" w14:textId="77777777" w:rsidR="00D62AA8" w:rsidRPr="00F95B02" w:rsidRDefault="00D62AA8" w:rsidP="00640D22">
            <w:pPr>
              <w:pStyle w:val="TAC"/>
              <w:keepNext w:val="0"/>
            </w:pPr>
            <w:r w:rsidRPr="00F95B02">
              <w:t>15</w:t>
            </w:r>
          </w:p>
        </w:tc>
        <w:tc>
          <w:tcPr>
            <w:tcW w:w="261" w:type="pct"/>
          </w:tcPr>
          <w:p w14:paraId="4EE158F6" w14:textId="77777777" w:rsidR="00D62AA8" w:rsidRDefault="00D62AA8" w:rsidP="00640D22">
            <w:pPr>
              <w:pStyle w:val="TAC"/>
              <w:keepNext w:val="0"/>
            </w:pPr>
          </w:p>
        </w:tc>
        <w:tc>
          <w:tcPr>
            <w:tcW w:w="275" w:type="pct"/>
          </w:tcPr>
          <w:p w14:paraId="361EBFB1" w14:textId="77777777" w:rsidR="00D62AA8" w:rsidRPr="00F95B02" w:rsidRDefault="00D62AA8" w:rsidP="00640D22">
            <w:pPr>
              <w:pStyle w:val="TAC"/>
              <w:keepNext w:val="0"/>
            </w:pPr>
            <w:r>
              <w:t>5</w:t>
            </w:r>
          </w:p>
        </w:tc>
        <w:tc>
          <w:tcPr>
            <w:tcW w:w="275" w:type="pct"/>
            <w:vAlign w:val="center"/>
          </w:tcPr>
          <w:p w14:paraId="54ACB979" w14:textId="77777777" w:rsidR="00D62AA8" w:rsidRPr="00F95B02" w:rsidRDefault="00D62AA8" w:rsidP="00640D22">
            <w:pPr>
              <w:pStyle w:val="TAC"/>
              <w:keepNext w:val="0"/>
            </w:pPr>
            <w:r>
              <w:t>10</w:t>
            </w:r>
          </w:p>
        </w:tc>
        <w:tc>
          <w:tcPr>
            <w:tcW w:w="275" w:type="pct"/>
            <w:vAlign w:val="center"/>
          </w:tcPr>
          <w:p w14:paraId="01543E70" w14:textId="77777777" w:rsidR="00D62AA8" w:rsidRPr="00F95B02" w:rsidRDefault="00D62AA8" w:rsidP="00640D22">
            <w:pPr>
              <w:pStyle w:val="TAC"/>
              <w:keepNext w:val="0"/>
            </w:pPr>
            <w:r>
              <w:t>15</w:t>
            </w:r>
          </w:p>
        </w:tc>
        <w:tc>
          <w:tcPr>
            <w:tcW w:w="275" w:type="pct"/>
            <w:vAlign w:val="center"/>
          </w:tcPr>
          <w:p w14:paraId="17EBFC3F" w14:textId="77777777" w:rsidR="00D62AA8" w:rsidRPr="00F95B02" w:rsidRDefault="00D62AA8" w:rsidP="00640D22">
            <w:pPr>
              <w:pStyle w:val="TAC"/>
              <w:keepNext w:val="0"/>
            </w:pPr>
            <w:r>
              <w:t>20</w:t>
            </w:r>
          </w:p>
        </w:tc>
        <w:tc>
          <w:tcPr>
            <w:tcW w:w="251" w:type="pct"/>
            <w:vAlign w:val="center"/>
          </w:tcPr>
          <w:p w14:paraId="5338C126" w14:textId="77777777" w:rsidR="00D62AA8" w:rsidRPr="00F95B02" w:rsidRDefault="00D62AA8" w:rsidP="00640D22">
            <w:pPr>
              <w:pStyle w:val="TAC"/>
              <w:keepNext w:val="0"/>
            </w:pPr>
          </w:p>
        </w:tc>
        <w:tc>
          <w:tcPr>
            <w:tcW w:w="275" w:type="pct"/>
          </w:tcPr>
          <w:p w14:paraId="43569FFD" w14:textId="77777777" w:rsidR="00D62AA8" w:rsidRPr="00F95B02" w:rsidRDefault="00D62AA8" w:rsidP="00640D22">
            <w:pPr>
              <w:pStyle w:val="TAC"/>
              <w:keepNext w:val="0"/>
              <w:rPr>
                <w:rFonts w:cs="Arial"/>
                <w:szCs w:val="18"/>
              </w:rPr>
            </w:pPr>
          </w:p>
        </w:tc>
        <w:tc>
          <w:tcPr>
            <w:tcW w:w="275" w:type="pct"/>
          </w:tcPr>
          <w:p w14:paraId="6D449283" w14:textId="77777777" w:rsidR="00D62AA8" w:rsidRPr="00F95B02" w:rsidRDefault="00D62AA8" w:rsidP="00640D22">
            <w:pPr>
              <w:pStyle w:val="TAC"/>
              <w:rPr>
                <w:rFonts w:cs="Arial"/>
                <w:szCs w:val="18"/>
              </w:rPr>
            </w:pPr>
          </w:p>
        </w:tc>
        <w:tc>
          <w:tcPr>
            <w:tcW w:w="275" w:type="pct"/>
            <w:vAlign w:val="center"/>
          </w:tcPr>
          <w:p w14:paraId="7AB5911D" w14:textId="77777777" w:rsidR="00D62AA8" w:rsidRPr="00F95B02" w:rsidRDefault="00D62AA8" w:rsidP="00640D22">
            <w:pPr>
              <w:pStyle w:val="TAC"/>
              <w:rPr>
                <w:rFonts w:cs="Arial"/>
                <w:szCs w:val="18"/>
              </w:rPr>
            </w:pPr>
          </w:p>
        </w:tc>
        <w:tc>
          <w:tcPr>
            <w:tcW w:w="250" w:type="pct"/>
          </w:tcPr>
          <w:p w14:paraId="228D0A89" w14:textId="77777777" w:rsidR="00D62AA8" w:rsidRPr="00F95B02" w:rsidRDefault="00D62AA8" w:rsidP="00640D22">
            <w:pPr>
              <w:pStyle w:val="TAC"/>
            </w:pPr>
          </w:p>
        </w:tc>
        <w:tc>
          <w:tcPr>
            <w:tcW w:w="275" w:type="pct"/>
            <w:vAlign w:val="center"/>
          </w:tcPr>
          <w:p w14:paraId="17D9ED22" w14:textId="77777777" w:rsidR="00D62AA8" w:rsidRPr="00F95B02" w:rsidRDefault="00D62AA8" w:rsidP="00640D22">
            <w:pPr>
              <w:pStyle w:val="TAC"/>
              <w:keepNext w:val="0"/>
            </w:pPr>
          </w:p>
        </w:tc>
        <w:tc>
          <w:tcPr>
            <w:tcW w:w="251" w:type="pct"/>
            <w:vAlign w:val="center"/>
          </w:tcPr>
          <w:p w14:paraId="1E6AF025" w14:textId="77777777" w:rsidR="00D62AA8" w:rsidRPr="00F95B02" w:rsidRDefault="00D62AA8" w:rsidP="00640D22">
            <w:pPr>
              <w:pStyle w:val="TAC"/>
              <w:keepNext w:val="0"/>
              <w:rPr>
                <w:rFonts w:cs="Arial"/>
                <w:szCs w:val="18"/>
              </w:rPr>
            </w:pPr>
          </w:p>
        </w:tc>
        <w:tc>
          <w:tcPr>
            <w:tcW w:w="275" w:type="pct"/>
          </w:tcPr>
          <w:p w14:paraId="078B772A" w14:textId="77777777" w:rsidR="00D62AA8" w:rsidRPr="00F95B02" w:rsidRDefault="00D62AA8" w:rsidP="00640D22">
            <w:pPr>
              <w:pStyle w:val="TAC"/>
              <w:keepNext w:val="0"/>
            </w:pPr>
          </w:p>
        </w:tc>
        <w:tc>
          <w:tcPr>
            <w:tcW w:w="275" w:type="pct"/>
            <w:vAlign w:val="center"/>
          </w:tcPr>
          <w:p w14:paraId="0C6730D2" w14:textId="77777777" w:rsidR="00D62AA8" w:rsidRPr="00F95B02" w:rsidRDefault="00D62AA8" w:rsidP="00640D22">
            <w:pPr>
              <w:pStyle w:val="TAC"/>
              <w:keepNext w:val="0"/>
              <w:rPr>
                <w:rFonts w:cs="Arial"/>
                <w:szCs w:val="18"/>
              </w:rPr>
            </w:pPr>
          </w:p>
        </w:tc>
        <w:tc>
          <w:tcPr>
            <w:tcW w:w="251" w:type="pct"/>
          </w:tcPr>
          <w:p w14:paraId="6DC8A25B" w14:textId="77777777" w:rsidR="00D62AA8" w:rsidRPr="00F95B02" w:rsidRDefault="00D62AA8" w:rsidP="00640D22">
            <w:pPr>
              <w:pStyle w:val="TAC"/>
              <w:keepNext w:val="0"/>
              <w:rPr>
                <w:rFonts w:eastAsia="Yu Mincho"/>
              </w:rPr>
            </w:pPr>
          </w:p>
        </w:tc>
        <w:tc>
          <w:tcPr>
            <w:tcW w:w="304" w:type="pct"/>
            <w:gridSpan w:val="2"/>
            <w:vAlign w:val="center"/>
          </w:tcPr>
          <w:p w14:paraId="4509747F" w14:textId="77777777" w:rsidR="00D62AA8" w:rsidRPr="00F95B02" w:rsidRDefault="00D62AA8" w:rsidP="00640D22">
            <w:pPr>
              <w:pStyle w:val="TAC"/>
              <w:rPr>
                <w:rFonts w:eastAsia="Yu Mincho"/>
              </w:rPr>
            </w:pPr>
          </w:p>
        </w:tc>
      </w:tr>
      <w:tr w:rsidR="00D62AA8" w14:paraId="29964212" w14:textId="77777777" w:rsidTr="00640D22">
        <w:trPr>
          <w:cantSplit/>
          <w:jc w:val="center"/>
        </w:trPr>
        <w:tc>
          <w:tcPr>
            <w:tcW w:w="346" w:type="pct"/>
            <w:tcBorders>
              <w:top w:val="nil"/>
              <w:bottom w:val="nil"/>
            </w:tcBorders>
            <w:vAlign w:val="center"/>
          </w:tcPr>
          <w:p w14:paraId="6996B803" w14:textId="77777777" w:rsidR="00D62AA8" w:rsidRPr="00F95B02" w:rsidRDefault="00D62AA8" w:rsidP="00640D22">
            <w:pPr>
              <w:pStyle w:val="TAC"/>
              <w:keepNext w:val="0"/>
            </w:pPr>
            <w:r w:rsidRPr="00F95B02">
              <w:t>n74</w:t>
            </w:r>
          </w:p>
        </w:tc>
        <w:tc>
          <w:tcPr>
            <w:tcW w:w="341" w:type="pct"/>
            <w:vAlign w:val="center"/>
          </w:tcPr>
          <w:p w14:paraId="561E31F7" w14:textId="77777777" w:rsidR="00D62AA8" w:rsidRPr="00F95B02" w:rsidRDefault="00D62AA8" w:rsidP="00640D22">
            <w:pPr>
              <w:pStyle w:val="TAC"/>
              <w:keepNext w:val="0"/>
            </w:pPr>
            <w:r w:rsidRPr="00F95B02">
              <w:t>30</w:t>
            </w:r>
          </w:p>
        </w:tc>
        <w:tc>
          <w:tcPr>
            <w:tcW w:w="261" w:type="pct"/>
          </w:tcPr>
          <w:p w14:paraId="5F6FB9A1" w14:textId="77777777" w:rsidR="00D62AA8" w:rsidRPr="00F95B02" w:rsidRDefault="00D62AA8" w:rsidP="00640D22">
            <w:pPr>
              <w:pStyle w:val="TAC"/>
              <w:keepNext w:val="0"/>
            </w:pPr>
          </w:p>
        </w:tc>
        <w:tc>
          <w:tcPr>
            <w:tcW w:w="275" w:type="pct"/>
          </w:tcPr>
          <w:p w14:paraId="5C313AB7" w14:textId="77777777" w:rsidR="00D62AA8" w:rsidRPr="00F95B02" w:rsidRDefault="00D62AA8" w:rsidP="00640D22">
            <w:pPr>
              <w:pStyle w:val="TAC"/>
              <w:keepNext w:val="0"/>
            </w:pPr>
          </w:p>
        </w:tc>
        <w:tc>
          <w:tcPr>
            <w:tcW w:w="275" w:type="pct"/>
          </w:tcPr>
          <w:p w14:paraId="67A66787" w14:textId="77777777" w:rsidR="00D62AA8" w:rsidRPr="00F95B02" w:rsidRDefault="00D62AA8" w:rsidP="00640D22">
            <w:pPr>
              <w:pStyle w:val="TAC"/>
              <w:keepNext w:val="0"/>
            </w:pPr>
            <w:r>
              <w:t>10</w:t>
            </w:r>
          </w:p>
        </w:tc>
        <w:tc>
          <w:tcPr>
            <w:tcW w:w="275" w:type="pct"/>
            <w:vAlign w:val="center"/>
          </w:tcPr>
          <w:p w14:paraId="75DE9934" w14:textId="77777777" w:rsidR="00D62AA8" w:rsidRPr="00F95B02" w:rsidRDefault="00D62AA8" w:rsidP="00640D22">
            <w:pPr>
              <w:pStyle w:val="TAC"/>
              <w:keepNext w:val="0"/>
            </w:pPr>
            <w:r>
              <w:t>15</w:t>
            </w:r>
          </w:p>
        </w:tc>
        <w:tc>
          <w:tcPr>
            <w:tcW w:w="275" w:type="pct"/>
            <w:vAlign w:val="center"/>
          </w:tcPr>
          <w:p w14:paraId="77A8670F" w14:textId="77777777" w:rsidR="00D62AA8" w:rsidRPr="00F95B02" w:rsidRDefault="00D62AA8" w:rsidP="00640D22">
            <w:pPr>
              <w:pStyle w:val="TAC"/>
              <w:keepNext w:val="0"/>
            </w:pPr>
            <w:r>
              <w:t>20</w:t>
            </w:r>
          </w:p>
        </w:tc>
        <w:tc>
          <w:tcPr>
            <w:tcW w:w="251" w:type="pct"/>
            <w:vAlign w:val="center"/>
          </w:tcPr>
          <w:p w14:paraId="12869E5E" w14:textId="77777777" w:rsidR="00D62AA8" w:rsidRPr="00F95B02" w:rsidRDefault="00D62AA8" w:rsidP="00640D22">
            <w:pPr>
              <w:pStyle w:val="TAC"/>
              <w:keepNext w:val="0"/>
            </w:pPr>
          </w:p>
        </w:tc>
        <w:tc>
          <w:tcPr>
            <w:tcW w:w="275" w:type="pct"/>
          </w:tcPr>
          <w:p w14:paraId="51762FA0" w14:textId="77777777" w:rsidR="00D62AA8" w:rsidRPr="00F95B02" w:rsidRDefault="00D62AA8" w:rsidP="00640D22">
            <w:pPr>
              <w:pStyle w:val="TAC"/>
              <w:keepNext w:val="0"/>
              <w:rPr>
                <w:rFonts w:cs="Arial"/>
                <w:szCs w:val="18"/>
              </w:rPr>
            </w:pPr>
          </w:p>
        </w:tc>
        <w:tc>
          <w:tcPr>
            <w:tcW w:w="275" w:type="pct"/>
          </w:tcPr>
          <w:p w14:paraId="3E0DDECC" w14:textId="77777777" w:rsidR="00D62AA8" w:rsidRPr="00F95B02" w:rsidRDefault="00D62AA8" w:rsidP="00640D22">
            <w:pPr>
              <w:pStyle w:val="TAC"/>
              <w:rPr>
                <w:rFonts w:cs="Arial"/>
                <w:szCs w:val="18"/>
              </w:rPr>
            </w:pPr>
          </w:p>
        </w:tc>
        <w:tc>
          <w:tcPr>
            <w:tcW w:w="275" w:type="pct"/>
            <w:vAlign w:val="center"/>
          </w:tcPr>
          <w:p w14:paraId="35291180" w14:textId="77777777" w:rsidR="00D62AA8" w:rsidRPr="00F95B02" w:rsidRDefault="00D62AA8" w:rsidP="00640D22">
            <w:pPr>
              <w:pStyle w:val="TAC"/>
              <w:rPr>
                <w:rFonts w:cs="Arial"/>
                <w:szCs w:val="18"/>
              </w:rPr>
            </w:pPr>
          </w:p>
        </w:tc>
        <w:tc>
          <w:tcPr>
            <w:tcW w:w="250" w:type="pct"/>
          </w:tcPr>
          <w:p w14:paraId="039129BB" w14:textId="77777777" w:rsidR="00D62AA8" w:rsidRPr="00F95B02" w:rsidRDefault="00D62AA8" w:rsidP="00640D22">
            <w:pPr>
              <w:pStyle w:val="TAC"/>
            </w:pPr>
          </w:p>
        </w:tc>
        <w:tc>
          <w:tcPr>
            <w:tcW w:w="275" w:type="pct"/>
            <w:vAlign w:val="center"/>
          </w:tcPr>
          <w:p w14:paraId="72FA9052" w14:textId="77777777" w:rsidR="00D62AA8" w:rsidRPr="00F95B02" w:rsidRDefault="00D62AA8" w:rsidP="00640D22">
            <w:pPr>
              <w:pStyle w:val="TAC"/>
              <w:keepNext w:val="0"/>
            </w:pPr>
          </w:p>
        </w:tc>
        <w:tc>
          <w:tcPr>
            <w:tcW w:w="251" w:type="pct"/>
            <w:vAlign w:val="center"/>
          </w:tcPr>
          <w:p w14:paraId="117F8C22" w14:textId="77777777" w:rsidR="00D62AA8" w:rsidRPr="00F95B02" w:rsidRDefault="00D62AA8" w:rsidP="00640D22">
            <w:pPr>
              <w:pStyle w:val="TAC"/>
              <w:keepNext w:val="0"/>
              <w:rPr>
                <w:rFonts w:cs="Arial"/>
                <w:szCs w:val="18"/>
              </w:rPr>
            </w:pPr>
          </w:p>
        </w:tc>
        <w:tc>
          <w:tcPr>
            <w:tcW w:w="275" w:type="pct"/>
          </w:tcPr>
          <w:p w14:paraId="652FAF05" w14:textId="77777777" w:rsidR="00D62AA8" w:rsidRPr="00F95B02" w:rsidRDefault="00D62AA8" w:rsidP="00640D22">
            <w:pPr>
              <w:pStyle w:val="TAC"/>
              <w:keepNext w:val="0"/>
            </w:pPr>
          </w:p>
        </w:tc>
        <w:tc>
          <w:tcPr>
            <w:tcW w:w="275" w:type="pct"/>
            <w:vAlign w:val="center"/>
          </w:tcPr>
          <w:p w14:paraId="715A3545" w14:textId="77777777" w:rsidR="00D62AA8" w:rsidRPr="00F95B02" w:rsidRDefault="00D62AA8" w:rsidP="00640D22">
            <w:pPr>
              <w:pStyle w:val="TAC"/>
              <w:keepNext w:val="0"/>
              <w:rPr>
                <w:rFonts w:cs="Arial"/>
                <w:szCs w:val="18"/>
              </w:rPr>
            </w:pPr>
          </w:p>
        </w:tc>
        <w:tc>
          <w:tcPr>
            <w:tcW w:w="251" w:type="pct"/>
          </w:tcPr>
          <w:p w14:paraId="2CBA8BD5" w14:textId="77777777" w:rsidR="00D62AA8" w:rsidRPr="00F95B02" w:rsidRDefault="00D62AA8" w:rsidP="00640D22">
            <w:pPr>
              <w:pStyle w:val="TAC"/>
              <w:keepNext w:val="0"/>
              <w:rPr>
                <w:rFonts w:eastAsia="Yu Mincho"/>
              </w:rPr>
            </w:pPr>
          </w:p>
        </w:tc>
        <w:tc>
          <w:tcPr>
            <w:tcW w:w="304" w:type="pct"/>
            <w:gridSpan w:val="2"/>
            <w:vAlign w:val="center"/>
          </w:tcPr>
          <w:p w14:paraId="0B933649" w14:textId="77777777" w:rsidR="00D62AA8" w:rsidRPr="00F95B02" w:rsidRDefault="00D62AA8" w:rsidP="00640D22">
            <w:pPr>
              <w:pStyle w:val="TAC"/>
              <w:rPr>
                <w:rFonts w:eastAsia="Yu Mincho"/>
              </w:rPr>
            </w:pPr>
          </w:p>
        </w:tc>
      </w:tr>
      <w:tr w:rsidR="00D62AA8" w14:paraId="27AC8778" w14:textId="77777777" w:rsidTr="00640D22">
        <w:trPr>
          <w:cantSplit/>
          <w:jc w:val="center"/>
        </w:trPr>
        <w:tc>
          <w:tcPr>
            <w:tcW w:w="346" w:type="pct"/>
            <w:tcBorders>
              <w:top w:val="nil"/>
            </w:tcBorders>
            <w:vAlign w:val="center"/>
          </w:tcPr>
          <w:p w14:paraId="0471852F" w14:textId="77777777" w:rsidR="00D62AA8" w:rsidRPr="00F95B02" w:rsidRDefault="00D62AA8" w:rsidP="00640D22">
            <w:pPr>
              <w:pStyle w:val="TAC"/>
              <w:keepNext w:val="0"/>
            </w:pPr>
          </w:p>
        </w:tc>
        <w:tc>
          <w:tcPr>
            <w:tcW w:w="341" w:type="pct"/>
            <w:vAlign w:val="center"/>
          </w:tcPr>
          <w:p w14:paraId="120F0AFC" w14:textId="77777777" w:rsidR="00D62AA8" w:rsidRPr="00F95B02" w:rsidRDefault="00D62AA8" w:rsidP="00640D22">
            <w:pPr>
              <w:pStyle w:val="TAC"/>
              <w:keepNext w:val="0"/>
            </w:pPr>
            <w:r w:rsidRPr="00F95B02">
              <w:t>60</w:t>
            </w:r>
          </w:p>
        </w:tc>
        <w:tc>
          <w:tcPr>
            <w:tcW w:w="261" w:type="pct"/>
          </w:tcPr>
          <w:p w14:paraId="66250DC8" w14:textId="77777777" w:rsidR="00D62AA8" w:rsidRPr="00F95B02" w:rsidRDefault="00D62AA8" w:rsidP="00640D22">
            <w:pPr>
              <w:pStyle w:val="TAC"/>
              <w:keepNext w:val="0"/>
            </w:pPr>
          </w:p>
        </w:tc>
        <w:tc>
          <w:tcPr>
            <w:tcW w:w="275" w:type="pct"/>
          </w:tcPr>
          <w:p w14:paraId="368EA040" w14:textId="77777777" w:rsidR="00D62AA8" w:rsidRPr="00F95B02" w:rsidRDefault="00D62AA8" w:rsidP="00640D22">
            <w:pPr>
              <w:pStyle w:val="TAC"/>
              <w:keepNext w:val="0"/>
            </w:pPr>
          </w:p>
        </w:tc>
        <w:tc>
          <w:tcPr>
            <w:tcW w:w="275" w:type="pct"/>
            <w:vAlign w:val="center"/>
          </w:tcPr>
          <w:p w14:paraId="18A694FD" w14:textId="77777777" w:rsidR="00D62AA8" w:rsidRPr="00F95B02" w:rsidRDefault="00D62AA8" w:rsidP="00640D22">
            <w:pPr>
              <w:pStyle w:val="TAC"/>
              <w:keepNext w:val="0"/>
            </w:pPr>
            <w:r>
              <w:t>10</w:t>
            </w:r>
          </w:p>
        </w:tc>
        <w:tc>
          <w:tcPr>
            <w:tcW w:w="275" w:type="pct"/>
            <w:vAlign w:val="center"/>
          </w:tcPr>
          <w:p w14:paraId="49AE6A4D" w14:textId="77777777" w:rsidR="00D62AA8" w:rsidRPr="00F95B02" w:rsidRDefault="00D62AA8" w:rsidP="00640D22">
            <w:pPr>
              <w:pStyle w:val="TAC"/>
              <w:keepNext w:val="0"/>
            </w:pPr>
            <w:r>
              <w:t>15</w:t>
            </w:r>
          </w:p>
        </w:tc>
        <w:tc>
          <w:tcPr>
            <w:tcW w:w="275" w:type="pct"/>
            <w:vAlign w:val="center"/>
          </w:tcPr>
          <w:p w14:paraId="4330F53F" w14:textId="77777777" w:rsidR="00D62AA8" w:rsidRPr="00F95B02" w:rsidRDefault="00D62AA8" w:rsidP="00640D22">
            <w:pPr>
              <w:pStyle w:val="TAC"/>
              <w:keepNext w:val="0"/>
            </w:pPr>
            <w:r>
              <w:t>20</w:t>
            </w:r>
          </w:p>
        </w:tc>
        <w:tc>
          <w:tcPr>
            <w:tcW w:w="251" w:type="pct"/>
            <w:vAlign w:val="center"/>
          </w:tcPr>
          <w:p w14:paraId="483D5398" w14:textId="77777777" w:rsidR="00D62AA8" w:rsidRPr="00F95B02" w:rsidRDefault="00D62AA8" w:rsidP="00640D22">
            <w:pPr>
              <w:pStyle w:val="TAC"/>
              <w:keepNext w:val="0"/>
            </w:pPr>
          </w:p>
        </w:tc>
        <w:tc>
          <w:tcPr>
            <w:tcW w:w="275" w:type="pct"/>
          </w:tcPr>
          <w:p w14:paraId="73BCC2A9" w14:textId="77777777" w:rsidR="00D62AA8" w:rsidRPr="00F95B02" w:rsidRDefault="00D62AA8" w:rsidP="00640D22">
            <w:pPr>
              <w:pStyle w:val="TAC"/>
              <w:keepNext w:val="0"/>
              <w:rPr>
                <w:rFonts w:cs="Arial"/>
                <w:szCs w:val="18"/>
              </w:rPr>
            </w:pPr>
          </w:p>
        </w:tc>
        <w:tc>
          <w:tcPr>
            <w:tcW w:w="275" w:type="pct"/>
          </w:tcPr>
          <w:p w14:paraId="2B84C26F" w14:textId="77777777" w:rsidR="00D62AA8" w:rsidRPr="00F95B02" w:rsidRDefault="00D62AA8" w:rsidP="00640D22">
            <w:pPr>
              <w:pStyle w:val="TAC"/>
              <w:rPr>
                <w:rFonts w:cs="Arial"/>
                <w:szCs w:val="18"/>
              </w:rPr>
            </w:pPr>
          </w:p>
        </w:tc>
        <w:tc>
          <w:tcPr>
            <w:tcW w:w="275" w:type="pct"/>
            <w:vAlign w:val="center"/>
          </w:tcPr>
          <w:p w14:paraId="1F23EBAD" w14:textId="77777777" w:rsidR="00D62AA8" w:rsidRPr="00F95B02" w:rsidRDefault="00D62AA8" w:rsidP="00640D22">
            <w:pPr>
              <w:pStyle w:val="TAC"/>
              <w:rPr>
                <w:rFonts w:cs="Arial"/>
                <w:szCs w:val="18"/>
              </w:rPr>
            </w:pPr>
          </w:p>
        </w:tc>
        <w:tc>
          <w:tcPr>
            <w:tcW w:w="250" w:type="pct"/>
          </w:tcPr>
          <w:p w14:paraId="40150D09" w14:textId="77777777" w:rsidR="00D62AA8" w:rsidRPr="00F95B02" w:rsidRDefault="00D62AA8" w:rsidP="00640D22">
            <w:pPr>
              <w:pStyle w:val="TAC"/>
            </w:pPr>
          </w:p>
        </w:tc>
        <w:tc>
          <w:tcPr>
            <w:tcW w:w="275" w:type="pct"/>
            <w:vAlign w:val="center"/>
          </w:tcPr>
          <w:p w14:paraId="02A1ED29" w14:textId="77777777" w:rsidR="00D62AA8" w:rsidRPr="00F95B02" w:rsidRDefault="00D62AA8" w:rsidP="00640D22">
            <w:pPr>
              <w:pStyle w:val="TAC"/>
              <w:keepNext w:val="0"/>
            </w:pPr>
          </w:p>
        </w:tc>
        <w:tc>
          <w:tcPr>
            <w:tcW w:w="251" w:type="pct"/>
            <w:vAlign w:val="center"/>
          </w:tcPr>
          <w:p w14:paraId="1913FE09" w14:textId="77777777" w:rsidR="00D62AA8" w:rsidRPr="00F95B02" w:rsidRDefault="00D62AA8" w:rsidP="00640D22">
            <w:pPr>
              <w:pStyle w:val="TAC"/>
              <w:keepNext w:val="0"/>
              <w:rPr>
                <w:rFonts w:cs="Arial"/>
                <w:szCs w:val="18"/>
              </w:rPr>
            </w:pPr>
          </w:p>
        </w:tc>
        <w:tc>
          <w:tcPr>
            <w:tcW w:w="275" w:type="pct"/>
          </w:tcPr>
          <w:p w14:paraId="2F056555" w14:textId="77777777" w:rsidR="00D62AA8" w:rsidRPr="00F95B02" w:rsidRDefault="00D62AA8" w:rsidP="00640D22">
            <w:pPr>
              <w:pStyle w:val="TAC"/>
              <w:keepNext w:val="0"/>
            </w:pPr>
          </w:p>
        </w:tc>
        <w:tc>
          <w:tcPr>
            <w:tcW w:w="275" w:type="pct"/>
            <w:vAlign w:val="center"/>
          </w:tcPr>
          <w:p w14:paraId="7D0D31FC" w14:textId="77777777" w:rsidR="00D62AA8" w:rsidRPr="00F95B02" w:rsidRDefault="00D62AA8" w:rsidP="00640D22">
            <w:pPr>
              <w:pStyle w:val="TAC"/>
              <w:keepNext w:val="0"/>
              <w:rPr>
                <w:rFonts w:cs="Arial"/>
                <w:szCs w:val="18"/>
              </w:rPr>
            </w:pPr>
          </w:p>
        </w:tc>
        <w:tc>
          <w:tcPr>
            <w:tcW w:w="251" w:type="pct"/>
          </w:tcPr>
          <w:p w14:paraId="7E439504" w14:textId="77777777" w:rsidR="00D62AA8" w:rsidRPr="00F95B02" w:rsidRDefault="00D62AA8" w:rsidP="00640D22">
            <w:pPr>
              <w:pStyle w:val="TAC"/>
              <w:keepNext w:val="0"/>
              <w:rPr>
                <w:rFonts w:eastAsia="Yu Mincho"/>
              </w:rPr>
            </w:pPr>
          </w:p>
        </w:tc>
        <w:tc>
          <w:tcPr>
            <w:tcW w:w="304" w:type="pct"/>
            <w:gridSpan w:val="2"/>
            <w:vAlign w:val="center"/>
          </w:tcPr>
          <w:p w14:paraId="01B8C00E" w14:textId="77777777" w:rsidR="00D62AA8" w:rsidRPr="00F95B02" w:rsidRDefault="00D62AA8" w:rsidP="00640D22">
            <w:pPr>
              <w:pStyle w:val="TAC"/>
              <w:rPr>
                <w:rFonts w:eastAsia="Yu Mincho"/>
              </w:rPr>
            </w:pPr>
          </w:p>
        </w:tc>
      </w:tr>
      <w:tr w:rsidR="00D62AA8" w14:paraId="53F2FDA4" w14:textId="77777777" w:rsidTr="00640D22">
        <w:trPr>
          <w:cantSplit/>
          <w:jc w:val="center"/>
        </w:trPr>
        <w:tc>
          <w:tcPr>
            <w:tcW w:w="346" w:type="pct"/>
            <w:tcBorders>
              <w:bottom w:val="nil"/>
            </w:tcBorders>
            <w:vAlign w:val="center"/>
          </w:tcPr>
          <w:p w14:paraId="20D5CAC8" w14:textId="77777777" w:rsidR="00D62AA8" w:rsidRPr="00F95B02" w:rsidRDefault="00D62AA8" w:rsidP="00640D22">
            <w:pPr>
              <w:pStyle w:val="TAC"/>
              <w:keepNext w:val="0"/>
            </w:pPr>
          </w:p>
        </w:tc>
        <w:tc>
          <w:tcPr>
            <w:tcW w:w="341" w:type="pct"/>
            <w:vAlign w:val="center"/>
          </w:tcPr>
          <w:p w14:paraId="44D13060" w14:textId="77777777" w:rsidR="00D62AA8" w:rsidRPr="00F95B02" w:rsidRDefault="00D62AA8" w:rsidP="00640D22">
            <w:pPr>
              <w:pStyle w:val="TAC"/>
              <w:keepNext w:val="0"/>
            </w:pPr>
            <w:r w:rsidRPr="00F95B02">
              <w:t>15</w:t>
            </w:r>
          </w:p>
        </w:tc>
        <w:tc>
          <w:tcPr>
            <w:tcW w:w="261" w:type="pct"/>
          </w:tcPr>
          <w:p w14:paraId="2839A4EC" w14:textId="77777777" w:rsidR="00D62AA8" w:rsidRDefault="00D62AA8" w:rsidP="00640D22">
            <w:pPr>
              <w:pStyle w:val="TAC"/>
              <w:keepNext w:val="0"/>
            </w:pPr>
          </w:p>
        </w:tc>
        <w:tc>
          <w:tcPr>
            <w:tcW w:w="275" w:type="pct"/>
          </w:tcPr>
          <w:p w14:paraId="4678C79A" w14:textId="77777777" w:rsidR="00D62AA8" w:rsidRPr="00F95B02" w:rsidRDefault="00D62AA8" w:rsidP="00640D22">
            <w:pPr>
              <w:pStyle w:val="TAC"/>
              <w:keepNext w:val="0"/>
            </w:pPr>
            <w:r>
              <w:t>5</w:t>
            </w:r>
          </w:p>
        </w:tc>
        <w:tc>
          <w:tcPr>
            <w:tcW w:w="275" w:type="pct"/>
            <w:vAlign w:val="center"/>
          </w:tcPr>
          <w:p w14:paraId="228E3EEE" w14:textId="77777777" w:rsidR="00D62AA8" w:rsidRPr="00F95B02" w:rsidRDefault="00D62AA8" w:rsidP="00640D22">
            <w:pPr>
              <w:pStyle w:val="TAC"/>
              <w:keepNext w:val="0"/>
            </w:pPr>
            <w:r>
              <w:t>10</w:t>
            </w:r>
          </w:p>
        </w:tc>
        <w:tc>
          <w:tcPr>
            <w:tcW w:w="275" w:type="pct"/>
            <w:vAlign w:val="center"/>
          </w:tcPr>
          <w:p w14:paraId="4610FE16" w14:textId="77777777" w:rsidR="00D62AA8" w:rsidRPr="00F95B02" w:rsidRDefault="00D62AA8" w:rsidP="00640D22">
            <w:pPr>
              <w:pStyle w:val="TAC"/>
              <w:keepNext w:val="0"/>
            </w:pPr>
            <w:r>
              <w:t>15</w:t>
            </w:r>
          </w:p>
        </w:tc>
        <w:tc>
          <w:tcPr>
            <w:tcW w:w="275" w:type="pct"/>
            <w:vAlign w:val="center"/>
          </w:tcPr>
          <w:p w14:paraId="14F072BA" w14:textId="77777777" w:rsidR="00D62AA8" w:rsidRPr="00F95B02" w:rsidRDefault="00D62AA8" w:rsidP="00640D22">
            <w:pPr>
              <w:pStyle w:val="TAC"/>
              <w:keepNext w:val="0"/>
            </w:pPr>
            <w:r>
              <w:t>20</w:t>
            </w:r>
          </w:p>
        </w:tc>
        <w:tc>
          <w:tcPr>
            <w:tcW w:w="251" w:type="pct"/>
            <w:vAlign w:val="center"/>
          </w:tcPr>
          <w:p w14:paraId="676E1027" w14:textId="77777777" w:rsidR="00D62AA8" w:rsidRPr="00F95B02" w:rsidRDefault="00D62AA8" w:rsidP="00640D22">
            <w:pPr>
              <w:pStyle w:val="TAC"/>
              <w:keepNext w:val="0"/>
            </w:pPr>
            <w:r>
              <w:t>25</w:t>
            </w:r>
          </w:p>
        </w:tc>
        <w:tc>
          <w:tcPr>
            <w:tcW w:w="275" w:type="pct"/>
            <w:vAlign w:val="center"/>
          </w:tcPr>
          <w:p w14:paraId="046E860F" w14:textId="77777777" w:rsidR="00D62AA8" w:rsidRPr="00F95B02" w:rsidRDefault="00D62AA8" w:rsidP="00640D22">
            <w:pPr>
              <w:pStyle w:val="TAC"/>
              <w:keepNext w:val="0"/>
              <w:rPr>
                <w:rFonts w:cs="Arial"/>
                <w:szCs w:val="18"/>
              </w:rPr>
            </w:pPr>
            <w:r>
              <w:t>30</w:t>
            </w:r>
          </w:p>
        </w:tc>
        <w:tc>
          <w:tcPr>
            <w:tcW w:w="275" w:type="pct"/>
          </w:tcPr>
          <w:p w14:paraId="1F19916B" w14:textId="77777777" w:rsidR="00D62AA8" w:rsidRDefault="00D62AA8" w:rsidP="00640D22">
            <w:pPr>
              <w:pStyle w:val="TAC"/>
            </w:pPr>
          </w:p>
        </w:tc>
        <w:tc>
          <w:tcPr>
            <w:tcW w:w="275" w:type="pct"/>
            <w:vAlign w:val="center"/>
          </w:tcPr>
          <w:p w14:paraId="32EC708B" w14:textId="77777777" w:rsidR="00D62AA8" w:rsidRPr="00F95B02" w:rsidRDefault="00D62AA8" w:rsidP="00640D22">
            <w:pPr>
              <w:pStyle w:val="TAC"/>
              <w:rPr>
                <w:rFonts w:cs="Arial"/>
                <w:szCs w:val="18"/>
              </w:rPr>
            </w:pPr>
            <w:r>
              <w:t>40</w:t>
            </w:r>
          </w:p>
        </w:tc>
        <w:tc>
          <w:tcPr>
            <w:tcW w:w="250" w:type="pct"/>
          </w:tcPr>
          <w:p w14:paraId="33A64097" w14:textId="77777777" w:rsidR="00D62AA8" w:rsidRDefault="00D62AA8" w:rsidP="00640D22">
            <w:pPr>
              <w:pStyle w:val="TAC"/>
            </w:pPr>
          </w:p>
        </w:tc>
        <w:tc>
          <w:tcPr>
            <w:tcW w:w="275" w:type="pct"/>
            <w:vAlign w:val="center"/>
          </w:tcPr>
          <w:p w14:paraId="0C08AE43" w14:textId="77777777" w:rsidR="00D62AA8" w:rsidRPr="00F95B02" w:rsidRDefault="00D62AA8" w:rsidP="00640D22">
            <w:pPr>
              <w:pStyle w:val="TAC"/>
              <w:keepNext w:val="0"/>
            </w:pPr>
            <w:r>
              <w:t>50</w:t>
            </w:r>
          </w:p>
        </w:tc>
        <w:tc>
          <w:tcPr>
            <w:tcW w:w="251" w:type="pct"/>
            <w:vAlign w:val="center"/>
          </w:tcPr>
          <w:p w14:paraId="4411E5CE" w14:textId="77777777" w:rsidR="00D62AA8" w:rsidRPr="00F95B02" w:rsidRDefault="00D62AA8" w:rsidP="00640D22">
            <w:pPr>
              <w:pStyle w:val="TAC"/>
              <w:keepNext w:val="0"/>
              <w:rPr>
                <w:rFonts w:cs="Arial"/>
                <w:szCs w:val="18"/>
              </w:rPr>
            </w:pPr>
          </w:p>
        </w:tc>
        <w:tc>
          <w:tcPr>
            <w:tcW w:w="275" w:type="pct"/>
          </w:tcPr>
          <w:p w14:paraId="7DA9E2C7" w14:textId="77777777" w:rsidR="00D62AA8" w:rsidRPr="00F95B02" w:rsidRDefault="00D62AA8" w:rsidP="00640D22">
            <w:pPr>
              <w:pStyle w:val="TAC"/>
              <w:keepNext w:val="0"/>
            </w:pPr>
          </w:p>
        </w:tc>
        <w:tc>
          <w:tcPr>
            <w:tcW w:w="275" w:type="pct"/>
            <w:vAlign w:val="center"/>
          </w:tcPr>
          <w:p w14:paraId="796DEF6A" w14:textId="77777777" w:rsidR="00D62AA8" w:rsidRPr="00F95B02" w:rsidRDefault="00D62AA8" w:rsidP="00640D22">
            <w:pPr>
              <w:pStyle w:val="TAC"/>
              <w:keepNext w:val="0"/>
              <w:rPr>
                <w:rFonts w:cs="Arial"/>
                <w:szCs w:val="18"/>
              </w:rPr>
            </w:pPr>
          </w:p>
        </w:tc>
        <w:tc>
          <w:tcPr>
            <w:tcW w:w="251" w:type="pct"/>
          </w:tcPr>
          <w:p w14:paraId="0986B0EB" w14:textId="77777777" w:rsidR="00D62AA8" w:rsidRPr="00F95B02" w:rsidRDefault="00D62AA8" w:rsidP="00640D22">
            <w:pPr>
              <w:pStyle w:val="TAC"/>
              <w:keepNext w:val="0"/>
              <w:rPr>
                <w:rFonts w:eastAsia="Yu Mincho"/>
              </w:rPr>
            </w:pPr>
          </w:p>
        </w:tc>
        <w:tc>
          <w:tcPr>
            <w:tcW w:w="304" w:type="pct"/>
            <w:gridSpan w:val="2"/>
            <w:vAlign w:val="center"/>
          </w:tcPr>
          <w:p w14:paraId="0F3DE125" w14:textId="77777777" w:rsidR="00D62AA8" w:rsidRPr="00F95B02" w:rsidRDefault="00D62AA8" w:rsidP="00640D22">
            <w:pPr>
              <w:pStyle w:val="TAC"/>
              <w:rPr>
                <w:rFonts w:eastAsia="Yu Mincho"/>
              </w:rPr>
            </w:pPr>
          </w:p>
        </w:tc>
      </w:tr>
      <w:tr w:rsidR="00D62AA8" w14:paraId="09089017" w14:textId="77777777" w:rsidTr="00640D22">
        <w:trPr>
          <w:cantSplit/>
          <w:jc w:val="center"/>
        </w:trPr>
        <w:tc>
          <w:tcPr>
            <w:tcW w:w="346" w:type="pct"/>
            <w:tcBorders>
              <w:top w:val="nil"/>
              <w:bottom w:val="nil"/>
            </w:tcBorders>
            <w:vAlign w:val="center"/>
          </w:tcPr>
          <w:p w14:paraId="2BF95512" w14:textId="77777777" w:rsidR="00D62AA8" w:rsidRPr="00F95B02" w:rsidRDefault="00D62AA8" w:rsidP="00640D22">
            <w:pPr>
              <w:pStyle w:val="TAC"/>
              <w:keepNext w:val="0"/>
            </w:pPr>
            <w:r w:rsidRPr="00F95B02">
              <w:t>n75</w:t>
            </w:r>
          </w:p>
        </w:tc>
        <w:tc>
          <w:tcPr>
            <w:tcW w:w="341" w:type="pct"/>
            <w:vAlign w:val="center"/>
          </w:tcPr>
          <w:p w14:paraId="17415AE0" w14:textId="77777777" w:rsidR="00D62AA8" w:rsidRPr="00F95B02" w:rsidRDefault="00D62AA8" w:rsidP="00640D22">
            <w:pPr>
              <w:pStyle w:val="TAC"/>
              <w:keepNext w:val="0"/>
            </w:pPr>
            <w:r w:rsidRPr="00F95B02">
              <w:t>30</w:t>
            </w:r>
          </w:p>
        </w:tc>
        <w:tc>
          <w:tcPr>
            <w:tcW w:w="261" w:type="pct"/>
          </w:tcPr>
          <w:p w14:paraId="4147F3DB" w14:textId="77777777" w:rsidR="00D62AA8" w:rsidRPr="00F95B02" w:rsidRDefault="00D62AA8" w:rsidP="00640D22">
            <w:pPr>
              <w:pStyle w:val="TAC"/>
              <w:keepNext w:val="0"/>
            </w:pPr>
          </w:p>
        </w:tc>
        <w:tc>
          <w:tcPr>
            <w:tcW w:w="275" w:type="pct"/>
          </w:tcPr>
          <w:p w14:paraId="0062E00B" w14:textId="77777777" w:rsidR="00D62AA8" w:rsidRPr="00F95B02" w:rsidRDefault="00D62AA8" w:rsidP="00640D22">
            <w:pPr>
              <w:pStyle w:val="TAC"/>
              <w:keepNext w:val="0"/>
            </w:pPr>
          </w:p>
        </w:tc>
        <w:tc>
          <w:tcPr>
            <w:tcW w:w="275" w:type="pct"/>
          </w:tcPr>
          <w:p w14:paraId="6C39C469" w14:textId="77777777" w:rsidR="00D62AA8" w:rsidRPr="00F95B02" w:rsidRDefault="00D62AA8" w:rsidP="00640D22">
            <w:pPr>
              <w:pStyle w:val="TAC"/>
              <w:keepNext w:val="0"/>
            </w:pPr>
            <w:r>
              <w:t>10</w:t>
            </w:r>
          </w:p>
        </w:tc>
        <w:tc>
          <w:tcPr>
            <w:tcW w:w="275" w:type="pct"/>
            <w:vAlign w:val="center"/>
          </w:tcPr>
          <w:p w14:paraId="7F30D5BF" w14:textId="77777777" w:rsidR="00D62AA8" w:rsidRPr="00F95B02" w:rsidRDefault="00D62AA8" w:rsidP="00640D22">
            <w:pPr>
              <w:pStyle w:val="TAC"/>
              <w:keepNext w:val="0"/>
            </w:pPr>
            <w:r>
              <w:t>15</w:t>
            </w:r>
          </w:p>
        </w:tc>
        <w:tc>
          <w:tcPr>
            <w:tcW w:w="275" w:type="pct"/>
            <w:vAlign w:val="center"/>
          </w:tcPr>
          <w:p w14:paraId="0F84F44E" w14:textId="77777777" w:rsidR="00D62AA8" w:rsidRPr="00F95B02" w:rsidRDefault="00D62AA8" w:rsidP="00640D22">
            <w:pPr>
              <w:pStyle w:val="TAC"/>
              <w:keepNext w:val="0"/>
            </w:pPr>
            <w:r>
              <w:t>20</w:t>
            </w:r>
          </w:p>
        </w:tc>
        <w:tc>
          <w:tcPr>
            <w:tcW w:w="251" w:type="pct"/>
            <w:vAlign w:val="center"/>
          </w:tcPr>
          <w:p w14:paraId="7A9D07CF" w14:textId="77777777" w:rsidR="00D62AA8" w:rsidRPr="00F95B02" w:rsidRDefault="00D62AA8" w:rsidP="00640D22">
            <w:pPr>
              <w:pStyle w:val="TAC"/>
              <w:keepNext w:val="0"/>
            </w:pPr>
            <w:r>
              <w:t>25</w:t>
            </w:r>
          </w:p>
        </w:tc>
        <w:tc>
          <w:tcPr>
            <w:tcW w:w="275" w:type="pct"/>
            <w:vAlign w:val="center"/>
          </w:tcPr>
          <w:p w14:paraId="7541883B" w14:textId="77777777" w:rsidR="00D62AA8" w:rsidRPr="00F95B02" w:rsidRDefault="00D62AA8" w:rsidP="00640D22">
            <w:pPr>
              <w:pStyle w:val="TAC"/>
              <w:keepNext w:val="0"/>
            </w:pPr>
            <w:r>
              <w:t>30</w:t>
            </w:r>
          </w:p>
        </w:tc>
        <w:tc>
          <w:tcPr>
            <w:tcW w:w="275" w:type="pct"/>
          </w:tcPr>
          <w:p w14:paraId="6E143F55" w14:textId="77777777" w:rsidR="00D62AA8" w:rsidRDefault="00D62AA8" w:rsidP="00640D22">
            <w:pPr>
              <w:pStyle w:val="TAC"/>
            </w:pPr>
          </w:p>
        </w:tc>
        <w:tc>
          <w:tcPr>
            <w:tcW w:w="275" w:type="pct"/>
            <w:vAlign w:val="center"/>
          </w:tcPr>
          <w:p w14:paraId="19CEA27B" w14:textId="77777777" w:rsidR="00D62AA8" w:rsidRPr="00F95B02" w:rsidRDefault="00D62AA8" w:rsidP="00640D22">
            <w:pPr>
              <w:pStyle w:val="TAC"/>
            </w:pPr>
            <w:r>
              <w:t>40</w:t>
            </w:r>
          </w:p>
        </w:tc>
        <w:tc>
          <w:tcPr>
            <w:tcW w:w="250" w:type="pct"/>
          </w:tcPr>
          <w:p w14:paraId="273C133D" w14:textId="77777777" w:rsidR="00D62AA8" w:rsidRDefault="00D62AA8" w:rsidP="00640D22">
            <w:pPr>
              <w:pStyle w:val="TAC"/>
            </w:pPr>
          </w:p>
        </w:tc>
        <w:tc>
          <w:tcPr>
            <w:tcW w:w="275" w:type="pct"/>
            <w:vAlign w:val="center"/>
          </w:tcPr>
          <w:p w14:paraId="46BADABC" w14:textId="77777777" w:rsidR="00D62AA8" w:rsidRPr="00F95B02" w:rsidRDefault="00D62AA8" w:rsidP="00640D22">
            <w:pPr>
              <w:pStyle w:val="TAC"/>
              <w:keepNext w:val="0"/>
            </w:pPr>
            <w:r>
              <w:t>50</w:t>
            </w:r>
          </w:p>
        </w:tc>
        <w:tc>
          <w:tcPr>
            <w:tcW w:w="251" w:type="pct"/>
            <w:vAlign w:val="center"/>
          </w:tcPr>
          <w:p w14:paraId="09663465" w14:textId="77777777" w:rsidR="00D62AA8" w:rsidRPr="00F95B02" w:rsidRDefault="00D62AA8" w:rsidP="00640D22">
            <w:pPr>
              <w:pStyle w:val="TAC"/>
              <w:keepNext w:val="0"/>
              <w:rPr>
                <w:rFonts w:cs="Arial"/>
                <w:szCs w:val="18"/>
              </w:rPr>
            </w:pPr>
          </w:p>
        </w:tc>
        <w:tc>
          <w:tcPr>
            <w:tcW w:w="275" w:type="pct"/>
          </w:tcPr>
          <w:p w14:paraId="30F4AEDB" w14:textId="77777777" w:rsidR="00D62AA8" w:rsidRPr="00F95B02" w:rsidRDefault="00D62AA8" w:rsidP="00640D22">
            <w:pPr>
              <w:pStyle w:val="TAC"/>
              <w:keepNext w:val="0"/>
            </w:pPr>
          </w:p>
        </w:tc>
        <w:tc>
          <w:tcPr>
            <w:tcW w:w="275" w:type="pct"/>
            <w:vAlign w:val="center"/>
          </w:tcPr>
          <w:p w14:paraId="35E4C8D2" w14:textId="77777777" w:rsidR="00D62AA8" w:rsidRPr="00F95B02" w:rsidRDefault="00D62AA8" w:rsidP="00640D22">
            <w:pPr>
              <w:pStyle w:val="TAC"/>
              <w:keepNext w:val="0"/>
              <w:rPr>
                <w:rFonts w:cs="Arial"/>
                <w:szCs w:val="18"/>
              </w:rPr>
            </w:pPr>
          </w:p>
        </w:tc>
        <w:tc>
          <w:tcPr>
            <w:tcW w:w="251" w:type="pct"/>
          </w:tcPr>
          <w:p w14:paraId="24F90226" w14:textId="77777777" w:rsidR="00D62AA8" w:rsidRPr="00F95B02" w:rsidRDefault="00D62AA8" w:rsidP="00640D22">
            <w:pPr>
              <w:pStyle w:val="TAC"/>
              <w:keepNext w:val="0"/>
              <w:rPr>
                <w:rFonts w:eastAsia="Yu Mincho"/>
              </w:rPr>
            </w:pPr>
          </w:p>
        </w:tc>
        <w:tc>
          <w:tcPr>
            <w:tcW w:w="304" w:type="pct"/>
            <w:gridSpan w:val="2"/>
            <w:vAlign w:val="center"/>
          </w:tcPr>
          <w:p w14:paraId="7FD427D2" w14:textId="77777777" w:rsidR="00D62AA8" w:rsidRPr="00F95B02" w:rsidRDefault="00D62AA8" w:rsidP="00640D22">
            <w:pPr>
              <w:pStyle w:val="TAC"/>
              <w:rPr>
                <w:rFonts w:eastAsia="Yu Mincho"/>
              </w:rPr>
            </w:pPr>
          </w:p>
        </w:tc>
      </w:tr>
      <w:tr w:rsidR="00D62AA8" w14:paraId="4FEBB211" w14:textId="77777777" w:rsidTr="00640D22">
        <w:trPr>
          <w:cantSplit/>
          <w:jc w:val="center"/>
        </w:trPr>
        <w:tc>
          <w:tcPr>
            <w:tcW w:w="346" w:type="pct"/>
            <w:tcBorders>
              <w:top w:val="nil"/>
            </w:tcBorders>
            <w:vAlign w:val="center"/>
          </w:tcPr>
          <w:p w14:paraId="288C6BF1" w14:textId="77777777" w:rsidR="00D62AA8" w:rsidRPr="00F95B02" w:rsidRDefault="00D62AA8" w:rsidP="00640D22">
            <w:pPr>
              <w:pStyle w:val="TAC"/>
              <w:keepNext w:val="0"/>
            </w:pPr>
          </w:p>
        </w:tc>
        <w:tc>
          <w:tcPr>
            <w:tcW w:w="341" w:type="pct"/>
            <w:vAlign w:val="center"/>
          </w:tcPr>
          <w:p w14:paraId="2E15CF20" w14:textId="77777777" w:rsidR="00D62AA8" w:rsidRPr="00F95B02" w:rsidRDefault="00D62AA8" w:rsidP="00640D22">
            <w:pPr>
              <w:pStyle w:val="TAC"/>
              <w:keepNext w:val="0"/>
            </w:pPr>
            <w:r w:rsidRPr="00F95B02">
              <w:t>60</w:t>
            </w:r>
          </w:p>
        </w:tc>
        <w:tc>
          <w:tcPr>
            <w:tcW w:w="261" w:type="pct"/>
          </w:tcPr>
          <w:p w14:paraId="15B7B88C" w14:textId="77777777" w:rsidR="00D62AA8" w:rsidRPr="00F95B02" w:rsidRDefault="00D62AA8" w:rsidP="00640D22">
            <w:pPr>
              <w:pStyle w:val="TAC"/>
              <w:keepNext w:val="0"/>
            </w:pPr>
          </w:p>
        </w:tc>
        <w:tc>
          <w:tcPr>
            <w:tcW w:w="275" w:type="pct"/>
          </w:tcPr>
          <w:p w14:paraId="442F95FF" w14:textId="77777777" w:rsidR="00D62AA8" w:rsidRPr="00F95B02" w:rsidRDefault="00D62AA8" w:rsidP="00640D22">
            <w:pPr>
              <w:pStyle w:val="TAC"/>
              <w:keepNext w:val="0"/>
            </w:pPr>
          </w:p>
        </w:tc>
        <w:tc>
          <w:tcPr>
            <w:tcW w:w="275" w:type="pct"/>
            <w:vAlign w:val="center"/>
          </w:tcPr>
          <w:p w14:paraId="709A27E2" w14:textId="77777777" w:rsidR="00D62AA8" w:rsidRPr="00F95B02" w:rsidRDefault="00D62AA8" w:rsidP="00640D22">
            <w:pPr>
              <w:pStyle w:val="TAC"/>
              <w:keepNext w:val="0"/>
            </w:pPr>
            <w:r>
              <w:t>10</w:t>
            </w:r>
          </w:p>
        </w:tc>
        <w:tc>
          <w:tcPr>
            <w:tcW w:w="275" w:type="pct"/>
            <w:vAlign w:val="center"/>
          </w:tcPr>
          <w:p w14:paraId="64F8F78B" w14:textId="77777777" w:rsidR="00D62AA8" w:rsidRPr="00F95B02" w:rsidRDefault="00D62AA8" w:rsidP="00640D22">
            <w:pPr>
              <w:pStyle w:val="TAC"/>
              <w:keepNext w:val="0"/>
            </w:pPr>
            <w:r>
              <w:t>15</w:t>
            </w:r>
          </w:p>
        </w:tc>
        <w:tc>
          <w:tcPr>
            <w:tcW w:w="275" w:type="pct"/>
            <w:vAlign w:val="center"/>
          </w:tcPr>
          <w:p w14:paraId="3E3D85CF" w14:textId="77777777" w:rsidR="00D62AA8" w:rsidRPr="00F95B02" w:rsidRDefault="00D62AA8" w:rsidP="00640D22">
            <w:pPr>
              <w:pStyle w:val="TAC"/>
              <w:keepNext w:val="0"/>
            </w:pPr>
            <w:r>
              <w:t>20</w:t>
            </w:r>
          </w:p>
        </w:tc>
        <w:tc>
          <w:tcPr>
            <w:tcW w:w="251" w:type="pct"/>
            <w:vAlign w:val="center"/>
          </w:tcPr>
          <w:p w14:paraId="594328C5" w14:textId="77777777" w:rsidR="00D62AA8" w:rsidRPr="00F95B02" w:rsidRDefault="00D62AA8" w:rsidP="00640D22">
            <w:pPr>
              <w:pStyle w:val="TAC"/>
              <w:keepNext w:val="0"/>
            </w:pPr>
            <w:r>
              <w:t>25</w:t>
            </w:r>
          </w:p>
        </w:tc>
        <w:tc>
          <w:tcPr>
            <w:tcW w:w="275" w:type="pct"/>
            <w:vAlign w:val="center"/>
          </w:tcPr>
          <w:p w14:paraId="007FEDDA" w14:textId="77777777" w:rsidR="00D62AA8" w:rsidRPr="00F95B02" w:rsidRDefault="00D62AA8" w:rsidP="00640D22">
            <w:pPr>
              <w:pStyle w:val="TAC"/>
              <w:keepNext w:val="0"/>
            </w:pPr>
            <w:r>
              <w:t>30</w:t>
            </w:r>
          </w:p>
        </w:tc>
        <w:tc>
          <w:tcPr>
            <w:tcW w:w="275" w:type="pct"/>
          </w:tcPr>
          <w:p w14:paraId="46D48755" w14:textId="77777777" w:rsidR="00D62AA8" w:rsidRDefault="00D62AA8" w:rsidP="00640D22">
            <w:pPr>
              <w:pStyle w:val="TAC"/>
            </w:pPr>
          </w:p>
        </w:tc>
        <w:tc>
          <w:tcPr>
            <w:tcW w:w="275" w:type="pct"/>
            <w:vAlign w:val="center"/>
          </w:tcPr>
          <w:p w14:paraId="62589820" w14:textId="77777777" w:rsidR="00D62AA8" w:rsidRPr="00F95B02" w:rsidRDefault="00D62AA8" w:rsidP="00640D22">
            <w:pPr>
              <w:pStyle w:val="TAC"/>
            </w:pPr>
            <w:r>
              <w:t>40</w:t>
            </w:r>
          </w:p>
        </w:tc>
        <w:tc>
          <w:tcPr>
            <w:tcW w:w="250" w:type="pct"/>
          </w:tcPr>
          <w:p w14:paraId="7BD0FD88" w14:textId="77777777" w:rsidR="00D62AA8" w:rsidRDefault="00D62AA8" w:rsidP="00640D22">
            <w:pPr>
              <w:pStyle w:val="TAC"/>
            </w:pPr>
          </w:p>
        </w:tc>
        <w:tc>
          <w:tcPr>
            <w:tcW w:w="275" w:type="pct"/>
            <w:vAlign w:val="center"/>
          </w:tcPr>
          <w:p w14:paraId="1B9B388E" w14:textId="77777777" w:rsidR="00D62AA8" w:rsidRPr="00F95B02" w:rsidRDefault="00D62AA8" w:rsidP="00640D22">
            <w:pPr>
              <w:pStyle w:val="TAC"/>
              <w:keepNext w:val="0"/>
            </w:pPr>
            <w:r>
              <w:t>50</w:t>
            </w:r>
          </w:p>
        </w:tc>
        <w:tc>
          <w:tcPr>
            <w:tcW w:w="251" w:type="pct"/>
            <w:vAlign w:val="center"/>
          </w:tcPr>
          <w:p w14:paraId="2CD553AA" w14:textId="77777777" w:rsidR="00D62AA8" w:rsidRPr="00F95B02" w:rsidRDefault="00D62AA8" w:rsidP="00640D22">
            <w:pPr>
              <w:pStyle w:val="TAC"/>
              <w:keepNext w:val="0"/>
              <w:rPr>
                <w:rFonts w:cs="Arial"/>
                <w:szCs w:val="18"/>
              </w:rPr>
            </w:pPr>
          </w:p>
        </w:tc>
        <w:tc>
          <w:tcPr>
            <w:tcW w:w="275" w:type="pct"/>
          </w:tcPr>
          <w:p w14:paraId="0EF75D74" w14:textId="77777777" w:rsidR="00D62AA8" w:rsidRPr="00F95B02" w:rsidRDefault="00D62AA8" w:rsidP="00640D22">
            <w:pPr>
              <w:pStyle w:val="TAC"/>
              <w:keepNext w:val="0"/>
            </w:pPr>
          </w:p>
        </w:tc>
        <w:tc>
          <w:tcPr>
            <w:tcW w:w="275" w:type="pct"/>
            <w:vAlign w:val="center"/>
          </w:tcPr>
          <w:p w14:paraId="42C8E390" w14:textId="77777777" w:rsidR="00D62AA8" w:rsidRPr="00F95B02" w:rsidRDefault="00D62AA8" w:rsidP="00640D22">
            <w:pPr>
              <w:pStyle w:val="TAC"/>
              <w:keepNext w:val="0"/>
              <w:rPr>
                <w:rFonts w:cs="Arial"/>
                <w:szCs w:val="18"/>
              </w:rPr>
            </w:pPr>
          </w:p>
        </w:tc>
        <w:tc>
          <w:tcPr>
            <w:tcW w:w="251" w:type="pct"/>
          </w:tcPr>
          <w:p w14:paraId="2FCEDC89" w14:textId="77777777" w:rsidR="00D62AA8" w:rsidRPr="00F95B02" w:rsidRDefault="00D62AA8" w:rsidP="00640D22">
            <w:pPr>
              <w:pStyle w:val="TAC"/>
              <w:keepNext w:val="0"/>
              <w:rPr>
                <w:rFonts w:eastAsia="Yu Mincho"/>
              </w:rPr>
            </w:pPr>
          </w:p>
        </w:tc>
        <w:tc>
          <w:tcPr>
            <w:tcW w:w="304" w:type="pct"/>
            <w:gridSpan w:val="2"/>
            <w:vAlign w:val="center"/>
          </w:tcPr>
          <w:p w14:paraId="2DEF49B7" w14:textId="77777777" w:rsidR="00D62AA8" w:rsidRPr="00F95B02" w:rsidRDefault="00D62AA8" w:rsidP="00640D22">
            <w:pPr>
              <w:pStyle w:val="TAC"/>
              <w:rPr>
                <w:rFonts w:eastAsia="Yu Mincho"/>
              </w:rPr>
            </w:pPr>
          </w:p>
        </w:tc>
      </w:tr>
      <w:tr w:rsidR="00D62AA8" w14:paraId="5B2FF465" w14:textId="77777777" w:rsidTr="00640D22">
        <w:trPr>
          <w:cantSplit/>
          <w:jc w:val="center"/>
        </w:trPr>
        <w:tc>
          <w:tcPr>
            <w:tcW w:w="346" w:type="pct"/>
            <w:tcBorders>
              <w:bottom w:val="nil"/>
            </w:tcBorders>
            <w:vAlign w:val="center"/>
          </w:tcPr>
          <w:p w14:paraId="201B260C" w14:textId="77777777" w:rsidR="00D62AA8" w:rsidRPr="00F95B02" w:rsidRDefault="00D62AA8" w:rsidP="00640D22">
            <w:pPr>
              <w:pStyle w:val="TAC"/>
              <w:keepNext w:val="0"/>
            </w:pPr>
          </w:p>
        </w:tc>
        <w:tc>
          <w:tcPr>
            <w:tcW w:w="341" w:type="pct"/>
            <w:vAlign w:val="center"/>
          </w:tcPr>
          <w:p w14:paraId="4C8F551A" w14:textId="77777777" w:rsidR="00D62AA8" w:rsidRPr="00F95B02" w:rsidRDefault="00D62AA8" w:rsidP="00640D22">
            <w:pPr>
              <w:pStyle w:val="TAC"/>
              <w:keepNext w:val="0"/>
            </w:pPr>
            <w:r w:rsidRPr="00F95B02">
              <w:t>15</w:t>
            </w:r>
          </w:p>
        </w:tc>
        <w:tc>
          <w:tcPr>
            <w:tcW w:w="261" w:type="pct"/>
          </w:tcPr>
          <w:p w14:paraId="31C0AFDF" w14:textId="77777777" w:rsidR="00D62AA8" w:rsidRDefault="00D62AA8" w:rsidP="00640D22">
            <w:pPr>
              <w:pStyle w:val="TAC"/>
              <w:keepNext w:val="0"/>
            </w:pPr>
          </w:p>
        </w:tc>
        <w:tc>
          <w:tcPr>
            <w:tcW w:w="275" w:type="pct"/>
          </w:tcPr>
          <w:p w14:paraId="4827C74B" w14:textId="77777777" w:rsidR="00D62AA8" w:rsidRPr="00F95B02" w:rsidRDefault="00D62AA8" w:rsidP="00640D22">
            <w:pPr>
              <w:pStyle w:val="TAC"/>
              <w:keepNext w:val="0"/>
            </w:pPr>
            <w:r>
              <w:t>5</w:t>
            </w:r>
          </w:p>
        </w:tc>
        <w:tc>
          <w:tcPr>
            <w:tcW w:w="275" w:type="pct"/>
            <w:vAlign w:val="center"/>
          </w:tcPr>
          <w:p w14:paraId="39155473" w14:textId="77777777" w:rsidR="00D62AA8" w:rsidRPr="00F95B02" w:rsidRDefault="00D62AA8" w:rsidP="00640D22">
            <w:pPr>
              <w:pStyle w:val="TAC"/>
              <w:keepNext w:val="0"/>
            </w:pPr>
          </w:p>
        </w:tc>
        <w:tc>
          <w:tcPr>
            <w:tcW w:w="275" w:type="pct"/>
            <w:vAlign w:val="center"/>
          </w:tcPr>
          <w:p w14:paraId="02558F35" w14:textId="77777777" w:rsidR="00D62AA8" w:rsidRPr="00F95B02" w:rsidRDefault="00D62AA8" w:rsidP="00640D22">
            <w:pPr>
              <w:pStyle w:val="TAC"/>
              <w:keepNext w:val="0"/>
            </w:pPr>
          </w:p>
        </w:tc>
        <w:tc>
          <w:tcPr>
            <w:tcW w:w="275" w:type="pct"/>
            <w:vAlign w:val="center"/>
          </w:tcPr>
          <w:p w14:paraId="2763860C" w14:textId="77777777" w:rsidR="00D62AA8" w:rsidRPr="00F95B02" w:rsidRDefault="00D62AA8" w:rsidP="00640D22">
            <w:pPr>
              <w:pStyle w:val="TAC"/>
              <w:keepNext w:val="0"/>
            </w:pPr>
          </w:p>
        </w:tc>
        <w:tc>
          <w:tcPr>
            <w:tcW w:w="251" w:type="pct"/>
            <w:vAlign w:val="center"/>
          </w:tcPr>
          <w:p w14:paraId="301A5121" w14:textId="77777777" w:rsidR="00D62AA8" w:rsidRPr="00F95B02" w:rsidRDefault="00D62AA8" w:rsidP="00640D22">
            <w:pPr>
              <w:pStyle w:val="TAC"/>
              <w:keepNext w:val="0"/>
            </w:pPr>
          </w:p>
        </w:tc>
        <w:tc>
          <w:tcPr>
            <w:tcW w:w="275" w:type="pct"/>
          </w:tcPr>
          <w:p w14:paraId="7CA73680" w14:textId="77777777" w:rsidR="00D62AA8" w:rsidRPr="00F95B02" w:rsidRDefault="00D62AA8" w:rsidP="00640D22">
            <w:pPr>
              <w:pStyle w:val="TAC"/>
              <w:keepNext w:val="0"/>
            </w:pPr>
          </w:p>
        </w:tc>
        <w:tc>
          <w:tcPr>
            <w:tcW w:w="275" w:type="pct"/>
          </w:tcPr>
          <w:p w14:paraId="35E2D2B3" w14:textId="77777777" w:rsidR="00D62AA8" w:rsidRPr="00F95B02" w:rsidRDefault="00D62AA8" w:rsidP="00640D22">
            <w:pPr>
              <w:pStyle w:val="TAC"/>
            </w:pPr>
          </w:p>
        </w:tc>
        <w:tc>
          <w:tcPr>
            <w:tcW w:w="275" w:type="pct"/>
            <w:vAlign w:val="center"/>
          </w:tcPr>
          <w:p w14:paraId="59B9DCCA" w14:textId="77777777" w:rsidR="00D62AA8" w:rsidRPr="00F95B02" w:rsidRDefault="00D62AA8" w:rsidP="00640D22">
            <w:pPr>
              <w:pStyle w:val="TAC"/>
            </w:pPr>
          </w:p>
        </w:tc>
        <w:tc>
          <w:tcPr>
            <w:tcW w:w="250" w:type="pct"/>
          </w:tcPr>
          <w:p w14:paraId="4A582153" w14:textId="77777777" w:rsidR="00D62AA8" w:rsidRPr="00F95B02" w:rsidRDefault="00D62AA8" w:rsidP="00640D22">
            <w:pPr>
              <w:pStyle w:val="TAC"/>
            </w:pPr>
          </w:p>
        </w:tc>
        <w:tc>
          <w:tcPr>
            <w:tcW w:w="275" w:type="pct"/>
            <w:vAlign w:val="center"/>
          </w:tcPr>
          <w:p w14:paraId="3203553B" w14:textId="77777777" w:rsidR="00D62AA8" w:rsidRPr="00F95B02" w:rsidRDefault="00D62AA8" w:rsidP="00640D22">
            <w:pPr>
              <w:pStyle w:val="TAC"/>
              <w:keepNext w:val="0"/>
            </w:pPr>
          </w:p>
        </w:tc>
        <w:tc>
          <w:tcPr>
            <w:tcW w:w="251" w:type="pct"/>
            <w:vAlign w:val="center"/>
          </w:tcPr>
          <w:p w14:paraId="44E97760" w14:textId="77777777" w:rsidR="00D62AA8" w:rsidRPr="00F95B02" w:rsidRDefault="00D62AA8" w:rsidP="00640D22">
            <w:pPr>
              <w:pStyle w:val="TAC"/>
              <w:keepNext w:val="0"/>
              <w:rPr>
                <w:rFonts w:cs="Arial"/>
                <w:szCs w:val="18"/>
              </w:rPr>
            </w:pPr>
          </w:p>
        </w:tc>
        <w:tc>
          <w:tcPr>
            <w:tcW w:w="275" w:type="pct"/>
          </w:tcPr>
          <w:p w14:paraId="4B956787" w14:textId="77777777" w:rsidR="00D62AA8" w:rsidRPr="00F95B02" w:rsidRDefault="00D62AA8" w:rsidP="00640D22">
            <w:pPr>
              <w:pStyle w:val="TAC"/>
              <w:keepNext w:val="0"/>
            </w:pPr>
          </w:p>
        </w:tc>
        <w:tc>
          <w:tcPr>
            <w:tcW w:w="275" w:type="pct"/>
            <w:vAlign w:val="center"/>
          </w:tcPr>
          <w:p w14:paraId="3DB19516" w14:textId="77777777" w:rsidR="00D62AA8" w:rsidRPr="00F95B02" w:rsidRDefault="00D62AA8" w:rsidP="00640D22">
            <w:pPr>
              <w:pStyle w:val="TAC"/>
              <w:keepNext w:val="0"/>
              <w:rPr>
                <w:rFonts w:cs="Arial"/>
                <w:szCs w:val="18"/>
              </w:rPr>
            </w:pPr>
          </w:p>
        </w:tc>
        <w:tc>
          <w:tcPr>
            <w:tcW w:w="251" w:type="pct"/>
          </w:tcPr>
          <w:p w14:paraId="60B14E2C" w14:textId="77777777" w:rsidR="00D62AA8" w:rsidRPr="00F95B02" w:rsidRDefault="00D62AA8" w:rsidP="00640D22">
            <w:pPr>
              <w:pStyle w:val="TAC"/>
              <w:keepNext w:val="0"/>
              <w:rPr>
                <w:rFonts w:eastAsia="Yu Mincho"/>
              </w:rPr>
            </w:pPr>
          </w:p>
        </w:tc>
        <w:tc>
          <w:tcPr>
            <w:tcW w:w="304" w:type="pct"/>
            <w:gridSpan w:val="2"/>
            <w:vAlign w:val="center"/>
          </w:tcPr>
          <w:p w14:paraId="0D10DE61" w14:textId="77777777" w:rsidR="00D62AA8" w:rsidRPr="00F95B02" w:rsidRDefault="00D62AA8" w:rsidP="00640D22">
            <w:pPr>
              <w:pStyle w:val="TAC"/>
              <w:rPr>
                <w:rFonts w:eastAsia="Yu Mincho"/>
              </w:rPr>
            </w:pPr>
          </w:p>
        </w:tc>
      </w:tr>
      <w:tr w:rsidR="00D62AA8" w14:paraId="5877DC6E" w14:textId="77777777" w:rsidTr="00640D22">
        <w:trPr>
          <w:cantSplit/>
          <w:jc w:val="center"/>
        </w:trPr>
        <w:tc>
          <w:tcPr>
            <w:tcW w:w="346" w:type="pct"/>
            <w:tcBorders>
              <w:top w:val="nil"/>
              <w:bottom w:val="nil"/>
            </w:tcBorders>
            <w:vAlign w:val="center"/>
          </w:tcPr>
          <w:p w14:paraId="59BFB9A1" w14:textId="77777777" w:rsidR="00D62AA8" w:rsidRPr="00F95B02" w:rsidRDefault="00D62AA8" w:rsidP="00640D22">
            <w:pPr>
              <w:pStyle w:val="TAC"/>
              <w:keepNext w:val="0"/>
            </w:pPr>
            <w:r w:rsidRPr="00F95B02">
              <w:t>n76</w:t>
            </w:r>
          </w:p>
        </w:tc>
        <w:tc>
          <w:tcPr>
            <w:tcW w:w="341" w:type="pct"/>
            <w:vAlign w:val="center"/>
          </w:tcPr>
          <w:p w14:paraId="2B4147C1" w14:textId="77777777" w:rsidR="00D62AA8" w:rsidRPr="00F95B02" w:rsidRDefault="00D62AA8" w:rsidP="00640D22">
            <w:pPr>
              <w:pStyle w:val="TAC"/>
              <w:keepNext w:val="0"/>
            </w:pPr>
            <w:r w:rsidRPr="00F95B02">
              <w:t>30</w:t>
            </w:r>
          </w:p>
        </w:tc>
        <w:tc>
          <w:tcPr>
            <w:tcW w:w="261" w:type="pct"/>
          </w:tcPr>
          <w:p w14:paraId="026A9108" w14:textId="77777777" w:rsidR="00D62AA8" w:rsidRPr="00F95B02" w:rsidRDefault="00D62AA8" w:rsidP="00640D22">
            <w:pPr>
              <w:pStyle w:val="TAC"/>
              <w:keepNext w:val="0"/>
            </w:pPr>
          </w:p>
        </w:tc>
        <w:tc>
          <w:tcPr>
            <w:tcW w:w="275" w:type="pct"/>
          </w:tcPr>
          <w:p w14:paraId="4D4A922F" w14:textId="77777777" w:rsidR="00D62AA8" w:rsidRPr="00F95B02" w:rsidRDefault="00D62AA8" w:rsidP="00640D22">
            <w:pPr>
              <w:pStyle w:val="TAC"/>
              <w:keepNext w:val="0"/>
            </w:pPr>
          </w:p>
        </w:tc>
        <w:tc>
          <w:tcPr>
            <w:tcW w:w="275" w:type="pct"/>
          </w:tcPr>
          <w:p w14:paraId="40D6EA58" w14:textId="77777777" w:rsidR="00D62AA8" w:rsidRPr="00F95B02" w:rsidRDefault="00D62AA8" w:rsidP="00640D22">
            <w:pPr>
              <w:pStyle w:val="TAC"/>
              <w:keepNext w:val="0"/>
            </w:pPr>
          </w:p>
        </w:tc>
        <w:tc>
          <w:tcPr>
            <w:tcW w:w="275" w:type="pct"/>
            <w:vAlign w:val="center"/>
          </w:tcPr>
          <w:p w14:paraId="0FE91793" w14:textId="77777777" w:rsidR="00D62AA8" w:rsidRPr="00F95B02" w:rsidRDefault="00D62AA8" w:rsidP="00640D22">
            <w:pPr>
              <w:pStyle w:val="TAC"/>
              <w:keepNext w:val="0"/>
            </w:pPr>
          </w:p>
        </w:tc>
        <w:tc>
          <w:tcPr>
            <w:tcW w:w="275" w:type="pct"/>
            <w:vAlign w:val="center"/>
          </w:tcPr>
          <w:p w14:paraId="7C3A2190" w14:textId="77777777" w:rsidR="00D62AA8" w:rsidRPr="00F95B02" w:rsidRDefault="00D62AA8" w:rsidP="00640D22">
            <w:pPr>
              <w:pStyle w:val="TAC"/>
              <w:keepNext w:val="0"/>
            </w:pPr>
          </w:p>
        </w:tc>
        <w:tc>
          <w:tcPr>
            <w:tcW w:w="251" w:type="pct"/>
            <w:vAlign w:val="center"/>
          </w:tcPr>
          <w:p w14:paraId="5D26963C" w14:textId="77777777" w:rsidR="00D62AA8" w:rsidRPr="00F95B02" w:rsidRDefault="00D62AA8" w:rsidP="00640D22">
            <w:pPr>
              <w:pStyle w:val="TAC"/>
              <w:keepNext w:val="0"/>
            </w:pPr>
          </w:p>
        </w:tc>
        <w:tc>
          <w:tcPr>
            <w:tcW w:w="275" w:type="pct"/>
          </w:tcPr>
          <w:p w14:paraId="2C5E5EA1" w14:textId="77777777" w:rsidR="00D62AA8" w:rsidRPr="00F95B02" w:rsidRDefault="00D62AA8" w:rsidP="00640D22">
            <w:pPr>
              <w:pStyle w:val="TAC"/>
              <w:keepNext w:val="0"/>
            </w:pPr>
          </w:p>
        </w:tc>
        <w:tc>
          <w:tcPr>
            <w:tcW w:w="275" w:type="pct"/>
          </w:tcPr>
          <w:p w14:paraId="3B61105E" w14:textId="77777777" w:rsidR="00D62AA8" w:rsidRPr="00F95B02" w:rsidRDefault="00D62AA8" w:rsidP="00640D22">
            <w:pPr>
              <w:pStyle w:val="TAC"/>
            </w:pPr>
          </w:p>
        </w:tc>
        <w:tc>
          <w:tcPr>
            <w:tcW w:w="275" w:type="pct"/>
            <w:vAlign w:val="center"/>
          </w:tcPr>
          <w:p w14:paraId="15BDC3BD" w14:textId="77777777" w:rsidR="00D62AA8" w:rsidRPr="00F95B02" w:rsidRDefault="00D62AA8" w:rsidP="00640D22">
            <w:pPr>
              <w:pStyle w:val="TAC"/>
            </w:pPr>
          </w:p>
        </w:tc>
        <w:tc>
          <w:tcPr>
            <w:tcW w:w="250" w:type="pct"/>
          </w:tcPr>
          <w:p w14:paraId="2C0AD81E" w14:textId="77777777" w:rsidR="00D62AA8" w:rsidRPr="00F95B02" w:rsidRDefault="00D62AA8" w:rsidP="00640D22">
            <w:pPr>
              <w:pStyle w:val="TAC"/>
            </w:pPr>
          </w:p>
        </w:tc>
        <w:tc>
          <w:tcPr>
            <w:tcW w:w="275" w:type="pct"/>
            <w:vAlign w:val="center"/>
          </w:tcPr>
          <w:p w14:paraId="3711C20D" w14:textId="77777777" w:rsidR="00D62AA8" w:rsidRPr="00F95B02" w:rsidRDefault="00D62AA8" w:rsidP="00640D22">
            <w:pPr>
              <w:pStyle w:val="TAC"/>
              <w:keepNext w:val="0"/>
            </w:pPr>
          </w:p>
        </w:tc>
        <w:tc>
          <w:tcPr>
            <w:tcW w:w="251" w:type="pct"/>
            <w:vAlign w:val="center"/>
          </w:tcPr>
          <w:p w14:paraId="3F4E4DAE" w14:textId="77777777" w:rsidR="00D62AA8" w:rsidRPr="00F95B02" w:rsidRDefault="00D62AA8" w:rsidP="00640D22">
            <w:pPr>
              <w:pStyle w:val="TAC"/>
              <w:keepNext w:val="0"/>
              <w:rPr>
                <w:rFonts w:cs="Arial"/>
                <w:szCs w:val="18"/>
              </w:rPr>
            </w:pPr>
          </w:p>
        </w:tc>
        <w:tc>
          <w:tcPr>
            <w:tcW w:w="275" w:type="pct"/>
          </w:tcPr>
          <w:p w14:paraId="3A06E7B3" w14:textId="77777777" w:rsidR="00D62AA8" w:rsidRPr="00F95B02" w:rsidRDefault="00D62AA8" w:rsidP="00640D22">
            <w:pPr>
              <w:pStyle w:val="TAC"/>
              <w:keepNext w:val="0"/>
            </w:pPr>
          </w:p>
        </w:tc>
        <w:tc>
          <w:tcPr>
            <w:tcW w:w="275" w:type="pct"/>
            <w:vAlign w:val="center"/>
          </w:tcPr>
          <w:p w14:paraId="35F38F8D" w14:textId="77777777" w:rsidR="00D62AA8" w:rsidRPr="00F95B02" w:rsidRDefault="00D62AA8" w:rsidP="00640D22">
            <w:pPr>
              <w:pStyle w:val="TAC"/>
              <w:keepNext w:val="0"/>
              <w:rPr>
                <w:rFonts w:cs="Arial"/>
                <w:szCs w:val="18"/>
              </w:rPr>
            </w:pPr>
          </w:p>
        </w:tc>
        <w:tc>
          <w:tcPr>
            <w:tcW w:w="251" w:type="pct"/>
          </w:tcPr>
          <w:p w14:paraId="5BD6DFAD" w14:textId="77777777" w:rsidR="00D62AA8" w:rsidRPr="00F95B02" w:rsidRDefault="00D62AA8" w:rsidP="00640D22">
            <w:pPr>
              <w:pStyle w:val="TAC"/>
              <w:keepNext w:val="0"/>
              <w:rPr>
                <w:rFonts w:eastAsia="Yu Mincho"/>
              </w:rPr>
            </w:pPr>
          </w:p>
        </w:tc>
        <w:tc>
          <w:tcPr>
            <w:tcW w:w="304" w:type="pct"/>
            <w:gridSpan w:val="2"/>
            <w:vAlign w:val="center"/>
          </w:tcPr>
          <w:p w14:paraId="5D4FC650" w14:textId="77777777" w:rsidR="00D62AA8" w:rsidRPr="00F95B02" w:rsidRDefault="00D62AA8" w:rsidP="00640D22">
            <w:pPr>
              <w:pStyle w:val="TAC"/>
              <w:rPr>
                <w:rFonts w:eastAsia="Yu Mincho"/>
              </w:rPr>
            </w:pPr>
          </w:p>
        </w:tc>
      </w:tr>
      <w:tr w:rsidR="00D62AA8" w14:paraId="711E672D" w14:textId="77777777" w:rsidTr="00640D22">
        <w:trPr>
          <w:cantSplit/>
          <w:jc w:val="center"/>
        </w:trPr>
        <w:tc>
          <w:tcPr>
            <w:tcW w:w="346" w:type="pct"/>
            <w:tcBorders>
              <w:top w:val="nil"/>
            </w:tcBorders>
            <w:vAlign w:val="center"/>
          </w:tcPr>
          <w:p w14:paraId="09503AFC" w14:textId="77777777" w:rsidR="00D62AA8" w:rsidRPr="00F95B02" w:rsidRDefault="00D62AA8" w:rsidP="00640D22">
            <w:pPr>
              <w:pStyle w:val="TAC"/>
              <w:keepNext w:val="0"/>
            </w:pPr>
          </w:p>
        </w:tc>
        <w:tc>
          <w:tcPr>
            <w:tcW w:w="341" w:type="pct"/>
            <w:vAlign w:val="center"/>
          </w:tcPr>
          <w:p w14:paraId="65F392E9" w14:textId="77777777" w:rsidR="00D62AA8" w:rsidRPr="00F95B02" w:rsidRDefault="00D62AA8" w:rsidP="00640D22">
            <w:pPr>
              <w:pStyle w:val="TAC"/>
              <w:keepNext w:val="0"/>
            </w:pPr>
            <w:r w:rsidRPr="00F95B02">
              <w:t>60</w:t>
            </w:r>
          </w:p>
        </w:tc>
        <w:tc>
          <w:tcPr>
            <w:tcW w:w="261" w:type="pct"/>
          </w:tcPr>
          <w:p w14:paraId="4C57EBC8" w14:textId="77777777" w:rsidR="00D62AA8" w:rsidRPr="00F95B02" w:rsidRDefault="00D62AA8" w:rsidP="00640D22">
            <w:pPr>
              <w:pStyle w:val="TAC"/>
              <w:keepNext w:val="0"/>
            </w:pPr>
          </w:p>
        </w:tc>
        <w:tc>
          <w:tcPr>
            <w:tcW w:w="275" w:type="pct"/>
          </w:tcPr>
          <w:p w14:paraId="63FD2A27" w14:textId="77777777" w:rsidR="00D62AA8" w:rsidRPr="00F95B02" w:rsidRDefault="00D62AA8" w:rsidP="00640D22">
            <w:pPr>
              <w:pStyle w:val="TAC"/>
              <w:keepNext w:val="0"/>
            </w:pPr>
          </w:p>
        </w:tc>
        <w:tc>
          <w:tcPr>
            <w:tcW w:w="275" w:type="pct"/>
            <w:vAlign w:val="center"/>
          </w:tcPr>
          <w:p w14:paraId="0246F37D" w14:textId="77777777" w:rsidR="00D62AA8" w:rsidRPr="00F95B02" w:rsidRDefault="00D62AA8" w:rsidP="00640D22">
            <w:pPr>
              <w:pStyle w:val="TAC"/>
              <w:keepNext w:val="0"/>
            </w:pPr>
          </w:p>
        </w:tc>
        <w:tc>
          <w:tcPr>
            <w:tcW w:w="275" w:type="pct"/>
            <w:vAlign w:val="center"/>
          </w:tcPr>
          <w:p w14:paraId="76F7A34D" w14:textId="77777777" w:rsidR="00D62AA8" w:rsidRPr="00F95B02" w:rsidRDefault="00D62AA8" w:rsidP="00640D22">
            <w:pPr>
              <w:pStyle w:val="TAC"/>
              <w:keepNext w:val="0"/>
            </w:pPr>
          </w:p>
        </w:tc>
        <w:tc>
          <w:tcPr>
            <w:tcW w:w="275" w:type="pct"/>
            <w:vAlign w:val="center"/>
          </w:tcPr>
          <w:p w14:paraId="1540B737" w14:textId="77777777" w:rsidR="00D62AA8" w:rsidRPr="00F95B02" w:rsidRDefault="00D62AA8" w:rsidP="00640D22">
            <w:pPr>
              <w:pStyle w:val="TAC"/>
              <w:keepNext w:val="0"/>
            </w:pPr>
          </w:p>
        </w:tc>
        <w:tc>
          <w:tcPr>
            <w:tcW w:w="251" w:type="pct"/>
            <w:vAlign w:val="center"/>
          </w:tcPr>
          <w:p w14:paraId="6EC1754C" w14:textId="77777777" w:rsidR="00D62AA8" w:rsidRPr="00F95B02" w:rsidRDefault="00D62AA8" w:rsidP="00640D22">
            <w:pPr>
              <w:pStyle w:val="TAC"/>
              <w:keepNext w:val="0"/>
            </w:pPr>
          </w:p>
        </w:tc>
        <w:tc>
          <w:tcPr>
            <w:tcW w:w="275" w:type="pct"/>
          </w:tcPr>
          <w:p w14:paraId="0EBDC6EB" w14:textId="77777777" w:rsidR="00D62AA8" w:rsidRPr="00F95B02" w:rsidRDefault="00D62AA8" w:rsidP="00640D22">
            <w:pPr>
              <w:pStyle w:val="TAC"/>
              <w:keepNext w:val="0"/>
            </w:pPr>
          </w:p>
        </w:tc>
        <w:tc>
          <w:tcPr>
            <w:tcW w:w="275" w:type="pct"/>
          </w:tcPr>
          <w:p w14:paraId="2184E4D6" w14:textId="77777777" w:rsidR="00D62AA8" w:rsidRPr="00F95B02" w:rsidRDefault="00D62AA8" w:rsidP="00640D22">
            <w:pPr>
              <w:pStyle w:val="TAC"/>
            </w:pPr>
          </w:p>
        </w:tc>
        <w:tc>
          <w:tcPr>
            <w:tcW w:w="275" w:type="pct"/>
            <w:vAlign w:val="center"/>
          </w:tcPr>
          <w:p w14:paraId="024BB9D1" w14:textId="77777777" w:rsidR="00D62AA8" w:rsidRPr="00F95B02" w:rsidRDefault="00D62AA8" w:rsidP="00640D22">
            <w:pPr>
              <w:pStyle w:val="TAC"/>
            </w:pPr>
          </w:p>
        </w:tc>
        <w:tc>
          <w:tcPr>
            <w:tcW w:w="250" w:type="pct"/>
          </w:tcPr>
          <w:p w14:paraId="2E2432C3" w14:textId="77777777" w:rsidR="00D62AA8" w:rsidRPr="00F95B02" w:rsidRDefault="00D62AA8" w:rsidP="00640D22">
            <w:pPr>
              <w:pStyle w:val="TAC"/>
            </w:pPr>
          </w:p>
        </w:tc>
        <w:tc>
          <w:tcPr>
            <w:tcW w:w="275" w:type="pct"/>
            <w:vAlign w:val="center"/>
          </w:tcPr>
          <w:p w14:paraId="3DBC2049" w14:textId="77777777" w:rsidR="00D62AA8" w:rsidRPr="00F95B02" w:rsidRDefault="00D62AA8" w:rsidP="00640D22">
            <w:pPr>
              <w:pStyle w:val="TAC"/>
              <w:keepNext w:val="0"/>
            </w:pPr>
          </w:p>
        </w:tc>
        <w:tc>
          <w:tcPr>
            <w:tcW w:w="251" w:type="pct"/>
            <w:vAlign w:val="center"/>
          </w:tcPr>
          <w:p w14:paraId="752F58E6" w14:textId="77777777" w:rsidR="00D62AA8" w:rsidRPr="00F95B02" w:rsidRDefault="00D62AA8" w:rsidP="00640D22">
            <w:pPr>
              <w:pStyle w:val="TAC"/>
              <w:keepNext w:val="0"/>
              <w:rPr>
                <w:rFonts w:cs="Arial"/>
                <w:szCs w:val="18"/>
              </w:rPr>
            </w:pPr>
          </w:p>
        </w:tc>
        <w:tc>
          <w:tcPr>
            <w:tcW w:w="275" w:type="pct"/>
          </w:tcPr>
          <w:p w14:paraId="34725B3A" w14:textId="77777777" w:rsidR="00D62AA8" w:rsidRPr="00F95B02" w:rsidRDefault="00D62AA8" w:rsidP="00640D22">
            <w:pPr>
              <w:pStyle w:val="TAC"/>
              <w:keepNext w:val="0"/>
            </w:pPr>
          </w:p>
        </w:tc>
        <w:tc>
          <w:tcPr>
            <w:tcW w:w="275" w:type="pct"/>
            <w:vAlign w:val="center"/>
          </w:tcPr>
          <w:p w14:paraId="22229AA9" w14:textId="77777777" w:rsidR="00D62AA8" w:rsidRPr="00F95B02" w:rsidRDefault="00D62AA8" w:rsidP="00640D22">
            <w:pPr>
              <w:pStyle w:val="TAC"/>
              <w:keepNext w:val="0"/>
              <w:rPr>
                <w:rFonts w:cs="Arial"/>
                <w:szCs w:val="18"/>
              </w:rPr>
            </w:pPr>
          </w:p>
        </w:tc>
        <w:tc>
          <w:tcPr>
            <w:tcW w:w="251" w:type="pct"/>
          </w:tcPr>
          <w:p w14:paraId="24941006" w14:textId="77777777" w:rsidR="00D62AA8" w:rsidRPr="00F95B02" w:rsidRDefault="00D62AA8" w:rsidP="00640D22">
            <w:pPr>
              <w:pStyle w:val="TAC"/>
              <w:keepNext w:val="0"/>
              <w:rPr>
                <w:rFonts w:eastAsia="Yu Mincho"/>
              </w:rPr>
            </w:pPr>
          </w:p>
        </w:tc>
        <w:tc>
          <w:tcPr>
            <w:tcW w:w="304" w:type="pct"/>
            <w:gridSpan w:val="2"/>
            <w:vAlign w:val="center"/>
          </w:tcPr>
          <w:p w14:paraId="5F378CB8" w14:textId="77777777" w:rsidR="00D62AA8" w:rsidRPr="00F95B02" w:rsidRDefault="00D62AA8" w:rsidP="00640D22">
            <w:pPr>
              <w:pStyle w:val="TAC"/>
              <w:rPr>
                <w:rFonts w:eastAsia="Yu Mincho"/>
              </w:rPr>
            </w:pPr>
          </w:p>
        </w:tc>
      </w:tr>
      <w:tr w:rsidR="00D62AA8" w14:paraId="17DBA56E" w14:textId="77777777" w:rsidTr="00640D22">
        <w:trPr>
          <w:cantSplit/>
          <w:jc w:val="center"/>
        </w:trPr>
        <w:tc>
          <w:tcPr>
            <w:tcW w:w="346" w:type="pct"/>
            <w:tcBorders>
              <w:bottom w:val="nil"/>
            </w:tcBorders>
            <w:vAlign w:val="center"/>
          </w:tcPr>
          <w:p w14:paraId="36691E9D" w14:textId="77777777" w:rsidR="00D62AA8" w:rsidRPr="00F95B02" w:rsidRDefault="00D62AA8" w:rsidP="00640D22">
            <w:pPr>
              <w:pStyle w:val="TAC"/>
              <w:keepNext w:val="0"/>
            </w:pPr>
          </w:p>
        </w:tc>
        <w:tc>
          <w:tcPr>
            <w:tcW w:w="341" w:type="pct"/>
            <w:vAlign w:val="center"/>
          </w:tcPr>
          <w:p w14:paraId="79C82AD9" w14:textId="77777777" w:rsidR="00D62AA8" w:rsidRPr="00F95B02" w:rsidRDefault="00D62AA8" w:rsidP="00640D22">
            <w:pPr>
              <w:pStyle w:val="TAC"/>
              <w:keepNext w:val="0"/>
            </w:pPr>
            <w:r w:rsidRPr="00F95B02">
              <w:t>15</w:t>
            </w:r>
          </w:p>
        </w:tc>
        <w:tc>
          <w:tcPr>
            <w:tcW w:w="261" w:type="pct"/>
          </w:tcPr>
          <w:p w14:paraId="0F20C16B" w14:textId="77777777" w:rsidR="00D62AA8" w:rsidRPr="00F95B02" w:rsidRDefault="00D62AA8" w:rsidP="00640D22">
            <w:pPr>
              <w:pStyle w:val="TAC"/>
              <w:keepNext w:val="0"/>
            </w:pPr>
          </w:p>
        </w:tc>
        <w:tc>
          <w:tcPr>
            <w:tcW w:w="275" w:type="pct"/>
          </w:tcPr>
          <w:p w14:paraId="76A8DFA3" w14:textId="77777777" w:rsidR="00D62AA8" w:rsidRPr="00F95B02" w:rsidRDefault="00D62AA8" w:rsidP="00640D22">
            <w:pPr>
              <w:pStyle w:val="TAC"/>
              <w:keepNext w:val="0"/>
            </w:pPr>
          </w:p>
        </w:tc>
        <w:tc>
          <w:tcPr>
            <w:tcW w:w="275" w:type="pct"/>
            <w:vAlign w:val="center"/>
          </w:tcPr>
          <w:p w14:paraId="47987224" w14:textId="77777777" w:rsidR="00D62AA8" w:rsidRPr="00F95B02" w:rsidRDefault="00D62AA8" w:rsidP="00640D22">
            <w:pPr>
              <w:pStyle w:val="TAC"/>
              <w:keepNext w:val="0"/>
            </w:pPr>
            <w:r>
              <w:t>10</w:t>
            </w:r>
          </w:p>
        </w:tc>
        <w:tc>
          <w:tcPr>
            <w:tcW w:w="275" w:type="pct"/>
            <w:vAlign w:val="center"/>
          </w:tcPr>
          <w:p w14:paraId="3E5FA7B8" w14:textId="77777777" w:rsidR="00D62AA8" w:rsidRPr="00F95B02" w:rsidRDefault="00D62AA8" w:rsidP="00640D22">
            <w:pPr>
              <w:pStyle w:val="TAC"/>
              <w:keepNext w:val="0"/>
            </w:pPr>
            <w:r>
              <w:t>15</w:t>
            </w:r>
            <w:r w:rsidRPr="00F95B02">
              <w:t xml:space="preserve"> </w:t>
            </w:r>
          </w:p>
        </w:tc>
        <w:tc>
          <w:tcPr>
            <w:tcW w:w="275" w:type="pct"/>
            <w:vAlign w:val="center"/>
          </w:tcPr>
          <w:p w14:paraId="76B2131C" w14:textId="77777777" w:rsidR="00D62AA8" w:rsidRPr="00F95B02" w:rsidRDefault="00D62AA8" w:rsidP="00640D22">
            <w:pPr>
              <w:pStyle w:val="TAC"/>
              <w:keepNext w:val="0"/>
            </w:pPr>
            <w:r>
              <w:t>20</w:t>
            </w:r>
          </w:p>
        </w:tc>
        <w:tc>
          <w:tcPr>
            <w:tcW w:w="251" w:type="pct"/>
            <w:vAlign w:val="center"/>
          </w:tcPr>
          <w:p w14:paraId="28940E23" w14:textId="77777777" w:rsidR="00D62AA8" w:rsidRPr="00F95B02" w:rsidRDefault="00D62AA8" w:rsidP="00640D22">
            <w:pPr>
              <w:pStyle w:val="TAC"/>
              <w:keepNext w:val="0"/>
            </w:pPr>
            <w:r>
              <w:t>25</w:t>
            </w:r>
          </w:p>
        </w:tc>
        <w:tc>
          <w:tcPr>
            <w:tcW w:w="275" w:type="pct"/>
            <w:vAlign w:val="center"/>
          </w:tcPr>
          <w:p w14:paraId="52EF1D05" w14:textId="77777777" w:rsidR="00D62AA8" w:rsidRPr="00F95B02" w:rsidRDefault="00D62AA8" w:rsidP="00640D22">
            <w:pPr>
              <w:pStyle w:val="TAC"/>
              <w:keepNext w:val="0"/>
            </w:pPr>
            <w:r>
              <w:t>30</w:t>
            </w:r>
          </w:p>
        </w:tc>
        <w:tc>
          <w:tcPr>
            <w:tcW w:w="275" w:type="pct"/>
          </w:tcPr>
          <w:p w14:paraId="3A392D85" w14:textId="77777777" w:rsidR="00D62AA8" w:rsidRDefault="00D62AA8" w:rsidP="00640D22">
            <w:pPr>
              <w:pStyle w:val="TAC"/>
            </w:pPr>
          </w:p>
        </w:tc>
        <w:tc>
          <w:tcPr>
            <w:tcW w:w="275" w:type="pct"/>
            <w:vAlign w:val="center"/>
          </w:tcPr>
          <w:p w14:paraId="3E9425F4" w14:textId="77777777" w:rsidR="00D62AA8" w:rsidRPr="00F95B02" w:rsidRDefault="00D62AA8" w:rsidP="00640D22">
            <w:pPr>
              <w:pStyle w:val="TAC"/>
            </w:pPr>
            <w:r>
              <w:t>40</w:t>
            </w:r>
          </w:p>
        </w:tc>
        <w:tc>
          <w:tcPr>
            <w:tcW w:w="250" w:type="pct"/>
          </w:tcPr>
          <w:p w14:paraId="5480C4ED" w14:textId="77777777" w:rsidR="00D62AA8" w:rsidRDefault="00D62AA8" w:rsidP="00640D22">
            <w:pPr>
              <w:pStyle w:val="TAC"/>
            </w:pPr>
          </w:p>
        </w:tc>
        <w:tc>
          <w:tcPr>
            <w:tcW w:w="275" w:type="pct"/>
            <w:vAlign w:val="center"/>
          </w:tcPr>
          <w:p w14:paraId="6B0F9648" w14:textId="77777777" w:rsidR="00D62AA8" w:rsidRPr="00F95B02" w:rsidRDefault="00D62AA8" w:rsidP="00640D22">
            <w:pPr>
              <w:pStyle w:val="TAC"/>
              <w:keepNext w:val="0"/>
            </w:pPr>
            <w:r>
              <w:t>50</w:t>
            </w:r>
          </w:p>
        </w:tc>
        <w:tc>
          <w:tcPr>
            <w:tcW w:w="251" w:type="pct"/>
            <w:vAlign w:val="center"/>
          </w:tcPr>
          <w:p w14:paraId="50052E5C" w14:textId="77777777" w:rsidR="00D62AA8" w:rsidRPr="00F95B02" w:rsidRDefault="00D62AA8" w:rsidP="00640D22">
            <w:pPr>
              <w:pStyle w:val="TAC"/>
              <w:keepNext w:val="0"/>
              <w:rPr>
                <w:rFonts w:cs="Arial"/>
                <w:szCs w:val="18"/>
              </w:rPr>
            </w:pPr>
          </w:p>
        </w:tc>
        <w:tc>
          <w:tcPr>
            <w:tcW w:w="275" w:type="pct"/>
          </w:tcPr>
          <w:p w14:paraId="71D04FF8" w14:textId="77777777" w:rsidR="00D62AA8" w:rsidRPr="00F95B02" w:rsidRDefault="00D62AA8" w:rsidP="00640D22">
            <w:pPr>
              <w:pStyle w:val="TAC"/>
              <w:keepNext w:val="0"/>
            </w:pPr>
          </w:p>
        </w:tc>
        <w:tc>
          <w:tcPr>
            <w:tcW w:w="275" w:type="pct"/>
            <w:vAlign w:val="center"/>
          </w:tcPr>
          <w:p w14:paraId="5F98C10C" w14:textId="77777777" w:rsidR="00D62AA8" w:rsidRPr="00F95B02" w:rsidRDefault="00D62AA8" w:rsidP="00640D22">
            <w:pPr>
              <w:pStyle w:val="TAC"/>
              <w:keepNext w:val="0"/>
              <w:rPr>
                <w:rFonts w:cs="Arial"/>
                <w:szCs w:val="18"/>
              </w:rPr>
            </w:pPr>
          </w:p>
        </w:tc>
        <w:tc>
          <w:tcPr>
            <w:tcW w:w="251" w:type="pct"/>
          </w:tcPr>
          <w:p w14:paraId="0232CF31" w14:textId="77777777" w:rsidR="00D62AA8" w:rsidRPr="00F95B02" w:rsidRDefault="00D62AA8" w:rsidP="00640D22">
            <w:pPr>
              <w:pStyle w:val="TAC"/>
              <w:keepNext w:val="0"/>
              <w:rPr>
                <w:rFonts w:eastAsia="Yu Mincho"/>
              </w:rPr>
            </w:pPr>
          </w:p>
        </w:tc>
        <w:tc>
          <w:tcPr>
            <w:tcW w:w="304" w:type="pct"/>
            <w:gridSpan w:val="2"/>
            <w:vAlign w:val="center"/>
          </w:tcPr>
          <w:p w14:paraId="72433881" w14:textId="77777777" w:rsidR="00D62AA8" w:rsidRPr="00F95B02" w:rsidRDefault="00D62AA8" w:rsidP="00640D22">
            <w:pPr>
              <w:pStyle w:val="TAC"/>
              <w:rPr>
                <w:rFonts w:eastAsia="Yu Mincho"/>
              </w:rPr>
            </w:pPr>
          </w:p>
        </w:tc>
      </w:tr>
      <w:tr w:rsidR="00D62AA8" w14:paraId="37E179DE" w14:textId="77777777" w:rsidTr="00640D22">
        <w:trPr>
          <w:cantSplit/>
          <w:jc w:val="center"/>
        </w:trPr>
        <w:tc>
          <w:tcPr>
            <w:tcW w:w="346" w:type="pct"/>
            <w:tcBorders>
              <w:top w:val="nil"/>
              <w:bottom w:val="nil"/>
            </w:tcBorders>
            <w:vAlign w:val="center"/>
          </w:tcPr>
          <w:p w14:paraId="60661B0A" w14:textId="77777777" w:rsidR="00D62AA8" w:rsidRPr="00F95B02" w:rsidRDefault="00D62AA8" w:rsidP="00640D22">
            <w:pPr>
              <w:pStyle w:val="TAC"/>
              <w:keepNext w:val="0"/>
            </w:pPr>
            <w:r w:rsidRPr="00F95B02">
              <w:t>n77</w:t>
            </w:r>
          </w:p>
        </w:tc>
        <w:tc>
          <w:tcPr>
            <w:tcW w:w="341" w:type="pct"/>
            <w:vAlign w:val="center"/>
          </w:tcPr>
          <w:p w14:paraId="482843AC" w14:textId="77777777" w:rsidR="00D62AA8" w:rsidRPr="00F95B02" w:rsidRDefault="00D62AA8" w:rsidP="00640D22">
            <w:pPr>
              <w:pStyle w:val="TAC"/>
              <w:keepNext w:val="0"/>
            </w:pPr>
            <w:r w:rsidRPr="00F95B02">
              <w:t>30</w:t>
            </w:r>
          </w:p>
        </w:tc>
        <w:tc>
          <w:tcPr>
            <w:tcW w:w="261" w:type="pct"/>
          </w:tcPr>
          <w:p w14:paraId="4BB8ECAF" w14:textId="77777777" w:rsidR="00D62AA8" w:rsidRPr="00F95B02" w:rsidRDefault="00D62AA8" w:rsidP="00640D22">
            <w:pPr>
              <w:pStyle w:val="TAC"/>
              <w:keepNext w:val="0"/>
            </w:pPr>
          </w:p>
        </w:tc>
        <w:tc>
          <w:tcPr>
            <w:tcW w:w="275" w:type="pct"/>
          </w:tcPr>
          <w:p w14:paraId="105CCF31" w14:textId="77777777" w:rsidR="00D62AA8" w:rsidRPr="00F95B02" w:rsidRDefault="00D62AA8" w:rsidP="00640D22">
            <w:pPr>
              <w:pStyle w:val="TAC"/>
              <w:keepNext w:val="0"/>
            </w:pPr>
          </w:p>
        </w:tc>
        <w:tc>
          <w:tcPr>
            <w:tcW w:w="275" w:type="pct"/>
          </w:tcPr>
          <w:p w14:paraId="53854791" w14:textId="77777777" w:rsidR="00D62AA8" w:rsidRPr="00F95B02" w:rsidRDefault="00D62AA8" w:rsidP="00640D22">
            <w:pPr>
              <w:pStyle w:val="TAC"/>
              <w:keepNext w:val="0"/>
            </w:pPr>
            <w:r>
              <w:t>10</w:t>
            </w:r>
          </w:p>
        </w:tc>
        <w:tc>
          <w:tcPr>
            <w:tcW w:w="275" w:type="pct"/>
          </w:tcPr>
          <w:p w14:paraId="3B176B6E" w14:textId="77777777" w:rsidR="00D62AA8" w:rsidRPr="00F95B02" w:rsidRDefault="00D62AA8" w:rsidP="00640D22">
            <w:pPr>
              <w:pStyle w:val="TAC"/>
              <w:keepNext w:val="0"/>
            </w:pPr>
            <w:r>
              <w:t>15</w:t>
            </w:r>
          </w:p>
        </w:tc>
        <w:tc>
          <w:tcPr>
            <w:tcW w:w="275" w:type="pct"/>
            <w:vAlign w:val="center"/>
          </w:tcPr>
          <w:p w14:paraId="0C812811" w14:textId="77777777" w:rsidR="00D62AA8" w:rsidRPr="00F95B02" w:rsidRDefault="00D62AA8" w:rsidP="00640D22">
            <w:pPr>
              <w:pStyle w:val="TAC"/>
              <w:keepNext w:val="0"/>
            </w:pPr>
            <w:r>
              <w:t>20</w:t>
            </w:r>
          </w:p>
        </w:tc>
        <w:tc>
          <w:tcPr>
            <w:tcW w:w="251" w:type="pct"/>
            <w:vAlign w:val="center"/>
          </w:tcPr>
          <w:p w14:paraId="51EAC421" w14:textId="77777777" w:rsidR="00D62AA8" w:rsidRPr="00F95B02" w:rsidRDefault="00D62AA8" w:rsidP="00640D22">
            <w:pPr>
              <w:pStyle w:val="TAC"/>
              <w:keepNext w:val="0"/>
            </w:pPr>
            <w:r>
              <w:t>25</w:t>
            </w:r>
          </w:p>
        </w:tc>
        <w:tc>
          <w:tcPr>
            <w:tcW w:w="275" w:type="pct"/>
          </w:tcPr>
          <w:p w14:paraId="3673096B" w14:textId="77777777" w:rsidR="00D62AA8" w:rsidRPr="00F95B02" w:rsidRDefault="00D62AA8" w:rsidP="00640D22">
            <w:pPr>
              <w:pStyle w:val="TAC"/>
              <w:keepNext w:val="0"/>
            </w:pPr>
            <w:r>
              <w:t>30</w:t>
            </w:r>
          </w:p>
        </w:tc>
        <w:tc>
          <w:tcPr>
            <w:tcW w:w="275" w:type="pct"/>
          </w:tcPr>
          <w:p w14:paraId="763D2921" w14:textId="77777777" w:rsidR="00D62AA8" w:rsidRDefault="00D62AA8" w:rsidP="00640D22">
            <w:pPr>
              <w:pStyle w:val="TAC"/>
            </w:pPr>
          </w:p>
        </w:tc>
        <w:tc>
          <w:tcPr>
            <w:tcW w:w="275" w:type="pct"/>
            <w:vAlign w:val="center"/>
          </w:tcPr>
          <w:p w14:paraId="235FE055" w14:textId="77777777" w:rsidR="00D62AA8" w:rsidRPr="00F95B02" w:rsidRDefault="00D62AA8" w:rsidP="00640D22">
            <w:pPr>
              <w:pStyle w:val="TAC"/>
            </w:pPr>
            <w:r>
              <w:t>40</w:t>
            </w:r>
          </w:p>
        </w:tc>
        <w:tc>
          <w:tcPr>
            <w:tcW w:w="250" w:type="pct"/>
          </w:tcPr>
          <w:p w14:paraId="302DF4C5" w14:textId="77777777" w:rsidR="00D62AA8" w:rsidRDefault="00D62AA8" w:rsidP="00640D22">
            <w:pPr>
              <w:pStyle w:val="TAC"/>
            </w:pPr>
          </w:p>
        </w:tc>
        <w:tc>
          <w:tcPr>
            <w:tcW w:w="275" w:type="pct"/>
            <w:vAlign w:val="center"/>
          </w:tcPr>
          <w:p w14:paraId="6E1405E0" w14:textId="77777777" w:rsidR="00D62AA8" w:rsidRPr="00F95B02" w:rsidRDefault="00D62AA8" w:rsidP="00640D22">
            <w:pPr>
              <w:pStyle w:val="TAC"/>
              <w:keepNext w:val="0"/>
            </w:pPr>
            <w:r>
              <w:t>50</w:t>
            </w:r>
          </w:p>
        </w:tc>
        <w:tc>
          <w:tcPr>
            <w:tcW w:w="251" w:type="pct"/>
            <w:vAlign w:val="center"/>
          </w:tcPr>
          <w:p w14:paraId="11325A30" w14:textId="77777777" w:rsidR="00D62AA8" w:rsidRPr="00F95B02" w:rsidRDefault="00D62AA8" w:rsidP="00640D22">
            <w:pPr>
              <w:pStyle w:val="TAC"/>
              <w:keepNext w:val="0"/>
              <w:rPr>
                <w:rFonts w:cs="Arial"/>
                <w:szCs w:val="18"/>
              </w:rPr>
            </w:pPr>
            <w:r>
              <w:t>60</w:t>
            </w:r>
          </w:p>
        </w:tc>
        <w:tc>
          <w:tcPr>
            <w:tcW w:w="275" w:type="pct"/>
          </w:tcPr>
          <w:p w14:paraId="53BAA7FF" w14:textId="77777777" w:rsidR="00D62AA8" w:rsidRPr="00F95B02" w:rsidRDefault="00D62AA8" w:rsidP="00640D22">
            <w:pPr>
              <w:pStyle w:val="TAC"/>
              <w:keepNext w:val="0"/>
            </w:pPr>
            <w:r>
              <w:t>70</w:t>
            </w:r>
          </w:p>
        </w:tc>
        <w:tc>
          <w:tcPr>
            <w:tcW w:w="275" w:type="pct"/>
            <w:vAlign w:val="center"/>
          </w:tcPr>
          <w:p w14:paraId="3ACBC332" w14:textId="77777777" w:rsidR="00D62AA8" w:rsidRPr="00F95B02" w:rsidRDefault="00D62AA8" w:rsidP="00640D22">
            <w:pPr>
              <w:pStyle w:val="TAC"/>
              <w:keepNext w:val="0"/>
              <w:rPr>
                <w:rFonts w:cs="Arial"/>
                <w:szCs w:val="18"/>
              </w:rPr>
            </w:pPr>
            <w:r>
              <w:t>80</w:t>
            </w:r>
          </w:p>
        </w:tc>
        <w:tc>
          <w:tcPr>
            <w:tcW w:w="251" w:type="pct"/>
          </w:tcPr>
          <w:p w14:paraId="360C1BAC" w14:textId="77777777" w:rsidR="00D62AA8" w:rsidRPr="00F95B02" w:rsidRDefault="00D62AA8" w:rsidP="00640D22">
            <w:pPr>
              <w:pStyle w:val="TAC"/>
              <w:keepNext w:val="0"/>
              <w:rPr>
                <w:rFonts w:eastAsia="Yu Mincho"/>
              </w:rPr>
            </w:pPr>
            <w:r>
              <w:t>90</w:t>
            </w:r>
          </w:p>
        </w:tc>
        <w:tc>
          <w:tcPr>
            <w:tcW w:w="304" w:type="pct"/>
            <w:gridSpan w:val="2"/>
            <w:vAlign w:val="center"/>
          </w:tcPr>
          <w:p w14:paraId="098E6C68" w14:textId="77777777" w:rsidR="00D62AA8" w:rsidRPr="00F95B02" w:rsidRDefault="00D62AA8" w:rsidP="00640D22">
            <w:pPr>
              <w:pStyle w:val="TAC"/>
              <w:rPr>
                <w:rFonts w:eastAsia="Yu Mincho"/>
              </w:rPr>
            </w:pPr>
            <w:r>
              <w:t>100</w:t>
            </w:r>
          </w:p>
        </w:tc>
      </w:tr>
      <w:tr w:rsidR="00D62AA8" w14:paraId="2B37D3B5" w14:textId="77777777" w:rsidTr="00640D22">
        <w:trPr>
          <w:cantSplit/>
          <w:jc w:val="center"/>
        </w:trPr>
        <w:tc>
          <w:tcPr>
            <w:tcW w:w="346" w:type="pct"/>
            <w:tcBorders>
              <w:top w:val="nil"/>
            </w:tcBorders>
            <w:vAlign w:val="center"/>
          </w:tcPr>
          <w:p w14:paraId="600D1A4E" w14:textId="77777777" w:rsidR="00D62AA8" w:rsidRPr="00F95B02" w:rsidRDefault="00D62AA8" w:rsidP="00640D22">
            <w:pPr>
              <w:pStyle w:val="TAC"/>
              <w:keepNext w:val="0"/>
            </w:pPr>
          </w:p>
        </w:tc>
        <w:tc>
          <w:tcPr>
            <w:tcW w:w="341" w:type="pct"/>
            <w:vAlign w:val="center"/>
          </w:tcPr>
          <w:p w14:paraId="71B70850" w14:textId="77777777" w:rsidR="00D62AA8" w:rsidRPr="00F95B02" w:rsidRDefault="00D62AA8" w:rsidP="00640D22">
            <w:pPr>
              <w:pStyle w:val="TAC"/>
              <w:keepNext w:val="0"/>
            </w:pPr>
            <w:r w:rsidRPr="00F95B02">
              <w:t>60</w:t>
            </w:r>
          </w:p>
        </w:tc>
        <w:tc>
          <w:tcPr>
            <w:tcW w:w="261" w:type="pct"/>
          </w:tcPr>
          <w:p w14:paraId="15C6C712" w14:textId="77777777" w:rsidR="00D62AA8" w:rsidRPr="00F95B02" w:rsidRDefault="00D62AA8" w:rsidP="00640D22">
            <w:pPr>
              <w:pStyle w:val="TAC"/>
              <w:keepNext w:val="0"/>
            </w:pPr>
          </w:p>
        </w:tc>
        <w:tc>
          <w:tcPr>
            <w:tcW w:w="275" w:type="pct"/>
          </w:tcPr>
          <w:p w14:paraId="05CFC77F" w14:textId="77777777" w:rsidR="00D62AA8" w:rsidRPr="00F95B02" w:rsidRDefault="00D62AA8" w:rsidP="00640D22">
            <w:pPr>
              <w:pStyle w:val="TAC"/>
              <w:keepNext w:val="0"/>
            </w:pPr>
          </w:p>
        </w:tc>
        <w:tc>
          <w:tcPr>
            <w:tcW w:w="275" w:type="pct"/>
            <w:vAlign w:val="center"/>
          </w:tcPr>
          <w:p w14:paraId="0F251155" w14:textId="77777777" w:rsidR="00D62AA8" w:rsidRPr="00F95B02" w:rsidRDefault="00D62AA8" w:rsidP="00640D22">
            <w:pPr>
              <w:pStyle w:val="TAC"/>
              <w:keepNext w:val="0"/>
            </w:pPr>
            <w:r>
              <w:t>10</w:t>
            </w:r>
          </w:p>
        </w:tc>
        <w:tc>
          <w:tcPr>
            <w:tcW w:w="275" w:type="pct"/>
          </w:tcPr>
          <w:p w14:paraId="1C169437" w14:textId="77777777" w:rsidR="00D62AA8" w:rsidRPr="00F95B02" w:rsidRDefault="00D62AA8" w:rsidP="00640D22">
            <w:pPr>
              <w:pStyle w:val="TAC"/>
              <w:keepNext w:val="0"/>
            </w:pPr>
            <w:r>
              <w:t>15</w:t>
            </w:r>
          </w:p>
        </w:tc>
        <w:tc>
          <w:tcPr>
            <w:tcW w:w="275" w:type="pct"/>
            <w:vAlign w:val="center"/>
          </w:tcPr>
          <w:p w14:paraId="2940CD83" w14:textId="77777777" w:rsidR="00D62AA8" w:rsidRPr="00F95B02" w:rsidRDefault="00D62AA8" w:rsidP="00640D22">
            <w:pPr>
              <w:pStyle w:val="TAC"/>
              <w:keepNext w:val="0"/>
            </w:pPr>
            <w:r>
              <w:t>20</w:t>
            </w:r>
          </w:p>
        </w:tc>
        <w:tc>
          <w:tcPr>
            <w:tcW w:w="251" w:type="pct"/>
            <w:vAlign w:val="center"/>
          </w:tcPr>
          <w:p w14:paraId="3618D1AA" w14:textId="77777777" w:rsidR="00D62AA8" w:rsidRPr="00F95B02" w:rsidRDefault="00D62AA8" w:rsidP="00640D22">
            <w:pPr>
              <w:pStyle w:val="TAC"/>
              <w:keepNext w:val="0"/>
            </w:pPr>
            <w:r>
              <w:t>25</w:t>
            </w:r>
          </w:p>
        </w:tc>
        <w:tc>
          <w:tcPr>
            <w:tcW w:w="275" w:type="pct"/>
            <w:vAlign w:val="center"/>
          </w:tcPr>
          <w:p w14:paraId="71302DA3" w14:textId="77777777" w:rsidR="00D62AA8" w:rsidRPr="00F95B02" w:rsidRDefault="00D62AA8" w:rsidP="00640D22">
            <w:pPr>
              <w:pStyle w:val="TAC"/>
              <w:keepNext w:val="0"/>
            </w:pPr>
            <w:r>
              <w:t>30</w:t>
            </w:r>
          </w:p>
        </w:tc>
        <w:tc>
          <w:tcPr>
            <w:tcW w:w="275" w:type="pct"/>
          </w:tcPr>
          <w:p w14:paraId="6053BFF9" w14:textId="77777777" w:rsidR="00D62AA8" w:rsidRDefault="00D62AA8" w:rsidP="00640D22">
            <w:pPr>
              <w:pStyle w:val="TAC"/>
            </w:pPr>
          </w:p>
        </w:tc>
        <w:tc>
          <w:tcPr>
            <w:tcW w:w="275" w:type="pct"/>
            <w:vAlign w:val="center"/>
          </w:tcPr>
          <w:p w14:paraId="07F893BE" w14:textId="77777777" w:rsidR="00D62AA8" w:rsidRPr="00F95B02" w:rsidRDefault="00D62AA8" w:rsidP="00640D22">
            <w:pPr>
              <w:pStyle w:val="TAC"/>
            </w:pPr>
            <w:r>
              <w:t>40</w:t>
            </w:r>
          </w:p>
        </w:tc>
        <w:tc>
          <w:tcPr>
            <w:tcW w:w="250" w:type="pct"/>
          </w:tcPr>
          <w:p w14:paraId="6648A328" w14:textId="77777777" w:rsidR="00D62AA8" w:rsidRDefault="00D62AA8" w:rsidP="00640D22">
            <w:pPr>
              <w:pStyle w:val="TAC"/>
            </w:pPr>
          </w:p>
        </w:tc>
        <w:tc>
          <w:tcPr>
            <w:tcW w:w="275" w:type="pct"/>
            <w:vAlign w:val="center"/>
          </w:tcPr>
          <w:p w14:paraId="0BA82C25" w14:textId="77777777" w:rsidR="00D62AA8" w:rsidRPr="00F95B02" w:rsidRDefault="00D62AA8" w:rsidP="00640D22">
            <w:pPr>
              <w:pStyle w:val="TAC"/>
              <w:keepNext w:val="0"/>
            </w:pPr>
            <w:r>
              <w:t>50</w:t>
            </w:r>
          </w:p>
        </w:tc>
        <w:tc>
          <w:tcPr>
            <w:tcW w:w="251" w:type="pct"/>
            <w:vAlign w:val="center"/>
          </w:tcPr>
          <w:p w14:paraId="4DB24F86" w14:textId="77777777" w:rsidR="00D62AA8" w:rsidRPr="00F95B02" w:rsidRDefault="00D62AA8" w:rsidP="00640D22">
            <w:pPr>
              <w:pStyle w:val="TAC"/>
              <w:keepNext w:val="0"/>
            </w:pPr>
            <w:r>
              <w:t>60</w:t>
            </w:r>
          </w:p>
        </w:tc>
        <w:tc>
          <w:tcPr>
            <w:tcW w:w="275" w:type="pct"/>
            <w:vAlign w:val="center"/>
          </w:tcPr>
          <w:p w14:paraId="4CA1977A" w14:textId="77777777" w:rsidR="00D62AA8" w:rsidRPr="00F95B02" w:rsidRDefault="00D62AA8" w:rsidP="00640D22">
            <w:pPr>
              <w:pStyle w:val="TAC"/>
              <w:keepNext w:val="0"/>
            </w:pPr>
            <w:r>
              <w:t>70</w:t>
            </w:r>
          </w:p>
        </w:tc>
        <w:tc>
          <w:tcPr>
            <w:tcW w:w="275" w:type="pct"/>
            <w:vAlign w:val="center"/>
          </w:tcPr>
          <w:p w14:paraId="6E3D0E51" w14:textId="77777777" w:rsidR="00D62AA8" w:rsidRPr="00F95B02" w:rsidRDefault="00D62AA8" w:rsidP="00640D22">
            <w:pPr>
              <w:pStyle w:val="TAC"/>
              <w:keepNext w:val="0"/>
            </w:pPr>
            <w:r>
              <w:t>80</w:t>
            </w:r>
          </w:p>
        </w:tc>
        <w:tc>
          <w:tcPr>
            <w:tcW w:w="251" w:type="pct"/>
            <w:vAlign w:val="center"/>
          </w:tcPr>
          <w:p w14:paraId="375B21F4" w14:textId="77777777" w:rsidR="00D62AA8" w:rsidRPr="00F95B02" w:rsidRDefault="00D62AA8" w:rsidP="00640D22">
            <w:pPr>
              <w:pStyle w:val="TAC"/>
              <w:keepNext w:val="0"/>
            </w:pPr>
            <w:r>
              <w:t>90</w:t>
            </w:r>
          </w:p>
        </w:tc>
        <w:tc>
          <w:tcPr>
            <w:tcW w:w="304" w:type="pct"/>
            <w:gridSpan w:val="2"/>
            <w:vAlign w:val="center"/>
          </w:tcPr>
          <w:p w14:paraId="3E32501A" w14:textId="77777777" w:rsidR="00D62AA8" w:rsidRPr="00F95B02" w:rsidRDefault="00D62AA8" w:rsidP="00640D22">
            <w:pPr>
              <w:pStyle w:val="TAC"/>
            </w:pPr>
            <w:r>
              <w:t>100</w:t>
            </w:r>
          </w:p>
        </w:tc>
      </w:tr>
      <w:tr w:rsidR="00D62AA8" w14:paraId="210A3F0D" w14:textId="77777777" w:rsidTr="00640D22">
        <w:trPr>
          <w:cantSplit/>
          <w:jc w:val="center"/>
        </w:trPr>
        <w:tc>
          <w:tcPr>
            <w:tcW w:w="346" w:type="pct"/>
            <w:tcBorders>
              <w:bottom w:val="nil"/>
            </w:tcBorders>
            <w:vAlign w:val="center"/>
          </w:tcPr>
          <w:p w14:paraId="17C18D90" w14:textId="77777777" w:rsidR="00D62AA8" w:rsidRPr="00F95B02" w:rsidRDefault="00D62AA8" w:rsidP="00640D22">
            <w:pPr>
              <w:pStyle w:val="TAC"/>
              <w:keepNext w:val="0"/>
            </w:pPr>
          </w:p>
        </w:tc>
        <w:tc>
          <w:tcPr>
            <w:tcW w:w="341" w:type="pct"/>
            <w:vAlign w:val="center"/>
          </w:tcPr>
          <w:p w14:paraId="776099BC" w14:textId="77777777" w:rsidR="00D62AA8" w:rsidRPr="00F95B02" w:rsidRDefault="00D62AA8" w:rsidP="00640D22">
            <w:pPr>
              <w:pStyle w:val="TAC"/>
              <w:keepNext w:val="0"/>
            </w:pPr>
            <w:r w:rsidRPr="00F95B02">
              <w:t>15</w:t>
            </w:r>
          </w:p>
        </w:tc>
        <w:tc>
          <w:tcPr>
            <w:tcW w:w="261" w:type="pct"/>
          </w:tcPr>
          <w:p w14:paraId="4FF6CBFD" w14:textId="77777777" w:rsidR="00D62AA8" w:rsidRPr="00F95B02" w:rsidRDefault="00D62AA8" w:rsidP="00640D22">
            <w:pPr>
              <w:pStyle w:val="TAC"/>
              <w:keepNext w:val="0"/>
            </w:pPr>
          </w:p>
        </w:tc>
        <w:tc>
          <w:tcPr>
            <w:tcW w:w="275" w:type="pct"/>
          </w:tcPr>
          <w:p w14:paraId="49FC8B24" w14:textId="77777777" w:rsidR="00D62AA8" w:rsidRPr="00F95B02" w:rsidRDefault="00D62AA8" w:rsidP="00640D22">
            <w:pPr>
              <w:pStyle w:val="TAC"/>
              <w:keepNext w:val="0"/>
            </w:pPr>
          </w:p>
        </w:tc>
        <w:tc>
          <w:tcPr>
            <w:tcW w:w="275" w:type="pct"/>
            <w:vAlign w:val="center"/>
          </w:tcPr>
          <w:p w14:paraId="7872C2EF" w14:textId="77777777" w:rsidR="00D62AA8" w:rsidRPr="00F95B02" w:rsidRDefault="00D62AA8" w:rsidP="00640D22">
            <w:pPr>
              <w:pStyle w:val="TAC"/>
              <w:keepNext w:val="0"/>
            </w:pPr>
            <w:r>
              <w:t>10</w:t>
            </w:r>
          </w:p>
        </w:tc>
        <w:tc>
          <w:tcPr>
            <w:tcW w:w="275" w:type="pct"/>
          </w:tcPr>
          <w:p w14:paraId="65AD4960" w14:textId="77777777" w:rsidR="00D62AA8" w:rsidRPr="00F95B02" w:rsidRDefault="00D62AA8" w:rsidP="00640D22">
            <w:pPr>
              <w:pStyle w:val="TAC"/>
              <w:keepNext w:val="0"/>
            </w:pPr>
            <w:r>
              <w:t>15</w:t>
            </w:r>
          </w:p>
        </w:tc>
        <w:tc>
          <w:tcPr>
            <w:tcW w:w="275" w:type="pct"/>
            <w:vAlign w:val="center"/>
          </w:tcPr>
          <w:p w14:paraId="43E4E023" w14:textId="77777777" w:rsidR="00D62AA8" w:rsidRPr="00F95B02" w:rsidRDefault="00D62AA8" w:rsidP="00640D22">
            <w:pPr>
              <w:pStyle w:val="TAC"/>
              <w:keepNext w:val="0"/>
            </w:pPr>
            <w:r>
              <w:t>20</w:t>
            </w:r>
          </w:p>
        </w:tc>
        <w:tc>
          <w:tcPr>
            <w:tcW w:w="251" w:type="pct"/>
            <w:vAlign w:val="center"/>
          </w:tcPr>
          <w:p w14:paraId="3E7766A5" w14:textId="77777777" w:rsidR="00D62AA8" w:rsidRPr="00F95B02" w:rsidRDefault="00D62AA8" w:rsidP="00640D22">
            <w:pPr>
              <w:pStyle w:val="TAC"/>
              <w:keepNext w:val="0"/>
            </w:pPr>
            <w:r>
              <w:t>25</w:t>
            </w:r>
          </w:p>
        </w:tc>
        <w:tc>
          <w:tcPr>
            <w:tcW w:w="275" w:type="pct"/>
            <w:vAlign w:val="center"/>
          </w:tcPr>
          <w:p w14:paraId="05A9B02C" w14:textId="77777777" w:rsidR="00D62AA8" w:rsidRPr="00F95B02" w:rsidRDefault="00D62AA8" w:rsidP="00640D22">
            <w:pPr>
              <w:pStyle w:val="TAC"/>
              <w:keepNext w:val="0"/>
            </w:pPr>
            <w:r>
              <w:t>30</w:t>
            </w:r>
          </w:p>
        </w:tc>
        <w:tc>
          <w:tcPr>
            <w:tcW w:w="275" w:type="pct"/>
          </w:tcPr>
          <w:p w14:paraId="59D82E7F" w14:textId="77777777" w:rsidR="00D62AA8" w:rsidRDefault="00D62AA8" w:rsidP="00640D22">
            <w:pPr>
              <w:pStyle w:val="TAC"/>
            </w:pPr>
          </w:p>
        </w:tc>
        <w:tc>
          <w:tcPr>
            <w:tcW w:w="275" w:type="pct"/>
            <w:vAlign w:val="center"/>
          </w:tcPr>
          <w:p w14:paraId="557CA5E9" w14:textId="77777777" w:rsidR="00D62AA8" w:rsidRPr="00F95B02" w:rsidRDefault="00D62AA8" w:rsidP="00640D22">
            <w:pPr>
              <w:pStyle w:val="TAC"/>
            </w:pPr>
            <w:r>
              <w:t>40</w:t>
            </w:r>
          </w:p>
        </w:tc>
        <w:tc>
          <w:tcPr>
            <w:tcW w:w="250" w:type="pct"/>
          </w:tcPr>
          <w:p w14:paraId="29F5CB70" w14:textId="77777777" w:rsidR="00D62AA8" w:rsidRDefault="00D62AA8" w:rsidP="00640D22">
            <w:pPr>
              <w:pStyle w:val="TAC"/>
            </w:pPr>
          </w:p>
        </w:tc>
        <w:tc>
          <w:tcPr>
            <w:tcW w:w="275" w:type="pct"/>
            <w:vAlign w:val="center"/>
          </w:tcPr>
          <w:p w14:paraId="558A61D3" w14:textId="77777777" w:rsidR="00D62AA8" w:rsidRPr="00F95B02" w:rsidRDefault="00D62AA8" w:rsidP="00640D22">
            <w:pPr>
              <w:pStyle w:val="TAC"/>
              <w:keepNext w:val="0"/>
            </w:pPr>
            <w:r>
              <w:t>50</w:t>
            </w:r>
          </w:p>
        </w:tc>
        <w:tc>
          <w:tcPr>
            <w:tcW w:w="251" w:type="pct"/>
            <w:vAlign w:val="center"/>
          </w:tcPr>
          <w:p w14:paraId="38D7C933" w14:textId="77777777" w:rsidR="00D62AA8" w:rsidRPr="00F95B02" w:rsidRDefault="00D62AA8" w:rsidP="00640D22">
            <w:pPr>
              <w:pStyle w:val="TAC"/>
              <w:keepNext w:val="0"/>
            </w:pPr>
          </w:p>
        </w:tc>
        <w:tc>
          <w:tcPr>
            <w:tcW w:w="275" w:type="pct"/>
            <w:vAlign w:val="center"/>
          </w:tcPr>
          <w:p w14:paraId="494E726F" w14:textId="77777777" w:rsidR="00D62AA8" w:rsidRPr="00F95B02" w:rsidRDefault="00D62AA8" w:rsidP="00640D22">
            <w:pPr>
              <w:pStyle w:val="TAC"/>
              <w:keepNext w:val="0"/>
            </w:pPr>
          </w:p>
        </w:tc>
        <w:tc>
          <w:tcPr>
            <w:tcW w:w="275" w:type="pct"/>
            <w:vAlign w:val="center"/>
          </w:tcPr>
          <w:p w14:paraId="6188DC0C" w14:textId="77777777" w:rsidR="00D62AA8" w:rsidRPr="00F95B02" w:rsidRDefault="00D62AA8" w:rsidP="00640D22">
            <w:pPr>
              <w:pStyle w:val="TAC"/>
              <w:keepNext w:val="0"/>
            </w:pPr>
          </w:p>
        </w:tc>
        <w:tc>
          <w:tcPr>
            <w:tcW w:w="251" w:type="pct"/>
            <w:vAlign w:val="center"/>
          </w:tcPr>
          <w:p w14:paraId="5A6E9C63" w14:textId="77777777" w:rsidR="00D62AA8" w:rsidRPr="00F95B02" w:rsidRDefault="00D62AA8" w:rsidP="00640D22">
            <w:pPr>
              <w:pStyle w:val="TAC"/>
              <w:keepNext w:val="0"/>
            </w:pPr>
          </w:p>
        </w:tc>
        <w:tc>
          <w:tcPr>
            <w:tcW w:w="304" w:type="pct"/>
            <w:gridSpan w:val="2"/>
            <w:vAlign w:val="center"/>
          </w:tcPr>
          <w:p w14:paraId="60726E9C" w14:textId="77777777" w:rsidR="00D62AA8" w:rsidRPr="00F95B02" w:rsidRDefault="00D62AA8" w:rsidP="00640D22">
            <w:pPr>
              <w:pStyle w:val="TAC"/>
            </w:pPr>
          </w:p>
        </w:tc>
      </w:tr>
      <w:tr w:rsidR="00D62AA8" w14:paraId="583F49AB" w14:textId="77777777" w:rsidTr="00640D22">
        <w:trPr>
          <w:cantSplit/>
          <w:jc w:val="center"/>
        </w:trPr>
        <w:tc>
          <w:tcPr>
            <w:tcW w:w="346" w:type="pct"/>
            <w:tcBorders>
              <w:top w:val="nil"/>
              <w:bottom w:val="nil"/>
            </w:tcBorders>
            <w:vAlign w:val="center"/>
          </w:tcPr>
          <w:p w14:paraId="21218A2D" w14:textId="77777777" w:rsidR="00D62AA8" w:rsidRPr="00F95B02" w:rsidRDefault="00D62AA8" w:rsidP="00640D22">
            <w:pPr>
              <w:pStyle w:val="TAC"/>
              <w:keepNext w:val="0"/>
            </w:pPr>
            <w:r w:rsidRPr="00F95B02">
              <w:t>n78</w:t>
            </w:r>
          </w:p>
        </w:tc>
        <w:tc>
          <w:tcPr>
            <w:tcW w:w="341" w:type="pct"/>
            <w:vAlign w:val="center"/>
          </w:tcPr>
          <w:p w14:paraId="1EBE9985" w14:textId="77777777" w:rsidR="00D62AA8" w:rsidRPr="00F95B02" w:rsidRDefault="00D62AA8" w:rsidP="00640D22">
            <w:pPr>
              <w:pStyle w:val="TAC"/>
              <w:keepNext w:val="0"/>
            </w:pPr>
            <w:r w:rsidRPr="00F95B02">
              <w:t>30</w:t>
            </w:r>
          </w:p>
        </w:tc>
        <w:tc>
          <w:tcPr>
            <w:tcW w:w="261" w:type="pct"/>
          </w:tcPr>
          <w:p w14:paraId="11144D80" w14:textId="77777777" w:rsidR="00D62AA8" w:rsidRPr="00F95B02" w:rsidRDefault="00D62AA8" w:rsidP="00640D22">
            <w:pPr>
              <w:pStyle w:val="TAC"/>
              <w:keepNext w:val="0"/>
            </w:pPr>
          </w:p>
        </w:tc>
        <w:tc>
          <w:tcPr>
            <w:tcW w:w="275" w:type="pct"/>
          </w:tcPr>
          <w:p w14:paraId="52EDD43B" w14:textId="77777777" w:rsidR="00D62AA8" w:rsidRPr="00F95B02" w:rsidRDefault="00D62AA8" w:rsidP="00640D22">
            <w:pPr>
              <w:pStyle w:val="TAC"/>
              <w:keepNext w:val="0"/>
            </w:pPr>
          </w:p>
        </w:tc>
        <w:tc>
          <w:tcPr>
            <w:tcW w:w="275" w:type="pct"/>
          </w:tcPr>
          <w:p w14:paraId="08F3C623" w14:textId="77777777" w:rsidR="00D62AA8" w:rsidRPr="00F95B02" w:rsidRDefault="00D62AA8" w:rsidP="00640D22">
            <w:pPr>
              <w:pStyle w:val="TAC"/>
              <w:keepNext w:val="0"/>
            </w:pPr>
            <w:r>
              <w:t>10</w:t>
            </w:r>
          </w:p>
        </w:tc>
        <w:tc>
          <w:tcPr>
            <w:tcW w:w="275" w:type="pct"/>
          </w:tcPr>
          <w:p w14:paraId="0B04D302" w14:textId="77777777" w:rsidR="00D62AA8" w:rsidRPr="00F95B02" w:rsidRDefault="00D62AA8" w:rsidP="00640D22">
            <w:pPr>
              <w:pStyle w:val="TAC"/>
              <w:keepNext w:val="0"/>
            </w:pPr>
            <w:r>
              <w:t>15</w:t>
            </w:r>
          </w:p>
        </w:tc>
        <w:tc>
          <w:tcPr>
            <w:tcW w:w="275" w:type="pct"/>
            <w:vAlign w:val="center"/>
          </w:tcPr>
          <w:p w14:paraId="531FA03C" w14:textId="77777777" w:rsidR="00D62AA8" w:rsidRPr="00F95B02" w:rsidRDefault="00D62AA8" w:rsidP="00640D22">
            <w:pPr>
              <w:pStyle w:val="TAC"/>
              <w:keepNext w:val="0"/>
            </w:pPr>
            <w:r>
              <w:t>20</w:t>
            </w:r>
          </w:p>
        </w:tc>
        <w:tc>
          <w:tcPr>
            <w:tcW w:w="251" w:type="pct"/>
            <w:vAlign w:val="center"/>
          </w:tcPr>
          <w:p w14:paraId="7F52F396" w14:textId="77777777" w:rsidR="00D62AA8" w:rsidRPr="00F95B02" w:rsidRDefault="00D62AA8" w:rsidP="00640D22">
            <w:pPr>
              <w:pStyle w:val="TAC"/>
              <w:keepNext w:val="0"/>
            </w:pPr>
            <w:r>
              <w:t>25</w:t>
            </w:r>
          </w:p>
        </w:tc>
        <w:tc>
          <w:tcPr>
            <w:tcW w:w="275" w:type="pct"/>
          </w:tcPr>
          <w:p w14:paraId="2C57C0DF" w14:textId="77777777" w:rsidR="00D62AA8" w:rsidRPr="00F95B02" w:rsidRDefault="00D62AA8" w:rsidP="00640D22">
            <w:pPr>
              <w:pStyle w:val="TAC"/>
              <w:keepNext w:val="0"/>
            </w:pPr>
            <w:r>
              <w:t>30</w:t>
            </w:r>
          </w:p>
        </w:tc>
        <w:tc>
          <w:tcPr>
            <w:tcW w:w="275" w:type="pct"/>
          </w:tcPr>
          <w:p w14:paraId="3D8EFCC2" w14:textId="77777777" w:rsidR="00D62AA8" w:rsidRDefault="00D62AA8" w:rsidP="00640D22">
            <w:pPr>
              <w:pStyle w:val="TAC"/>
            </w:pPr>
          </w:p>
        </w:tc>
        <w:tc>
          <w:tcPr>
            <w:tcW w:w="275" w:type="pct"/>
            <w:vAlign w:val="center"/>
          </w:tcPr>
          <w:p w14:paraId="31837ED6" w14:textId="77777777" w:rsidR="00D62AA8" w:rsidRPr="00F95B02" w:rsidRDefault="00D62AA8" w:rsidP="00640D22">
            <w:pPr>
              <w:pStyle w:val="TAC"/>
            </w:pPr>
            <w:r>
              <w:t>40</w:t>
            </w:r>
          </w:p>
        </w:tc>
        <w:tc>
          <w:tcPr>
            <w:tcW w:w="250" w:type="pct"/>
          </w:tcPr>
          <w:p w14:paraId="1CA5A1D9" w14:textId="77777777" w:rsidR="00D62AA8" w:rsidRDefault="00D62AA8" w:rsidP="00640D22">
            <w:pPr>
              <w:pStyle w:val="TAC"/>
            </w:pPr>
          </w:p>
        </w:tc>
        <w:tc>
          <w:tcPr>
            <w:tcW w:w="275" w:type="pct"/>
            <w:vAlign w:val="center"/>
          </w:tcPr>
          <w:p w14:paraId="193ECDF6" w14:textId="77777777" w:rsidR="00D62AA8" w:rsidRPr="00F95B02" w:rsidRDefault="00D62AA8" w:rsidP="00640D22">
            <w:pPr>
              <w:pStyle w:val="TAC"/>
              <w:keepNext w:val="0"/>
            </w:pPr>
            <w:r>
              <w:t>50</w:t>
            </w:r>
          </w:p>
        </w:tc>
        <w:tc>
          <w:tcPr>
            <w:tcW w:w="251" w:type="pct"/>
            <w:vAlign w:val="center"/>
          </w:tcPr>
          <w:p w14:paraId="19701ED3" w14:textId="77777777" w:rsidR="00D62AA8" w:rsidRPr="00F95B02" w:rsidRDefault="00D62AA8" w:rsidP="00640D22">
            <w:pPr>
              <w:pStyle w:val="TAC"/>
              <w:keepNext w:val="0"/>
            </w:pPr>
            <w:r>
              <w:t>60</w:t>
            </w:r>
          </w:p>
        </w:tc>
        <w:tc>
          <w:tcPr>
            <w:tcW w:w="275" w:type="pct"/>
          </w:tcPr>
          <w:p w14:paraId="7D5B50ED" w14:textId="77777777" w:rsidR="00D62AA8" w:rsidRPr="00F95B02" w:rsidRDefault="00D62AA8" w:rsidP="00640D22">
            <w:pPr>
              <w:pStyle w:val="TAC"/>
              <w:keepNext w:val="0"/>
            </w:pPr>
            <w:r>
              <w:t>70</w:t>
            </w:r>
          </w:p>
        </w:tc>
        <w:tc>
          <w:tcPr>
            <w:tcW w:w="275" w:type="pct"/>
            <w:vAlign w:val="center"/>
          </w:tcPr>
          <w:p w14:paraId="333C90DB" w14:textId="77777777" w:rsidR="00D62AA8" w:rsidRPr="00F95B02" w:rsidRDefault="00D62AA8" w:rsidP="00640D22">
            <w:pPr>
              <w:pStyle w:val="TAC"/>
              <w:keepNext w:val="0"/>
            </w:pPr>
            <w:r>
              <w:t>80</w:t>
            </w:r>
          </w:p>
        </w:tc>
        <w:tc>
          <w:tcPr>
            <w:tcW w:w="251" w:type="pct"/>
          </w:tcPr>
          <w:p w14:paraId="358DE5AB" w14:textId="77777777" w:rsidR="00D62AA8" w:rsidRPr="00F95B02" w:rsidRDefault="00D62AA8" w:rsidP="00640D22">
            <w:pPr>
              <w:pStyle w:val="TAC"/>
              <w:keepNext w:val="0"/>
            </w:pPr>
            <w:r>
              <w:t>90</w:t>
            </w:r>
          </w:p>
        </w:tc>
        <w:tc>
          <w:tcPr>
            <w:tcW w:w="304" w:type="pct"/>
            <w:gridSpan w:val="2"/>
            <w:vAlign w:val="center"/>
          </w:tcPr>
          <w:p w14:paraId="1FB0AF3C" w14:textId="77777777" w:rsidR="00D62AA8" w:rsidRPr="00F95B02" w:rsidRDefault="00D62AA8" w:rsidP="00640D22">
            <w:pPr>
              <w:pStyle w:val="TAC"/>
            </w:pPr>
            <w:r>
              <w:t>100</w:t>
            </w:r>
          </w:p>
        </w:tc>
      </w:tr>
      <w:tr w:rsidR="00D62AA8" w14:paraId="4EBF6449" w14:textId="77777777" w:rsidTr="00640D22">
        <w:trPr>
          <w:cantSplit/>
          <w:jc w:val="center"/>
        </w:trPr>
        <w:tc>
          <w:tcPr>
            <w:tcW w:w="346" w:type="pct"/>
            <w:tcBorders>
              <w:top w:val="nil"/>
            </w:tcBorders>
            <w:vAlign w:val="center"/>
          </w:tcPr>
          <w:p w14:paraId="0EF9F9CB" w14:textId="77777777" w:rsidR="00D62AA8" w:rsidRPr="00F95B02" w:rsidRDefault="00D62AA8" w:rsidP="00640D22">
            <w:pPr>
              <w:pStyle w:val="TAC"/>
              <w:keepNext w:val="0"/>
            </w:pPr>
          </w:p>
        </w:tc>
        <w:tc>
          <w:tcPr>
            <w:tcW w:w="341" w:type="pct"/>
            <w:vAlign w:val="center"/>
          </w:tcPr>
          <w:p w14:paraId="26F09DF7" w14:textId="77777777" w:rsidR="00D62AA8" w:rsidRPr="00F95B02" w:rsidRDefault="00D62AA8" w:rsidP="00640D22">
            <w:pPr>
              <w:pStyle w:val="TAC"/>
              <w:keepNext w:val="0"/>
            </w:pPr>
            <w:r w:rsidRPr="00F95B02">
              <w:t>60</w:t>
            </w:r>
          </w:p>
        </w:tc>
        <w:tc>
          <w:tcPr>
            <w:tcW w:w="261" w:type="pct"/>
          </w:tcPr>
          <w:p w14:paraId="77E8CF90" w14:textId="77777777" w:rsidR="00D62AA8" w:rsidRPr="00F95B02" w:rsidRDefault="00D62AA8" w:rsidP="00640D22">
            <w:pPr>
              <w:pStyle w:val="TAC"/>
              <w:keepNext w:val="0"/>
            </w:pPr>
          </w:p>
        </w:tc>
        <w:tc>
          <w:tcPr>
            <w:tcW w:w="275" w:type="pct"/>
          </w:tcPr>
          <w:p w14:paraId="396FC86A" w14:textId="77777777" w:rsidR="00D62AA8" w:rsidRPr="00F95B02" w:rsidRDefault="00D62AA8" w:rsidP="00640D22">
            <w:pPr>
              <w:pStyle w:val="TAC"/>
              <w:keepNext w:val="0"/>
            </w:pPr>
          </w:p>
        </w:tc>
        <w:tc>
          <w:tcPr>
            <w:tcW w:w="275" w:type="pct"/>
            <w:vAlign w:val="center"/>
          </w:tcPr>
          <w:p w14:paraId="10686327" w14:textId="77777777" w:rsidR="00D62AA8" w:rsidRPr="00F95B02" w:rsidRDefault="00D62AA8" w:rsidP="00640D22">
            <w:pPr>
              <w:pStyle w:val="TAC"/>
              <w:keepNext w:val="0"/>
            </w:pPr>
            <w:r>
              <w:t>10</w:t>
            </w:r>
          </w:p>
        </w:tc>
        <w:tc>
          <w:tcPr>
            <w:tcW w:w="275" w:type="pct"/>
          </w:tcPr>
          <w:p w14:paraId="0FB07E14" w14:textId="77777777" w:rsidR="00D62AA8" w:rsidRPr="00F95B02" w:rsidRDefault="00D62AA8" w:rsidP="00640D22">
            <w:pPr>
              <w:pStyle w:val="TAC"/>
              <w:keepNext w:val="0"/>
            </w:pPr>
            <w:r>
              <w:t>15</w:t>
            </w:r>
          </w:p>
        </w:tc>
        <w:tc>
          <w:tcPr>
            <w:tcW w:w="275" w:type="pct"/>
            <w:vAlign w:val="center"/>
          </w:tcPr>
          <w:p w14:paraId="00E16D82" w14:textId="77777777" w:rsidR="00D62AA8" w:rsidRPr="00F95B02" w:rsidRDefault="00D62AA8" w:rsidP="00640D22">
            <w:pPr>
              <w:pStyle w:val="TAC"/>
              <w:keepNext w:val="0"/>
            </w:pPr>
            <w:r>
              <w:t>20</w:t>
            </w:r>
          </w:p>
        </w:tc>
        <w:tc>
          <w:tcPr>
            <w:tcW w:w="251" w:type="pct"/>
            <w:vAlign w:val="center"/>
          </w:tcPr>
          <w:p w14:paraId="6332B618" w14:textId="77777777" w:rsidR="00D62AA8" w:rsidRPr="00F95B02" w:rsidRDefault="00D62AA8" w:rsidP="00640D22">
            <w:pPr>
              <w:pStyle w:val="TAC"/>
              <w:keepNext w:val="0"/>
            </w:pPr>
            <w:r>
              <w:t>25</w:t>
            </w:r>
          </w:p>
        </w:tc>
        <w:tc>
          <w:tcPr>
            <w:tcW w:w="275" w:type="pct"/>
            <w:vAlign w:val="center"/>
          </w:tcPr>
          <w:p w14:paraId="2B809475" w14:textId="77777777" w:rsidR="00D62AA8" w:rsidRPr="00F95B02" w:rsidRDefault="00D62AA8" w:rsidP="00640D22">
            <w:pPr>
              <w:pStyle w:val="TAC"/>
              <w:keepNext w:val="0"/>
            </w:pPr>
            <w:r>
              <w:t>30</w:t>
            </w:r>
          </w:p>
        </w:tc>
        <w:tc>
          <w:tcPr>
            <w:tcW w:w="275" w:type="pct"/>
          </w:tcPr>
          <w:p w14:paraId="7ECC145B" w14:textId="77777777" w:rsidR="00D62AA8" w:rsidRDefault="00D62AA8" w:rsidP="00640D22">
            <w:pPr>
              <w:pStyle w:val="TAC"/>
            </w:pPr>
          </w:p>
        </w:tc>
        <w:tc>
          <w:tcPr>
            <w:tcW w:w="275" w:type="pct"/>
            <w:vAlign w:val="center"/>
          </w:tcPr>
          <w:p w14:paraId="7635EEAD" w14:textId="77777777" w:rsidR="00D62AA8" w:rsidRPr="00F95B02" w:rsidRDefault="00D62AA8" w:rsidP="00640D22">
            <w:pPr>
              <w:pStyle w:val="TAC"/>
            </w:pPr>
            <w:r>
              <w:t>40</w:t>
            </w:r>
          </w:p>
        </w:tc>
        <w:tc>
          <w:tcPr>
            <w:tcW w:w="250" w:type="pct"/>
          </w:tcPr>
          <w:p w14:paraId="0E125A5D" w14:textId="77777777" w:rsidR="00D62AA8" w:rsidRDefault="00D62AA8" w:rsidP="00640D22">
            <w:pPr>
              <w:pStyle w:val="TAC"/>
            </w:pPr>
          </w:p>
        </w:tc>
        <w:tc>
          <w:tcPr>
            <w:tcW w:w="275" w:type="pct"/>
            <w:vAlign w:val="center"/>
          </w:tcPr>
          <w:p w14:paraId="71214A78" w14:textId="77777777" w:rsidR="00D62AA8" w:rsidRPr="00F95B02" w:rsidRDefault="00D62AA8" w:rsidP="00640D22">
            <w:pPr>
              <w:pStyle w:val="TAC"/>
              <w:keepNext w:val="0"/>
            </w:pPr>
            <w:r>
              <w:t>50</w:t>
            </w:r>
          </w:p>
        </w:tc>
        <w:tc>
          <w:tcPr>
            <w:tcW w:w="251" w:type="pct"/>
            <w:vAlign w:val="center"/>
          </w:tcPr>
          <w:p w14:paraId="2532CFA3" w14:textId="77777777" w:rsidR="00D62AA8" w:rsidRPr="00F95B02" w:rsidRDefault="00D62AA8" w:rsidP="00640D22">
            <w:pPr>
              <w:pStyle w:val="TAC"/>
              <w:keepNext w:val="0"/>
            </w:pPr>
            <w:r>
              <w:t>60</w:t>
            </w:r>
          </w:p>
        </w:tc>
        <w:tc>
          <w:tcPr>
            <w:tcW w:w="275" w:type="pct"/>
            <w:vAlign w:val="center"/>
          </w:tcPr>
          <w:p w14:paraId="29546560" w14:textId="77777777" w:rsidR="00D62AA8" w:rsidRPr="00F95B02" w:rsidRDefault="00D62AA8" w:rsidP="00640D22">
            <w:pPr>
              <w:pStyle w:val="TAC"/>
              <w:keepNext w:val="0"/>
            </w:pPr>
            <w:r>
              <w:t>70</w:t>
            </w:r>
          </w:p>
        </w:tc>
        <w:tc>
          <w:tcPr>
            <w:tcW w:w="275" w:type="pct"/>
            <w:vAlign w:val="center"/>
          </w:tcPr>
          <w:p w14:paraId="25C1E074" w14:textId="77777777" w:rsidR="00D62AA8" w:rsidRPr="00F95B02" w:rsidRDefault="00D62AA8" w:rsidP="00640D22">
            <w:pPr>
              <w:pStyle w:val="TAC"/>
              <w:keepNext w:val="0"/>
            </w:pPr>
            <w:r>
              <w:t>80</w:t>
            </w:r>
          </w:p>
        </w:tc>
        <w:tc>
          <w:tcPr>
            <w:tcW w:w="251" w:type="pct"/>
            <w:vAlign w:val="center"/>
          </w:tcPr>
          <w:p w14:paraId="19CC8E0C" w14:textId="77777777" w:rsidR="00D62AA8" w:rsidRPr="00F95B02" w:rsidRDefault="00D62AA8" w:rsidP="00640D22">
            <w:pPr>
              <w:pStyle w:val="TAC"/>
              <w:keepNext w:val="0"/>
            </w:pPr>
            <w:r>
              <w:t>90</w:t>
            </w:r>
          </w:p>
        </w:tc>
        <w:tc>
          <w:tcPr>
            <w:tcW w:w="304" w:type="pct"/>
            <w:gridSpan w:val="2"/>
            <w:vAlign w:val="center"/>
          </w:tcPr>
          <w:p w14:paraId="577215E9" w14:textId="77777777" w:rsidR="00D62AA8" w:rsidRPr="00F95B02" w:rsidRDefault="00D62AA8" w:rsidP="00640D22">
            <w:pPr>
              <w:pStyle w:val="TAC"/>
            </w:pPr>
            <w:r>
              <w:t>100</w:t>
            </w:r>
          </w:p>
        </w:tc>
      </w:tr>
      <w:tr w:rsidR="00D62AA8" w14:paraId="44F5A234" w14:textId="77777777" w:rsidTr="00640D22">
        <w:trPr>
          <w:cantSplit/>
          <w:jc w:val="center"/>
        </w:trPr>
        <w:tc>
          <w:tcPr>
            <w:tcW w:w="346" w:type="pct"/>
            <w:tcBorders>
              <w:bottom w:val="nil"/>
            </w:tcBorders>
            <w:vAlign w:val="center"/>
          </w:tcPr>
          <w:p w14:paraId="1F7719CA" w14:textId="77777777" w:rsidR="00D62AA8" w:rsidRPr="00F95B02" w:rsidRDefault="00D62AA8" w:rsidP="00640D22">
            <w:pPr>
              <w:pStyle w:val="TAC"/>
              <w:keepNext w:val="0"/>
            </w:pPr>
          </w:p>
        </w:tc>
        <w:tc>
          <w:tcPr>
            <w:tcW w:w="341" w:type="pct"/>
            <w:vAlign w:val="center"/>
          </w:tcPr>
          <w:p w14:paraId="372528FC" w14:textId="77777777" w:rsidR="00D62AA8" w:rsidRPr="00F95B02" w:rsidRDefault="00D62AA8" w:rsidP="00640D22">
            <w:pPr>
              <w:pStyle w:val="TAC"/>
              <w:keepNext w:val="0"/>
            </w:pPr>
            <w:r w:rsidRPr="00F95B02">
              <w:t>15</w:t>
            </w:r>
          </w:p>
        </w:tc>
        <w:tc>
          <w:tcPr>
            <w:tcW w:w="261" w:type="pct"/>
          </w:tcPr>
          <w:p w14:paraId="27A213C8" w14:textId="77777777" w:rsidR="00D62AA8" w:rsidRPr="00F95B02" w:rsidRDefault="00D62AA8" w:rsidP="00640D22">
            <w:pPr>
              <w:pStyle w:val="TAC"/>
              <w:keepNext w:val="0"/>
            </w:pPr>
          </w:p>
        </w:tc>
        <w:tc>
          <w:tcPr>
            <w:tcW w:w="275" w:type="pct"/>
          </w:tcPr>
          <w:p w14:paraId="0FDD9708"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2F7CA4C" w14:textId="77777777" w:rsidR="00D62AA8" w:rsidRPr="00F95B02" w:rsidRDefault="00D62AA8" w:rsidP="00640D22">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718AEE2"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8F9F5CF" w14:textId="77777777" w:rsidR="00D62AA8" w:rsidRPr="00F95B02" w:rsidRDefault="00D62AA8" w:rsidP="00640D22">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857DAA5"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D6BBA9E" w14:textId="77777777" w:rsidR="00D62AA8" w:rsidRPr="00F95B02" w:rsidRDefault="00D62AA8" w:rsidP="00640D22">
            <w:pPr>
              <w:pStyle w:val="TAC"/>
              <w:keepNext w:val="0"/>
            </w:pPr>
            <w:r>
              <w:t>30</w:t>
            </w:r>
          </w:p>
        </w:tc>
        <w:tc>
          <w:tcPr>
            <w:tcW w:w="275" w:type="pct"/>
          </w:tcPr>
          <w:p w14:paraId="48E30E99" w14:textId="77777777" w:rsidR="00D62AA8" w:rsidRDefault="00D62AA8" w:rsidP="00640D22">
            <w:pPr>
              <w:pStyle w:val="TAC"/>
            </w:pPr>
          </w:p>
        </w:tc>
        <w:tc>
          <w:tcPr>
            <w:tcW w:w="275" w:type="pct"/>
            <w:vAlign w:val="center"/>
          </w:tcPr>
          <w:p w14:paraId="49B3DD32" w14:textId="77777777" w:rsidR="00D62AA8" w:rsidRPr="00F95B02" w:rsidRDefault="00D62AA8" w:rsidP="00640D22">
            <w:pPr>
              <w:pStyle w:val="TAC"/>
            </w:pPr>
            <w:r>
              <w:t>40</w:t>
            </w:r>
          </w:p>
        </w:tc>
        <w:tc>
          <w:tcPr>
            <w:tcW w:w="250" w:type="pct"/>
          </w:tcPr>
          <w:p w14:paraId="1439AA4C" w14:textId="77777777" w:rsidR="00D62AA8" w:rsidRDefault="00D62AA8" w:rsidP="00640D22">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346E501" w14:textId="77777777" w:rsidR="00D62AA8" w:rsidRPr="00F95B02" w:rsidRDefault="00D62AA8" w:rsidP="00640D22">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1CBFE1A"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9E001C5"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1B09046" w14:textId="77777777" w:rsidR="00D62AA8" w:rsidRPr="00F95B02" w:rsidRDefault="00D62AA8" w:rsidP="00640D22">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2D9B9FA1" w14:textId="77777777" w:rsidR="00D62AA8" w:rsidRPr="00F95B02" w:rsidRDefault="00D62AA8" w:rsidP="00640D22">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647A0EE" w14:textId="77777777" w:rsidR="00D62AA8" w:rsidRPr="00F95B02" w:rsidRDefault="00D62AA8" w:rsidP="00640D22">
            <w:pPr>
              <w:pStyle w:val="TAC"/>
            </w:pPr>
          </w:p>
        </w:tc>
      </w:tr>
      <w:tr w:rsidR="00D62AA8" w14:paraId="4868B699" w14:textId="77777777" w:rsidTr="00640D22">
        <w:trPr>
          <w:cantSplit/>
          <w:jc w:val="center"/>
        </w:trPr>
        <w:tc>
          <w:tcPr>
            <w:tcW w:w="346" w:type="pct"/>
            <w:tcBorders>
              <w:top w:val="nil"/>
              <w:bottom w:val="nil"/>
            </w:tcBorders>
            <w:vAlign w:val="center"/>
          </w:tcPr>
          <w:p w14:paraId="1E5C7345" w14:textId="77777777" w:rsidR="00D62AA8" w:rsidRPr="00F95B02" w:rsidRDefault="00D62AA8" w:rsidP="00640D22">
            <w:pPr>
              <w:pStyle w:val="TAC"/>
              <w:keepNext w:val="0"/>
            </w:pPr>
            <w:r w:rsidRPr="00F95B02">
              <w:t>n79</w:t>
            </w:r>
          </w:p>
        </w:tc>
        <w:tc>
          <w:tcPr>
            <w:tcW w:w="341" w:type="pct"/>
            <w:vAlign w:val="center"/>
          </w:tcPr>
          <w:p w14:paraId="5BBED164" w14:textId="77777777" w:rsidR="00D62AA8" w:rsidRPr="00F95B02" w:rsidRDefault="00D62AA8" w:rsidP="00640D22">
            <w:pPr>
              <w:pStyle w:val="TAC"/>
              <w:keepNext w:val="0"/>
            </w:pPr>
            <w:r w:rsidRPr="00F95B02">
              <w:t>30</w:t>
            </w:r>
          </w:p>
        </w:tc>
        <w:tc>
          <w:tcPr>
            <w:tcW w:w="261" w:type="pct"/>
          </w:tcPr>
          <w:p w14:paraId="4273D36D" w14:textId="77777777" w:rsidR="00D62AA8" w:rsidRPr="00F95B02" w:rsidRDefault="00D62AA8" w:rsidP="00640D22">
            <w:pPr>
              <w:pStyle w:val="TAC"/>
              <w:keepNext w:val="0"/>
            </w:pPr>
          </w:p>
        </w:tc>
        <w:tc>
          <w:tcPr>
            <w:tcW w:w="275" w:type="pct"/>
          </w:tcPr>
          <w:p w14:paraId="7082DE3A"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7944AE8" w14:textId="77777777" w:rsidR="00D62AA8" w:rsidRPr="00F95B02" w:rsidRDefault="00D62AA8" w:rsidP="00640D22">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F0A9F97"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599409F" w14:textId="77777777" w:rsidR="00D62AA8" w:rsidRPr="00F95B02" w:rsidRDefault="00D62AA8" w:rsidP="00640D22">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350C24B"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3C3A895E" w14:textId="77777777" w:rsidR="00D62AA8" w:rsidRPr="00F95B02" w:rsidRDefault="00D62AA8" w:rsidP="00640D22">
            <w:pPr>
              <w:pStyle w:val="TAC"/>
              <w:keepNext w:val="0"/>
            </w:pPr>
            <w:r>
              <w:t>30</w:t>
            </w:r>
          </w:p>
        </w:tc>
        <w:tc>
          <w:tcPr>
            <w:tcW w:w="275" w:type="pct"/>
          </w:tcPr>
          <w:p w14:paraId="2CB4B7FC" w14:textId="77777777" w:rsidR="00D62AA8" w:rsidRDefault="00D62AA8" w:rsidP="00640D22">
            <w:pPr>
              <w:pStyle w:val="TAC"/>
            </w:pPr>
          </w:p>
        </w:tc>
        <w:tc>
          <w:tcPr>
            <w:tcW w:w="275" w:type="pct"/>
            <w:vAlign w:val="center"/>
          </w:tcPr>
          <w:p w14:paraId="2C031A69" w14:textId="77777777" w:rsidR="00D62AA8" w:rsidRPr="00F95B02" w:rsidRDefault="00D62AA8" w:rsidP="00640D22">
            <w:pPr>
              <w:pStyle w:val="TAC"/>
            </w:pPr>
            <w:r>
              <w:t>40</w:t>
            </w:r>
          </w:p>
        </w:tc>
        <w:tc>
          <w:tcPr>
            <w:tcW w:w="250" w:type="pct"/>
          </w:tcPr>
          <w:p w14:paraId="0E18FC26" w14:textId="77777777" w:rsidR="00D62AA8" w:rsidRDefault="00D62AA8" w:rsidP="00640D22">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6F8DF4A6" w14:textId="77777777" w:rsidR="00D62AA8" w:rsidRPr="00F95B02" w:rsidRDefault="00D62AA8" w:rsidP="00640D22">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3EF8302" w14:textId="77777777" w:rsidR="00D62AA8" w:rsidRPr="00F95B02" w:rsidRDefault="00D62AA8" w:rsidP="00640D22">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0681C390" w14:textId="77777777" w:rsidR="00D62AA8" w:rsidRPr="00F95B02" w:rsidRDefault="00D62AA8" w:rsidP="00640D22">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3B382B01" w14:textId="77777777" w:rsidR="00D62AA8" w:rsidRPr="00F95B02" w:rsidRDefault="00D62AA8" w:rsidP="00640D22">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74D687F9" w14:textId="77777777" w:rsidR="00D62AA8" w:rsidRPr="00F95B02" w:rsidRDefault="00D62AA8" w:rsidP="00640D22">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52B47A7" w14:textId="77777777" w:rsidR="00D62AA8" w:rsidRPr="00F95B02" w:rsidRDefault="00D62AA8" w:rsidP="00640D22">
            <w:pPr>
              <w:pStyle w:val="TAC"/>
            </w:pPr>
            <w:r>
              <w:t>100</w:t>
            </w:r>
          </w:p>
        </w:tc>
      </w:tr>
      <w:tr w:rsidR="00D62AA8" w14:paraId="5840FD98" w14:textId="77777777" w:rsidTr="00640D22">
        <w:trPr>
          <w:cantSplit/>
          <w:jc w:val="center"/>
        </w:trPr>
        <w:tc>
          <w:tcPr>
            <w:tcW w:w="346" w:type="pct"/>
            <w:tcBorders>
              <w:top w:val="nil"/>
            </w:tcBorders>
            <w:vAlign w:val="center"/>
          </w:tcPr>
          <w:p w14:paraId="7431D8C1" w14:textId="77777777" w:rsidR="00D62AA8" w:rsidRPr="00F95B02" w:rsidRDefault="00D62AA8" w:rsidP="00640D22">
            <w:pPr>
              <w:pStyle w:val="TAC"/>
              <w:keepNext w:val="0"/>
            </w:pPr>
          </w:p>
        </w:tc>
        <w:tc>
          <w:tcPr>
            <w:tcW w:w="341" w:type="pct"/>
            <w:vAlign w:val="center"/>
          </w:tcPr>
          <w:p w14:paraId="375567C3" w14:textId="77777777" w:rsidR="00D62AA8" w:rsidRPr="00F95B02" w:rsidRDefault="00D62AA8" w:rsidP="00640D22">
            <w:pPr>
              <w:pStyle w:val="TAC"/>
              <w:keepNext w:val="0"/>
            </w:pPr>
            <w:r w:rsidRPr="00F95B02">
              <w:t>60</w:t>
            </w:r>
          </w:p>
        </w:tc>
        <w:tc>
          <w:tcPr>
            <w:tcW w:w="261" w:type="pct"/>
          </w:tcPr>
          <w:p w14:paraId="627A8339" w14:textId="77777777" w:rsidR="00D62AA8" w:rsidRPr="00F95B02" w:rsidRDefault="00D62AA8" w:rsidP="00640D22">
            <w:pPr>
              <w:pStyle w:val="TAC"/>
              <w:keepNext w:val="0"/>
            </w:pPr>
          </w:p>
        </w:tc>
        <w:tc>
          <w:tcPr>
            <w:tcW w:w="275" w:type="pct"/>
          </w:tcPr>
          <w:p w14:paraId="11090451"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1F74C67" w14:textId="77777777" w:rsidR="00D62AA8" w:rsidRPr="00F95B02" w:rsidRDefault="00D62AA8" w:rsidP="00640D22">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273ACF01"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6242D10" w14:textId="77777777" w:rsidR="00D62AA8" w:rsidRPr="00F95B02" w:rsidRDefault="00D62AA8" w:rsidP="00640D22">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4E16E2C" w14:textId="77777777" w:rsidR="00D62AA8" w:rsidRPr="00F95B02" w:rsidRDefault="00D62AA8" w:rsidP="00640D22">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74C39AB" w14:textId="77777777" w:rsidR="00D62AA8" w:rsidRPr="00F95B02" w:rsidRDefault="00D62AA8" w:rsidP="00640D22">
            <w:pPr>
              <w:pStyle w:val="TAC"/>
              <w:keepNext w:val="0"/>
            </w:pPr>
            <w:r>
              <w:t>30</w:t>
            </w:r>
          </w:p>
        </w:tc>
        <w:tc>
          <w:tcPr>
            <w:tcW w:w="275" w:type="pct"/>
          </w:tcPr>
          <w:p w14:paraId="224D2AFE" w14:textId="77777777" w:rsidR="00D62AA8" w:rsidRDefault="00D62AA8" w:rsidP="00640D22">
            <w:pPr>
              <w:pStyle w:val="TAC"/>
            </w:pPr>
          </w:p>
        </w:tc>
        <w:tc>
          <w:tcPr>
            <w:tcW w:w="275" w:type="pct"/>
            <w:vAlign w:val="center"/>
          </w:tcPr>
          <w:p w14:paraId="05770BE6" w14:textId="77777777" w:rsidR="00D62AA8" w:rsidRPr="00F95B02" w:rsidRDefault="00D62AA8" w:rsidP="00640D22">
            <w:pPr>
              <w:pStyle w:val="TAC"/>
            </w:pPr>
            <w:r>
              <w:t>40</w:t>
            </w:r>
          </w:p>
        </w:tc>
        <w:tc>
          <w:tcPr>
            <w:tcW w:w="250" w:type="pct"/>
          </w:tcPr>
          <w:p w14:paraId="43101DD1" w14:textId="77777777" w:rsidR="00D62AA8" w:rsidRDefault="00D62AA8" w:rsidP="00640D22">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5C54BBA8" w14:textId="77777777" w:rsidR="00D62AA8" w:rsidRPr="00F95B02" w:rsidRDefault="00D62AA8" w:rsidP="00640D22">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9B008FA" w14:textId="77777777" w:rsidR="00D62AA8" w:rsidRPr="00F95B02" w:rsidRDefault="00D62AA8" w:rsidP="00640D22">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31553CB5" w14:textId="77777777" w:rsidR="00D62AA8" w:rsidRPr="00F95B02" w:rsidRDefault="00D62AA8" w:rsidP="00640D22">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E06B616" w14:textId="77777777" w:rsidR="00D62AA8" w:rsidRPr="00F95B02" w:rsidRDefault="00D62AA8" w:rsidP="00640D22">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528424A9" w14:textId="77777777" w:rsidR="00D62AA8" w:rsidRPr="00F95B02" w:rsidRDefault="00D62AA8" w:rsidP="00640D22">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27F49DA" w14:textId="77777777" w:rsidR="00D62AA8" w:rsidRPr="00F95B02" w:rsidRDefault="00D62AA8" w:rsidP="00640D22">
            <w:pPr>
              <w:pStyle w:val="TAC"/>
            </w:pPr>
            <w:r>
              <w:t>100</w:t>
            </w:r>
          </w:p>
        </w:tc>
      </w:tr>
      <w:tr w:rsidR="00D62AA8" w14:paraId="3701AE5F" w14:textId="77777777" w:rsidTr="00640D22">
        <w:trPr>
          <w:cantSplit/>
          <w:jc w:val="center"/>
        </w:trPr>
        <w:tc>
          <w:tcPr>
            <w:tcW w:w="346" w:type="pct"/>
            <w:tcBorders>
              <w:bottom w:val="nil"/>
            </w:tcBorders>
            <w:vAlign w:val="center"/>
          </w:tcPr>
          <w:p w14:paraId="504DA269" w14:textId="77777777" w:rsidR="00D62AA8" w:rsidRPr="00F95B02" w:rsidRDefault="00D62AA8" w:rsidP="00640D22">
            <w:pPr>
              <w:pStyle w:val="TAC"/>
              <w:keepNext w:val="0"/>
            </w:pPr>
          </w:p>
        </w:tc>
        <w:tc>
          <w:tcPr>
            <w:tcW w:w="341" w:type="pct"/>
            <w:vAlign w:val="center"/>
          </w:tcPr>
          <w:p w14:paraId="4D5C6917" w14:textId="77777777" w:rsidR="00D62AA8" w:rsidRPr="00F95B02" w:rsidRDefault="00D62AA8" w:rsidP="00640D22">
            <w:pPr>
              <w:pStyle w:val="TAC"/>
              <w:keepNext w:val="0"/>
            </w:pPr>
            <w:r w:rsidRPr="00F95B02">
              <w:t>15</w:t>
            </w:r>
          </w:p>
        </w:tc>
        <w:tc>
          <w:tcPr>
            <w:tcW w:w="261" w:type="pct"/>
          </w:tcPr>
          <w:p w14:paraId="6D38741D" w14:textId="77777777" w:rsidR="00D62AA8" w:rsidRDefault="00D62AA8" w:rsidP="00640D22">
            <w:pPr>
              <w:pStyle w:val="TAC"/>
              <w:keepNext w:val="0"/>
            </w:pPr>
          </w:p>
        </w:tc>
        <w:tc>
          <w:tcPr>
            <w:tcW w:w="275" w:type="pct"/>
          </w:tcPr>
          <w:p w14:paraId="29CB77CB" w14:textId="77777777" w:rsidR="00D62AA8" w:rsidRPr="00F95B02" w:rsidRDefault="00D62AA8" w:rsidP="00640D22">
            <w:pPr>
              <w:pStyle w:val="TAC"/>
              <w:keepNext w:val="0"/>
            </w:pPr>
            <w:r>
              <w:t>5</w:t>
            </w:r>
          </w:p>
        </w:tc>
        <w:tc>
          <w:tcPr>
            <w:tcW w:w="275" w:type="pct"/>
            <w:vAlign w:val="center"/>
          </w:tcPr>
          <w:p w14:paraId="7DBF78F0" w14:textId="77777777" w:rsidR="00D62AA8" w:rsidRPr="00F95B02" w:rsidRDefault="00D62AA8" w:rsidP="00640D22">
            <w:pPr>
              <w:pStyle w:val="TAC"/>
              <w:keepNext w:val="0"/>
            </w:pPr>
            <w:r>
              <w:t>10</w:t>
            </w:r>
          </w:p>
        </w:tc>
        <w:tc>
          <w:tcPr>
            <w:tcW w:w="275" w:type="pct"/>
            <w:vAlign w:val="center"/>
          </w:tcPr>
          <w:p w14:paraId="358F995B" w14:textId="77777777" w:rsidR="00D62AA8" w:rsidRPr="00F95B02" w:rsidRDefault="00D62AA8" w:rsidP="00640D22">
            <w:pPr>
              <w:pStyle w:val="TAC"/>
              <w:keepNext w:val="0"/>
            </w:pPr>
            <w:r>
              <w:t>15</w:t>
            </w:r>
          </w:p>
        </w:tc>
        <w:tc>
          <w:tcPr>
            <w:tcW w:w="275" w:type="pct"/>
            <w:vAlign w:val="center"/>
          </w:tcPr>
          <w:p w14:paraId="60FB0FCC" w14:textId="77777777" w:rsidR="00D62AA8" w:rsidRPr="00F95B02" w:rsidRDefault="00D62AA8" w:rsidP="00640D22">
            <w:pPr>
              <w:pStyle w:val="TAC"/>
              <w:keepNext w:val="0"/>
            </w:pPr>
            <w:r>
              <w:t>20</w:t>
            </w:r>
          </w:p>
        </w:tc>
        <w:tc>
          <w:tcPr>
            <w:tcW w:w="251" w:type="pct"/>
            <w:vAlign w:val="center"/>
          </w:tcPr>
          <w:p w14:paraId="1A99F9DA" w14:textId="77777777" w:rsidR="00D62AA8" w:rsidRPr="00F95B02" w:rsidRDefault="00D62AA8" w:rsidP="00640D22">
            <w:pPr>
              <w:pStyle w:val="TAC"/>
              <w:keepNext w:val="0"/>
            </w:pPr>
            <w:r>
              <w:t>25</w:t>
            </w:r>
          </w:p>
        </w:tc>
        <w:tc>
          <w:tcPr>
            <w:tcW w:w="275" w:type="pct"/>
            <w:vAlign w:val="center"/>
          </w:tcPr>
          <w:p w14:paraId="2012D386" w14:textId="77777777" w:rsidR="00D62AA8" w:rsidRPr="00F95B02" w:rsidRDefault="00D62AA8" w:rsidP="00640D22">
            <w:pPr>
              <w:pStyle w:val="TAC"/>
              <w:keepNext w:val="0"/>
            </w:pPr>
            <w:r>
              <w:t>30</w:t>
            </w:r>
          </w:p>
        </w:tc>
        <w:tc>
          <w:tcPr>
            <w:tcW w:w="275" w:type="pct"/>
          </w:tcPr>
          <w:p w14:paraId="0D497F6B" w14:textId="401A3E6E" w:rsidR="00D62AA8" w:rsidRDefault="009D6ED7" w:rsidP="00640D22">
            <w:pPr>
              <w:pStyle w:val="TAC"/>
            </w:pPr>
            <w:ins w:id="37" w:author="Dominique Everaere" w:date="2025-02-03T11:24:00Z">
              <w:r>
                <w:t>35</w:t>
              </w:r>
            </w:ins>
          </w:p>
        </w:tc>
        <w:tc>
          <w:tcPr>
            <w:tcW w:w="275" w:type="pct"/>
            <w:vAlign w:val="center"/>
          </w:tcPr>
          <w:p w14:paraId="57A9E723" w14:textId="77777777" w:rsidR="00D62AA8" w:rsidRPr="00F95B02" w:rsidRDefault="00D62AA8" w:rsidP="00640D22">
            <w:pPr>
              <w:pStyle w:val="TAC"/>
            </w:pPr>
            <w:r>
              <w:t>40</w:t>
            </w:r>
          </w:p>
        </w:tc>
        <w:tc>
          <w:tcPr>
            <w:tcW w:w="250" w:type="pct"/>
          </w:tcPr>
          <w:p w14:paraId="2C151D8E" w14:textId="5F8AFC73" w:rsidR="00D62AA8" w:rsidRPr="00F95B02" w:rsidRDefault="009D6ED7" w:rsidP="00640D22">
            <w:pPr>
              <w:pStyle w:val="TAC"/>
            </w:pPr>
            <w:ins w:id="38" w:author="Dominique Everaere" w:date="2025-02-03T11:24:00Z">
              <w:r>
                <w:t>45</w:t>
              </w:r>
            </w:ins>
          </w:p>
        </w:tc>
        <w:tc>
          <w:tcPr>
            <w:tcW w:w="275" w:type="pct"/>
            <w:vAlign w:val="center"/>
          </w:tcPr>
          <w:p w14:paraId="411BA362" w14:textId="0A1D5D13" w:rsidR="00D62AA8" w:rsidRPr="00F95B02" w:rsidRDefault="009D6ED7" w:rsidP="00640D22">
            <w:pPr>
              <w:pStyle w:val="TAC"/>
              <w:keepNext w:val="0"/>
            </w:pPr>
            <w:ins w:id="39" w:author="Dominique Everaere" w:date="2025-02-03T11:24:00Z">
              <w:r>
                <w:t>50</w:t>
              </w:r>
            </w:ins>
          </w:p>
        </w:tc>
        <w:tc>
          <w:tcPr>
            <w:tcW w:w="251" w:type="pct"/>
            <w:vAlign w:val="center"/>
          </w:tcPr>
          <w:p w14:paraId="5C57B56D" w14:textId="77777777" w:rsidR="00D62AA8" w:rsidRPr="00F95B02" w:rsidRDefault="00D62AA8" w:rsidP="00640D22">
            <w:pPr>
              <w:pStyle w:val="TAC"/>
              <w:keepNext w:val="0"/>
            </w:pPr>
          </w:p>
        </w:tc>
        <w:tc>
          <w:tcPr>
            <w:tcW w:w="275" w:type="pct"/>
          </w:tcPr>
          <w:p w14:paraId="2BD7F3BC" w14:textId="77777777" w:rsidR="00D62AA8" w:rsidRPr="00F95B02" w:rsidRDefault="00D62AA8" w:rsidP="00640D22">
            <w:pPr>
              <w:pStyle w:val="TAC"/>
              <w:keepNext w:val="0"/>
            </w:pPr>
          </w:p>
        </w:tc>
        <w:tc>
          <w:tcPr>
            <w:tcW w:w="275" w:type="pct"/>
            <w:vAlign w:val="center"/>
          </w:tcPr>
          <w:p w14:paraId="16AE44AC" w14:textId="77777777" w:rsidR="00D62AA8" w:rsidRPr="00F95B02" w:rsidRDefault="00D62AA8" w:rsidP="00640D22">
            <w:pPr>
              <w:pStyle w:val="TAC"/>
              <w:keepNext w:val="0"/>
            </w:pPr>
          </w:p>
        </w:tc>
        <w:tc>
          <w:tcPr>
            <w:tcW w:w="251" w:type="pct"/>
          </w:tcPr>
          <w:p w14:paraId="368D3800" w14:textId="77777777" w:rsidR="00D62AA8" w:rsidRPr="00F95B02" w:rsidRDefault="00D62AA8" w:rsidP="00640D22">
            <w:pPr>
              <w:pStyle w:val="TAC"/>
              <w:keepNext w:val="0"/>
            </w:pPr>
          </w:p>
        </w:tc>
        <w:tc>
          <w:tcPr>
            <w:tcW w:w="304" w:type="pct"/>
            <w:gridSpan w:val="2"/>
            <w:vAlign w:val="center"/>
          </w:tcPr>
          <w:p w14:paraId="62AA36B5" w14:textId="77777777" w:rsidR="00D62AA8" w:rsidRPr="00F95B02" w:rsidRDefault="00D62AA8" w:rsidP="00640D22">
            <w:pPr>
              <w:pStyle w:val="TAC"/>
            </w:pPr>
          </w:p>
        </w:tc>
      </w:tr>
      <w:tr w:rsidR="00D62AA8" w14:paraId="3C9EE74F" w14:textId="77777777" w:rsidTr="00640D22">
        <w:trPr>
          <w:cantSplit/>
          <w:jc w:val="center"/>
        </w:trPr>
        <w:tc>
          <w:tcPr>
            <w:tcW w:w="346" w:type="pct"/>
            <w:tcBorders>
              <w:top w:val="nil"/>
              <w:bottom w:val="nil"/>
            </w:tcBorders>
            <w:vAlign w:val="center"/>
          </w:tcPr>
          <w:p w14:paraId="568B4C93" w14:textId="77777777" w:rsidR="00D62AA8" w:rsidRPr="00F95B02" w:rsidRDefault="00D62AA8" w:rsidP="00640D22">
            <w:pPr>
              <w:pStyle w:val="TAC"/>
              <w:keepNext w:val="0"/>
            </w:pPr>
            <w:r w:rsidRPr="00F95B02">
              <w:t>n80</w:t>
            </w:r>
          </w:p>
        </w:tc>
        <w:tc>
          <w:tcPr>
            <w:tcW w:w="341" w:type="pct"/>
            <w:vAlign w:val="center"/>
          </w:tcPr>
          <w:p w14:paraId="390589FB" w14:textId="77777777" w:rsidR="00D62AA8" w:rsidRPr="00F95B02" w:rsidRDefault="00D62AA8" w:rsidP="00640D22">
            <w:pPr>
              <w:pStyle w:val="TAC"/>
              <w:keepNext w:val="0"/>
            </w:pPr>
            <w:r w:rsidRPr="00F95B02">
              <w:t>30</w:t>
            </w:r>
          </w:p>
        </w:tc>
        <w:tc>
          <w:tcPr>
            <w:tcW w:w="261" w:type="pct"/>
          </w:tcPr>
          <w:p w14:paraId="248B2F36" w14:textId="77777777" w:rsidR="00D62AA8" w:rsidRPr="00F95B02" w:rsidRDefault="00D62AA8" w:rsidP="00640D22">
            <w:pPr>
              <w:pStyle w:val="TAC"/>
              <w:keepNext w:val="0"/>
            </w:pPr>
          </w:p>
        </w:tc>
        <w:tc>
          <w:tcPr>
            <w:tcW w:w="275" w:type="pct"/>
          </w:tcPr>
          <w:p w14:paraId="0A9EF9F8" w14:textId="77777777" w:rsidR="00D62AA8" w:rsidRPr="00F95B02" w:rsidRDefault="00D62AA8" w:rsidP="00640D22">
            <w:pPr>
              <w:pStyle w:val="TAC"/>
              <w:keepNext w:val="0"/>
            </w:pPr>
          </w:p>
        </w:tc>
        <w:tc>
          <w:tcPr>
            <w:tcW w:w="275" w:type="pct"/>
          </w:tcPr>
          <w:p w14:paraId="0FE86049" w14:textId="77777777" w:rsidR="00D62AA8" w:rsidRPr="00F95B02" w:rsidRDefault="00D62AA8" w:rsidP="00640D22">
            <w:pPr>
              <w:pStyle w:val="TAC"/>
              <w:keepNext w:val="0"/>
            </w:pPr>
            <w:r>
              <w:t>10</w:t>
            </w:r>
          </w:p>
        </w:tc>
        <w:tc>
          <w:tcPr>
            <w:tcW w:w="275" w:type="pct"/>
            <w:vAlign w:val="center"/>
          </w:tcPr>
          <w:p w14:paraId="60C2850B" w14:textId="77777777" w:rsidR="00D62AA8" w:rsidRPr="00F95B02" w:rsidRDefault="00D62AA8" w:rsidP="00640D22">
            <w:pPr>
              <w:pStyle w:val="TAC"/>
              <w:keepNext w:val="0"/>
            </w:pPr>
            <w:r>
              <w:t>15</w:t>
            </w:r>
          </w:p>
        </w:tc>
        <w:tc>
          <w:tcPr>
            <w:tcW w:w="275" w:type="pct"/>
            <w:vAlign w:val="center"/>
          </w:tcPr>
          <w:p w14:paraId="2176DD80" w14:textId="77777777" w:rsidR="00D62AA8" w:rsidRPr="00F95B02" w:rsidRDefault="00D62AA8" w:rsidP="00640D22">
            <w:pPr>
              <w:pStyle w:val="TAC"/>
              <w:keepNext w:val="0"/>
            </w:pPr>
            <w:r>
              <w:t>20</w:t>
            </w:r>
          </w:p>
        </w:tc>
        <w:tc>
          <w:tcPr>
            <w:tcW w:w="251" w:type="pct"/>
            <w:vAlign w:val="center"/>
          </w:tcPr>
          <w:p w14:paraId="681C3D8E" w14:textId="77777777" w:rsidR="00D62AA8" w:rsidRPr="00F95B02" w:rsidRDefault="00D62AA8" w:rsidP="00640D22">
            <w:pPr>
              <w:pStyle w:val="TAC"/>
              <w:keepNext w:val="0"/>
            </w:pPr>
            <w:r>
              <w:t>25</w:t>
            </w:r>
          </w:p>
        </w:tc>
        <w:tc>
          <w:tcPr>
            <w:tcW w:w="275" w:type="pct"/>
            <w:vAlign w:val="center"/>
          </w:tcPr>
          <w:p w14:paraId="1E726A6C" w14:textId="77777777" w:rsidR="00D62AA8" w:rsidRPr="00F95B02" w:rsidRDefault="00D62AA8" w:rsidP="00640D22">
            <w:pPr>
              <w:pStyle w:val="TAC"/>
              <w:keepNext w:val="0"/>
            </w:pPr>
            <w:r>
              <w:t>30</w:t>
            </w:r>
          </w:p>
        </w:tc>
        <w:tc>
          <w:tcPr>
            <w:tcW w:w="275" w:type="pct"/>
          </w:tcPr>
          <w:p w14:paraId="2669720D" w14:textId="68E46B56" w:rsidR="00D62AA8" w:rsidRDefault="009D6ED7" w:rsidP="00640D22">
            <w:pPr>
              <w:pStyle w:val="TAC"/>
            </w:pPr>
            <w:ins w:id="40" w:author="Dominique Everaere" w:date="2025-02-03T11:24:00Z">
              <w:r>
                <w:t>35</w:t>
              </w:r>
            </w:ins>
          </w:p>
        </w:tc>
        <w:tc>
          <w:tcPr>
            <w:tcW w:w="275" w:type="pct"/>
            <w:vAlign w:val="center"/>
          </w:tcPr>
          <w:p w14:paraId="364914C5" w14:textId="77777777" w:rsidR="00D62AA8" w:rsidRPr="00F95B02" w:rsidRDefault="00D62AA8" w:rsidP="00640D22">
            <w:pPr>
              <w:pStyle w:val="TAC"/>
            </w:pPr>
            <w:r>
              <w:t>40</w:t>
            </w:r>
          </w:p>
        </w:tc>
        <w:tc>
          <w:tcPr>
            <w:tcW w:w="250" w:type="pct"/>
          </w:tcPr>
          <w:p w14:paraId="2CAE9E50" w14:textId="3DE9D57F" w:rsidR="00D62AA8" w:rsidRPr="00F95B02" w:rsidRDefault="009D6ED7" w:rsidP="00640D22">
            <w:pPr>
              <w:pStyle w:val="TAC"/>
            </w:pPr>
            <w:ins w:id="41" w:author="Dominique Everaere" w:date="2025-02-03T11:24:00Z">
              <w:r>
                <w:t>45</w:t>
              </w:r>
            </w:ins>
          </w:p>
        </w:tc>
        <w:tc>
          <w:tcPr>
            <w:tcW w:w="275" w:type="pct"/>
            <w:vAlign w:val="center"/>
          </w:tcPr>
          <w:p w14:paraId="41FC273F" w14:textId="036C6AC9" w:rsidR="00D62AA8" w:rsidRPr="00F95B02" w:rsidRDefault="009D6ED7" w:rsidP="00640D22">
            <w:pPr>
              <w:pStyle w:val="TAC"/>
              <w:keepNext w:val="0"/>
            </w:pPr>
            <w:ins w:id="42" w:author="Dominique Everaere" w:date="2025-02-03T11:24:00Z">
              <w:r>
                <w:t>50</w:t>
              </w:r>
            </w:ins>
          </w:p>
        </w:tc>
        <w:tc>
          <w:tcPr>
            <w:tcW w:w="251" w:type="pct"/>
            <w:vAlign w:val="center"/>
          </w:tcPr>
          <w:p w14:paraId="017A80F8" w14:textId="77777777" w:rsidR="00D62AA8" w:rsidRPr="00F95B02" w:rsidRDefault="00D62AA8" w:rsidP="00640D22">
            <w:pPr>
              <w:pStyle w:val="TAC"/>
              <w:keepNext w:val="0"/>
            </w:pPr>
          </w:p>
        </w:tc>
        <w:tc>
          <w:tcPr>
            <w:tcW w:w="275" w:type="pct"/>
          </w:tcPr>
          <w:p w14:paraId="53B25ED8" w14:textId="77777777" w:rsidR="00D62AA8" w:rsidRPr="00F95B02" w:rsidRDefault="00D62AA8" w:rsidP="00640D22">
            <w:pPr>
              <w:pStyle w:val="TAC"/>
              <w:keepNext w:val="0"/>
            </w:pPr>
          </w:p>
        </w:tc>
        <w:tc>
          <w:tcPr>
            <w:tcW w:w="275" w:type="pct"/>
            <w:vAlign w:val="center"/>
          </w:tcPr>
          <w:p w14:paraId="7CED5983" w14:textId="77777777" w:rsidR="00D62AA8" w:rsidRPr="00F95B02" w:rsidRDefault="00D62AA8" w:rsidP="00640D22">
            <w:pPr>
              <w:pStyle w:val="TAC"/>
              <w:keepNext w:val="0"/>
            </w:pPr>
          </w:p>
        </w:tc>
        <w:tc>
          <w:tcPr>
            <w:tcW w:w="251" w:type="pct"/>
          </w:tcPr>
          <w:p w14:paraId="388FE21D" w14:textId="77777777" w:rsidR="00D62AA8" w:rsidRPr="00F95B02" w:rsidRDefault="00D62AA8" w:rsidP="00640D22">
            <w:pPr>
              <w:pStyle w:val="TAC"/>
              <w:keepNext w:val="0"/>
            </w:pPr>
          </w:p>
        </w:tc>
        <w:tc>
          <w:tcPr>
            <w:tcW w:w="304" w:type="pct"/>
            <w:gridSpan w:val="2"/>
            <w:vAlign w:val="center"/>
          </w:tcPr>
          <w:p w14:paraId="02E23F31" w14:textId="77777777" w:rsidR="00D62AA8" w:rsidRPr="00F95B02" w:rsidRDefault="00D62AA8" w:rsidP="00640D22">
            <w:pPr>
              <w:pStyle w:val="TAC"/>
            </w:pPr>
          </w:p>
        </w:tc>
      </w:tr>
      <w:tr w:rsidR="00D62AA8" w14:paraId="24E62105" w14:textId="77777777" w:rsidTr="00640D22">
        <w:trPr>
          <w:cantSplit/>
          <w:jc w:val="center"/>
        </w:trPr>
        <w:tc>
          <w:tcPr>
            <w:tcW w:w="346" w:type="pct"/>
            <w:tcBorders>
              <w:top w:val="nil"/>
            </w:tcBorders>
            <w:vAlign w:val="center"/>
          </w:tcPr>
          <w:p w14:paraId="371C977F" w14:textId="77777777" w:rsidR="00D62AA8" w:rsidRPr="00F95B02" w:rsidRDefault="00D62AA8" w:rsidP="00640D22">
            <w:pPr>
              <w:pStyle w:val="TAC"/>
              <w:keepNext w:val="0"/>
            </w:pPr>
          </w:p>
        </w:tc>
        <w:tc>
          <w:tcPr>
            <w:tcW w:w="341" w:type="pct"/>
            <w:vAlign w:val="center"/>
          </w:tcPr>
          <w:p w14:paraId="5EECACCA" w14:textId="77777777" w:rsidR="00D62AA8" w:rsidRPr="00F95B02" w:rsidRDefault="00D62AA8" w:rsidP="00640D22">
            <w:pPr>
              <w:pStyle w:val="TAC"/>
              <w:keepNext w:val="0"/>
            </w:pPr>
            <w:r w:rsidRPr="00F95B02">
              <w:t>60</w:t>
            </w:r>
          </w:p>
        </w:tc>
        <w:tc>
          <w:tcPr>
            <w:tcW w:w="261" w:type="pct"/>
          </w:tcPr>
          <w:p w14:paraId="38ADB06D" w14:textId="77777777" w:rsidR="00D62AA8" w:rsidRPr="00F95B02" w:rsidRDefault="00D62AA8" w:rsidP="00640D22">
            <w:pPr>
              <w:pStyle w:val="TAC"/>
              <w:keepNext w:val="0"/>
            </w:pPr>
          </w:p>
        </w:tc>
        <w:tc>
          <w:tcPr>
            <w:tcW w:w="275" w:type="pct"/>
          </w:tcPr>
          <w:p w14:paraId="7A5626C7" w14:textId="77777777" w:rsidR="00D62AA8" w:rsidRPr="00F95B02" w:rsidRDefault="00D62AA8" w:rsidP="00640D22">
            <w:pPr>
              <w:pStyle w:val="TAC"/>
              <w:keepNext w:val="0"/>
            </w:pPr>
          </w:p>
        </w:tc>
        <w:tc>
          <w:tcPr>
            <w:tcW w:w="275" w:type="pct"/>
            <w:vAlign w:val="center"/>
          </w:tcPr>
          <w:p w14:paraId="561A90AF" w14:textId="77777777" w:rsidR="00D62AA8" w:rsidRPr="00F95B02" w:rsidRDefault="00D62AA8" w:rsidP="00640D22">
            <w:pPr>
              <w:pStyle w:val="TAC"/>
              <w:keepNext w:val="0"/>
            </w:pPr>
            <w:r>
              <w:t>10</w:t>
            </w:r>
          </w:p>
        </w:tc>
        <w:tc>
          <w:tcPr>
            <w:tcW w:w="275" w:type="pct"/>
            <w:vAlign w:val="center"/>
          </w:tcPr>
          <w:p w14:paraId="542D7518" w14:textId="77777777" w:rsidR="00D62AA8" w:rsidRPr="00F95B02" w:rsidRDefault="00D62AA8" w:rsidP="00640D22">
            <w:pPr>
              <w:pStyle w:val="TAC"/>
              <w:keepNext w:val="0"/>
            </w:pPr>
            <w:r>
              <w:t>15</w:t>
            </w:r>
          </w:p>
        </w:tc>
        <w:tc>
          <w:tcPr>
            <w:tcW w:w="275" w:type="pct"/>
            <w:vAlign w:val="center"/>
          </w:tcPr>
          <w:p w14:paraId="6EF20CA8" w14:textId="77777777" w:rsidR="00D62AA8" w:rsidRPr="00F95B02" w:rsidRDefault="00D62AA8" w:rsidP="00640D22">
            <w:pPr>
              <w:pStyle w:val="TAC"/>
              <w:keepNext w:val="0"/>
            </w:pPr>
            <w:r>
              <w:t>20</w:t>
            </w:r>
          </w:p>
        </w:tc>
        <w:tc>
          <w:tcPr>
            <w:tcW w:w="251" w:type="pct"/>
            <w:vAlign w:val="center"/>
          </w:tcPr>
          <w:p w14:paraId="56DC7B4C" w14:textId="77777777" w:rsidR="00D62AA8" w:rsidRPr="00F95B02" w:rsidRDefault="00D62AA8" w:rsidP="00640D22">
            <w:pPr>
              <w:pStyle w:val="TAC"/>
              <w:keepNext w:val="0"/>
            </w:pPr>
            <w:r>
              <w:t>25</w:t>
            </w:r>
          </w:p>
        </w:tc>
        <w:tc>
          <w:tcPr>
            <w:tcW w:w="275" w:type="pct"/>
            <w:vAlign w:val="center"/>
          </w:tcPr>
          <w:p w14:paraId="6372EC99" w14:textId="77777777" w:rsidR="00D62AA8" w:rsidRPr="00F95B02" w:rsidRDefault="00D62AA8" w:rsidP="00640D22">
            <w:pPr>
              <w:pStyle w:val="TAC"/>
              <w:keepNext w:val="0"/>
            </w:pPr>
            <w:r>
              <w:t>30</w:t>
            </w:r>
          </w:p>
        </w:tc>
        <w:tc>
          <w:tcPr>
            <w:tcW w:w="275" w:type="pct"/>
          </w:tcPr>
          <w:p w14:paraId="4AEB8931" w14:textId="05C81782" w:rsidR="00D62AA8" w:rsidRDefault="009D6ED7" w:rsidP="00640D22">
            <w:pPr>
              <w:pStyle w:val="TAC"/>
            </w:pPr>
            <w:ins w:id="43" w:author="Dominique Everaere" w:date="2025-02-03T11:24:00Z">
              <w:r>
                <w:t>35</w:t>
              </w:r>
            </w:ins>
          </w:p>
        </w:tc>
        <w:tc>
          <w:tcPr>
            <w:tcW w:w="275" w:type="pct"/>
            <w:vAlign w:val="center"/>
          </w:tcPr>
          <w:p w14:paraId="48FAEDF3" w14:textId="77777777" w:rsidR="00D62AA8" w:rsidRPr="00F95B02" w:rsidRDefault="00D62AA8" w:rsidP="00640D22">
            <w:pPr>
              <w:pStyle w:val="TAC"/>
            </w:pPr>
            <w:r>
              <w:t>40</w:t>
            </w:r>
          </w:p>
        </w:tc>
        <w:tc>
          <w:tcPr>
            <w:tcW w:w="250" w:type="pct"/>
          </w:tcPr>
          <w:p w14:paraId="5D875240" w14:textId="7DC87536" w:rsidR="00D62AA8" w:rsidRPr="00F95B02" w:rsidRDefault="009D6ED7" w:rsidP="00640D22">
            <w:pPr>
              <w:pStyle w:val="TAC"/>
            </w:pPr>
            <w:ins w:id="44" w:author="Dominique Everaere" w:date="2025-02-03T11:24:00Z">
              <w:r>
                <w:t>45</w:t>
              </w:r>
            </w:ins>
          </w:p>
        </w:tc>
        <w:tc>
          <w:tcPr>
            <w:tcW w:w="275" w:type="pct"/>
            <w:vAlign w:val="center"/>
          </w:tcPr>
          <w:p w14:paraId="2B6B4C53" w14:textId="0F17D0B0" w:rsidR="00D62AA8" w:rsidRPr="00F95B02" w:rsidRDefault="009D6ED7" w:rsidP="00640D22">
            <w:pPr>
              <w:pStyle w:val="TAC"/>
              <w:keepNext w:val="0"/>
            </w:pPr>
            <w:ins w:id="45" w:author="Dominique Everaere" w:date="2025-02-03T11:24:00Z">
              <w:r>
                <w:t>50</w:t>
              </w:r>
            </w:ins>
          </w:p>
        </w:tc>
        <w:tc>
          <w:tcPr>
            <w:tcW w:w="251" w:type="pct"/>
            <w:vAlign w:val="center"/>
          </w:tcPr>
          <w:p w14:paraId="4E5BD548" w14:textId="77777777" w:rsidR="00D62AA8" w:rsidRPr="00F95B02" w:rsidRDefault="00D62AA8" w:rsidP="00640D22">
            <w:pPr>
              <w:pStyle w:val="TAC"/>
              <w:keepNext w:val="0"/>
            </w:pPr>
          </w:p>
        </w:tc>
        <w:tc>
          <w:tcPr>
            <w:tcW w:w="275" w:type="pct"/>
          </w:tcPr>
          <w:p w14:paraId="34120FC9" w14:textId="77777777" w:rsidR="00D62AA8" w:rsidRPr="00F95B02" w:rsidRDefault="00D62AA8" w:rsidP="00640D22">
            <w:pPr>
              <w:pStyle w:val="TAC"/>
              <w:keepNext w:val="0"/>
            </w:pPr>
          </w:p>
        </w:tc>
        <w:tc>
          <w:tcPr>
            <w:tcW w:w="275" w:type="pct"/>
            <w:vAlign w:val="center"/>
          </w:tcPr>
          <w:p w14:paraId="33F469B0" w14:textId="77777777" w:rsidR="00D62AA8" w:rsidRPr="00F95B02" w:rsidRDefault="00D62AA8" w:rsidP="00640D22">
            <w:pPr>
              <w:pStyle w:val="TAC"/>
              <w:keepNext w:val="0"/>
            </w:pPr>
          </w:p>
        </w:tc>
        <w:tc>
          <w:tcPr>
            <w:tcW w:w="251" w:type="pct"/>
          </w:tcPr>
          <w:p w14:paraId="42874C58" w14:textId="77777777" w:rsidR="00D62AA8" w:rsidRPr="00F95B02" w:rsidRDefault="00D62AA8" w:rsidP="00640D22">
            <w:pPr>
              <w:pStyle w:val="TAC"/>
              <w:keepNext w:val="0"/>
            </w:pPr>
          </w:p>
        </w:tc>
        <w:tc>
          <w:tcPr>
            <w:tcW w:w="304" w:type="pct"/>
            <w:gridSpan w:val="2"/>
            <w:vAlign w:val="center"/>
          </w:tcPr>
          <w:p w14:paraId="5B88A9C7" w14:textId="77777777" w:rsidR="00D62AA8" w:rsidRPr="00F95B02" w:rsidRDefault="00D62AA8" w:rsidP="00640D22">
            <w:pPr>
              <w:pStyle w:val="TAC"/>
            </w:pPr>
          </w:p>
        </w:tc>
      </w:tr>
      <w:tr w:rsidR="00D62AA8" w14:paraId="0C7290AE" w14:textId="77777777" w:rsidTr="00640D22">
        <w:trPr>
          <w:cantSplit/>
          <w:jc w:val="center"/>
        </w:trPr>
        <w:tc>
          <w:tcPr>
            <w:tcW w:w="346" w:type="pct"/>
            <w:tcBorders>
              <w:bottom w:val="nil"/>
            </w:tcBorders>
            <w:vAlign w:val="center"/>
          </w:tcPr>
          <w:p w14:paraId="2B8D7B9C" w14:textId="77777777" w:rsidR="00D62AA8" w:rsidRPr="00F95B02" w:rsidRDefault="00D62AA8" w:rsidP="00640D22">
            <w:pPr>
              <w:pStyle w:val="TAC"/>
              <w:keepNext w:val="0"/>
            </w:pPr>
          </w:p>
        </w:tc>
        <w:tc>
          <w:tcPr>
            <w:tcW w:w="341" w:type="pct"/>
            <w:vAlign w:val="center"/>
          </w:tcPr>
          <w:p w14:paraId="6DCBCB63" w14:textId="77777777" w:rsidR="00D62AA8" w:rsidRPr="00F95B02" w:rsidRDefault="00D62AA8" w:rsidP="00640D22">
            <w:pPr>
              <w:pStyle w:val="TAC"/>
              <w:keepNext w:val="0"/>
            </w:pPr>
            <w:r w:rsidRPr="00F95B02">
              <w:t>15</w:t>
            </w:r>
          </w:p>
        </w:tc>
        <w:tc>
          <w:tcPr>
            <w:tcW w:w="261" w:type="pct"/>
          </w:tcPr>
          <w:p w14:paraId="3E468C40" w14:textId="77777777" w:rsidR="00D62AA8" w:rsidRDefault="00D62AA8" w:rsidP="00640D22">
            <w:pPr>
              <w:pStyle w:val="TAC"/>
              <w:keepNext w:val="0"/>
            </w:pPr>
          </w:p>
        </w:tc>
        <w:tc>
          <w:tcPr>
            <w:tcW w:w="275" w:type="pct"/>
          </w:tcPr>
          <w:p w14:paraId="337F53AF" w14:textId="77777777" w:rsidR="00D62AA8" w:rsidRPr="00F95B02" w:rsidRDefault="00D62AA8" w:rsidP="00640D22">
            <w:pPr>
              <w:pStyle w:val="TAC"/>
              <w:keepNext w:val="0"/>
            </w:pPr>
            <w:r>
              <w:t>5</w:t>
            </w:r>
          </w:p>
        </w:tc>
        <w:tc>
          <w:tcPr>
            <w:tcW w:w="275" w:type="pct"/>
            <w:vAlign w:val="center"/>
          </w:tcPr>
          <w:p w14:paraId="36BA31A6" w14:textId="77777777" w:rsidR="00D62AA8" w:rsidRPr="00F95B02" w:rsidRDefault="00D62AA8" w:rsidP="00640D22">
            <w:pPr>
              <w:pStyle w:val="TAC"/>
              <w:keepNext w:val="0"/>
            </w:pPr>
            <w:r>
              <w:t>10</w:t>
            </w:r>
          </w:p>
        </w:tc>
        <w:tc>
          <w:tcPr>
            <w:tcW w:w="275" w:type="pct"/>
            <w:vAlign w:val="center"/>
          </w:tcPr>
          <w:p w14:paraId="200F7550" w14:textId="77777777" w:rsidR="00D62AA8" w:rsidRPr="00F95B02" w:rsidRDefault="00D62AA8" w:rsidP="00640D22">
            <w:pPr>
              <w:pStyle w:val="TAC"/>
              <w:keepNext w:val="0"/>
            </w:pPr>
            <w:r>
              <w:t>15</w:t>
            </w:r>
          </w:p>
        </w:tc>
        <w:tc>
          <w:tcPr>
            <w:tcW w:w="275" w:type="pct"/>
            <w:vAlign w:val="center"/>
          </w:tcPr>
          <w:p w14:paraId="0C1446E5" w14:textId="77777777" w:rsidR="00D62AA8" w:rsidRPr="00F95B02" w:rsidRDefault="00D62AA8" w:rsidP="00640D22">
            <w:pPr>
              <w:pStyle w:val="TAC"/>
              <w:keepNext w:val="0"/>
            </w:pPr>
            <w:r>
              <w:t>20</w:t>
            </w:r>
          </w:p>
        </w:tc>
        <w:tc>
          <w:tcPr>
            <w:tcW w:w="251" w:type="pct"/>
            <w:vAlign w:val="center"/>
          </w:tcPr>
          <w:p w14:paraId="00F087F3" w14:textId="77777777" w:rsidR="00D62AA8" w:rsidRPr="00F95B02" w:rsidRDefault="00D62AA8" w:rsidP="00640D22">
            <w:pPr>
              <w:pStyle w:val="TAC"/>
              <w:keepNext w:val="0"/>
            </w:pPr>
          </w:p>
        </w:tc>
        <w:tc>
          <w:tcPr>
            <w:tcW w:w="275" w:type="pct"/>
          </w:tcPr>
          <w:p w14:paraId="269C3711" w14:textId="77777777" w:rsidR="00D62AA8" w:rsidRPr="00F95B02" w:rsidRDefault="00D62AA8" w:rsidP="00640D22">
            <w:pPr>
              <w:pStyle w:val="TAC"/>
              <w:keepNext w:val="0"/>
            </w:pPr>
          </w:p>
        </w:tc>
        <w:tc>
          <w:tcPr>
            <w:tcW w:w="275" w:type="pct"/>
          </w:tcPr>
          <w:p w14:paraId="51F94D16" w14:textId="77777777" w:rsidR="00D62AA8" w:rsidRPr="00F95B02" w:rsidRDefault="00D62AA8" w:rsidP="00640D22">
            <w:pPr>
              <w:pStyle w:val="TAC"/>
            </w:pPr>
          </w:p>
        </w:tc>
        <w:tc>
          <w:tcPr>
            <w:tcW w:w="275" w:type="pct"/>
            <w:vAlign w:val="center"/>
          </w:tcPr>
          <w:p w14:paraId="640F1606" w14:textId="77777777" w:rsidR="00D62AA8" w:rsidRPr="00F95B02" w:rsidRDefault="00D62AA8" w:rsidP="00640D22">
            <w:pPr>
              <w:pStyle w:val="TAC"/>
            </w:pPr>
          </w:p>
        </w:tc>
        <w:tc>
          <w:tcPr>
            <w:tcW w:w="250" w:type="pct"/>
          </w:tcPr>
          <w:p w14:paraId="31CCE236" w14:textId="77777777" w:rsidR="00D62AA8" w:rsidRPr="00F95B02" w:rsidRDefault="00D62AA8" w:rsidP="00640D22">
            <w:pPr>
              <w:pStyle w:val="TAC"/>
            </w:pPr>
          </w:p>
        </w:tc>
        <w:tc>
          <w:tcPr>
            <w:tcW w:w="275" w:type="pct"/>
            <w:vAlign w:val="center"/>
          </w:tcPr>
          <w:p w14:paraId="1C0EF907" w14:textId="77777777" w:rsidR="00D62AA8" w:rsidRPr="00F95B02" w:rsidRDefault="00D62AA8" w:rsidP="00640D22">
            <w:pPr>
              <w:pStyle w:val="TAC"/>
              <w:keepNext w:val="0"/>
            </w:pPr>
          </w:p>
        </w:tc>
        <w:tc>
          <w:tcPr>
            <w:tcW w:w="251" w:type="pct"/>
            <w:vAlign w:val="center"/>
          </w:tcPr>
          <w:p w14:paraId="057438FE" w14:textId="77777777" w:rsidR="00D62AA8" w:rsidRPr="00F95B02" w:rsidRDefault="00D62AA8" w:rsidP="00640D22">
            <w:pPr>
              <w:pStyle w:val="TAC"/>
              <w:keepNext w:val="0"/>
            </w:pPr>
          </w:p>
        </w:tc>
        <w:tc>
          <w:tcPr>
            <w:tcW w:w="275" w:type="pct"/>
          </w:tcPr>
          <w:p w14:paraId="56BB2BA2" w14:textId="77777777" w:rsidR="00D62AA8" w:rsidRPr="00F95B02" w:rsidRDefault="00D62AA8" w:rsidP="00640D22">
            <w:pPr>
              <w:pStyle w:val="TAC"/>
              <w:keepNext w:val="0"/>
            </w:pPr>
          </w:p>
        </w:tc>
        <w:tc>
          <w:tcPr>
            <w:tcW w:w="275" w:type="pct"/>
            <w:vAlign w:val="center"/>
          </w:tcPr>
          <w:p w14:paraId="6585CB01" w14:textId="77777777" w:rsidR="00D62AA8" w:rsidRPr="00F95B02" w:rsidRDefault="00D62AA8" w:rsidP="00640D22">
            <w:pPr>
              <w:pStyle w:val="TAC"/>
              <w:keepNext w:val="0"/>
            </w:pPr>
          </w:p>
        </w:tc>
        <w:tc>
          <w:tcPr>
            <w:tcW w:w="251" w:type="pct"/>
          </w:tcPr>
          <w:p w14:paraId="58C9C771" w14:textId="77777777" w:rsidR="00D62AA8" w:rsidRPr="00F95B02" w:rsidRDefault="00D62AA8" w:rsidP="00640D22">
            <w:pPr>
              <w:pStyle w:val="TAC"/>
              <w:keepNext w:val="0"/>
            </w:pPr>
          </w:p>
        </w:tc>
        <w:tc>
          <w:tcPr>
            <w:tcW w:w="304" w:type="pct"/>
            <w:gridSpan w:val="2"/>
            <w:vAlign w:val="center"/>
          </w:tcPr>
          <w:p w14:paraId="4FF53156" w14:textId="77777777" w:rsidR="00D62AA8" w:rsidRPr="00F95B02" w:rsidRDefault="00D62AA8" w:rsidP="00640D22">
            <w:pPr>
              <w:pStyle w:val="TAC"/>
            </w:pPr>
          </w:p>
        </w:tc>
      </w:tr>
      <w:tr w:rsidR="00D62AA8" w14:paraId="659B18FD" w14:textId="77777777" w:rsidTr="00640D22">
        <w:trPr>
          <w:cantSplit/>
          <w:jc w:val="center"/>
        </w:trPr>
        <w:tc>
          <w:tcPr>
            <w:tcW w:w="346" w:type="pct"/>
            <w:tcBorders>
              <w:top w:val="nil"/>
              <w:bottom w:val="nil"/>
            </w:tcBorders>
            <w:vAlign w:val="center"/>
          </w:tcPr>
          <w:p w14:paraId="22250DEC" w14:textId="77777777" w:rsidR="00D62AA8" w:rsidRPr="00F95B02" w:rsidRDefault="00D62AA8" w:rsidP="00640D22">
            <w:pPr>
              <w:pStyle w:val="TAC"/>
              <w:keepNext w:val="0"/>
            </w:pPr>
            <w:r w:rsidRPr="00F95B02">
              <w:t>n81</w:t>
            </w:r>
          </w:p>
        </w:tc>
        <w:tc>
          <w:tcPr>
            <w:tcW w:w="341" w:type="pct"/>
            <w:vAlign w:val="center"/>
          </w:tcPr>
          <w:p w14:paraId="0293DEBF" w14:textId="77777777" w:rsidR="00D62AA8" w:rsidRPr="00F95B02" w:rsidRDefault="00D62AA8" w:rsidP="00640D22">
            <w:pPr>
              <w:pStyle w:val="TAC"/>
              <w:keepNext w:val="0"/>
            </w:pPr>
            <w:r w:rsidRPr="00F95B02">
              <w:t>30</w:t>
            </w:r>
          </w:p>
        </w:tc>
        <w:tc>
          <w:tcPr>
            <w:tcW w:w="261" w:type="pct"/>
          </w:tcPr>
          <w:p w14:paraId="7DD4E7DA" w14:textId="77777777" w:rsidR="00D62AA8" w:rsidRPr="00F95B02" w:rsidRDefault="00D62AA8" w:rsidP="00640D22">
            <w:pPr>
              <w:pStyle w:val="TAC"/>
              <w:keepNext w:val="0"/>
            </w:pPr>
          </w:p>
        </w:tc>
        <w:tc>
          <w:tcPr>
            <w:tcW w:w="275" w:type="pct"/>
          </w:tcPr>
          <w:p w14:paraId="6BCF8550" w14:textId="77777777" w:rsidR="00D62AA8" w:rsidRPr="00F95B02" w:rsidRDefault="00D62AA8" w:rsidP="00640D22">
            <w:pPr>
              <w:pStyle w:val="TAC"/>
              <w:keepNext w:val="0"/>
            </w:pPr>
          </w:p>
        </w:tc>
        <w:tc>
          <w:tcPr>
            <w:tcW w:w="275" w:type="pct"/>
          </w:tcPr>
          <w:p w14:paraId="133A4D38" w14:textId="77777777" w:rsidR="00D62AA8" w:rsidRPr="00F95B02" w:rsidRDefault="00D62AA8" w:rsidP="00640D22">
            <w:pPr>
              <w:pStyle w:val="TAC"/>
              <w:keepNext w:val="0"/>
            </w:pPr>
            <w:r>
              <w:t>10</w:t>
            </w:r>
          </w:p>
        </w:tc>
        <w:tc>
          <w:tcPr>
            <w:tcW w:w="275" w:type="pct"/>
            <w:vAlign w:val="center"/>
          </w:tcPr>
          <w:p w14:paraId="3EB11A43" w14:textId="77777777" w:rsidR="00D62AA8" w:rsidRPr="00F95B02" w:rsidRDefault="00D62AA8" w:rsidP="00640D22">
            <w:pPr>
              <w:pStyle w:val="TAC"/>
              <w:keepNext w:val="0"/>
            </w:pPr>
            <w:r>
              <w:t>15</w:t>
            </w:r>
          </w:p>
        </w:tc>
        <w:tc>
          <w:tcPr>
            <w:tcW w:w="275" w:type="pct"/>
            <w:vAlign w:val="center"/>
          </w:tcPr>
          <w:p w14:paraId="2B4949AB" w14:textId="77777777" w:rsidR="00D62AA8" w:rsidRPr="00F95B02" w:rsidRDefault="00D62AA8" w:rsidP="00640D22">
            <w:pPr>
              <w:pStyle w:val="TAC"/>
              <w:keepNext w:val="0"/>
            </w:pPr>
            <w:r>
              <w:t>20</w:t>
            </w:r>
          </w:p>
        </w:tc>
        <w:tc>
          <w:tcPr>
            <w:tcW w:w="251" w:type="pct"/>
            <w:vAlign w:val="center"/>
          </w:tcPr>
          <w:p w14:paraId="359BE9FB" w14:textId="77777777" w:rsidR="00D62AA8" w:rsidRPr="00F95B02" w:rsidRDefault="00D62AA8" w:rsidP="00640D22">
            <w:pPr>
              <w:pStyle w:val="TAC"/>
              <w:keepNext w:val="0"/>
            </w:pPr>
          </w:p>
        </w:tc>
        <w:tc>
          <w:tcPr>
            <w:tcW w:w="275" w:type="pct"/>
          </w:tcPr>
          <w:p w14:paraId="396C1940" w14:textId="77777777" w:rsidR="00D62AA8" w:rsidRPr="00F95B02" w:rsidRDefault="00D62AA8" w:rsidP="00640D22">
            <w:pPr>
              <w:pStyle w:val="TAC"/>
              <w:keepNext w:val="0"/>
            </w:pPr>
          </w:p>
        </w:tc>
        <w:tc>
          <w:tcPr>
            <w:tcW w:w="275" w:type="pct"/>
          </w:tcPr>
          <w:p w14:paraId="031188A4" w14:textId="77777777" w:rsidR="00D62AA8" w:rsidRPr="00F95B02" w:rsidRDefault="00D62AA8" w:rsidP="00640D22">
            <w:pPr>
              <w:pStyle w:val="TAC"/>
            </w:pPr>
          </w:p>
        </w:tc>
        <w:tc>
          <w:tcPr>
            <w:tcW w:w="275" w:type="pct"/>
            <w:vAlign w:val="center"/>
          </w:tcPr>
          <w:p w14:paraId="52B3ADA1" w14:textId="77777777" w:rsidR="00D62AA8" w:rsidRPr="00F95B02" w:rsidRDefault="00D62AA8" w:rsidP="00640D22">
            <w:pPr>
              <w:pStyle w:val="TAC"/>
            </w:pPr>
          </w:p>
        </w:tc>
        <w:tc>
          <w:tcPr>
            <w:tcW w:w="250" w:type="pct"/>
          </w:tcPr>
          <w:p w14:paraId="5218E037" w14:textId="77777777" w:rsidR="00D62AA8" w:rsidRPr="00F95B02" w:rsidRDefault="00D62AA8" w:rsidP="00640D22">
            <w:pPr>
              <w:pStyle w:val="TAC"/>
            </w:pPr>
          </w:p>
        </w:tc>
        <w:tc>
          <w:tcPr>
            <w:tcW w:w="275" w:type="pct"/>
            <w:vAlign w:val="center"/>
          </w:tcPr>
          <w:p w14:paraId="1F5E8FF3" w14:textId="77777777" w:rsidR="00D62AA8" w:rsidRPr="00F95B02" w:rsidRDefault="00D62AA8" w:rsidP="00640D22">
            <w:pPr>
              <w:pStyle w:val="TAC"/>
              <w:keepNext w:val="0"/>
            </w:pPr>
          </w:p>
        </w:tc>
        <w:tc>
          <w:tcPr>
            <w:tcW w:w="251" w:type="pct"/>
            <w:vAlign w:val="center"/>
          </w:tcPr>
          <w:p w14:paraId="09C51B52" w14:textId="77777777" w:rsidR="00D62AA8" w:rsidRPr="00F95B02" w:rsidRDefault="00D62AA8" w:rsidP="00640D22">
            <w:pPr>
              <w:pStyle w:val="TAC"/>
              <w:keepNext w:val="0"/>
            </w:pPr>
          </w:p>
        </w:tc>
        <w:tc>
          <w:tcPr>
            <w:tcW w:w="275" w:type="pct"/>
          </w:tcPr>
          <w:p w14:paraId="69B5DB8C" w14:textId="77777777" w:rsidR="00D62AA8" w:rsidRPr="00F95B02" w:rsidRDefault="00D62AA8" w:rsidP="00640D22">
            <w:pPr>
              <w:pStyle w:val="TAC"/>
              <w:keepNext w:val="0"/>
            </w:pPr>
          </w:p>
        </w:tc>
        <w:tc>
          <w:tcPr>
            <w:tcW w:w="275" w:type="pct"/>
            <w:vAlign w:val="center"/>
          </w:tcPr>
          <w:p w14:paraId="00B483FF" w14:textId="77777777" w:rsidR="00D62AA8" w:rsidRPr="00F95B02" w:rsidRDefault="00D62AA8" w:rsidP="00640D22">
            <w:pPr>
              <w:pStyle w:val="TAC"/>
              <w:keepNext w:val="0"/>
            </w:pPr>
          </w:p>
        </w:tc>
        <w:tc>
          <w:tcPr>
            <w:tcW w:w="251" w:type="pct"/>
          </w:tcPr>
          <w:p w14:paraId="283883F6" w14:textId="77777777" w:rsidR="00D62AA8" w:rsidRPr="00F95B02" w:rsidRDefault="00D62AA8" w:rsidP="00640D22">
            <w:pPr>
              <w:pStyle w:val="TAC"/>
              <w:keepNext w:val="0"/>
            </w:pPr>
          </w:p>
        </w:tc>
        <w:tc>
          <w:tcPr>
            <w:tcW w:w="304" w:type="pct"/>
            <w:gridSpan w:val="2"/>
            <w:vAlign w:val="center"/>
          </w:tcPr>
          <w:p w14:paraId="1B2B424C" w14:textId="77777777" w:rsidR="00D62AA8" w:rsidRPr="00F95B02" w:rsidRDefault="00D62AA8" w:rsidP="00640D22">
            <w:pPr>
              <w:pStyle w:val="TAC"/>
            </w:pPr>
          </w:p>
        </w:tc>
      </w:tr>
      <w:tr w:rsidR="00D62AA8" w14:paraId="306DE5E3" w14:textId="77777777" w:rsidTr="00640D22">
        <w:trPr>
          <w:cantSplit/>
          <w:jc w:val="center"/>
        </w:trPr>
        <w:tc>
          <w:tcPr>
            <w:tcW w:w="346" w:type="pct"/>
            <w:tcBorders>
              <w:top w:val="nil"/>
            </w:tcBorders>
            <w:vAlign w:val="center"/>
          </w:tcPr>
          <w:p w14:paraId="0A1A8D06" w14:textId="77777777" w:rsidR="00D62AA8" w:rsidRPr="00F95B02" w:rsidRDefault="00D62AA8" w:rsidP="00640D22">
            <w:pPr>
              <w:pStyle w:val="TAC"/>
              <w:keepNext w:val="0"/>
            </w:pPr>
          </w:p>
        </w:tc>
        <w:tc>
          <w:tcPr>
            <w:tcW w:w="341" w:type="pct"/>
            <w:vAlign w:val="center"/>
          </w:tcPr>
          <w:p w14:paraId="37A0D893" w14:textId="77777777" w:rsidR="00D62AA8" w:rsidRPr="00F95B02" w:rsidRDefault="00D62AA8" w:rsidP="00640D22">
            <w:pPr>
              <w:pStyle w:val="TAC"/>
              <w:keepNext w:val="0"/>
            </w:pPr>
            <w:r w:rsidRPr="00F95B02">
              <w:t>60</w:t>
            </w:r>
          </w:p>
        </w:tc>
        <w:tc>
          <w:tcPr>
            <w:tcW w:w="261" w:type="pct"/>
          </w:tcPr>
          <w:p w14:paraId="30A15E7D" w14:textId="77777777" w:rsidR="00D62AA8" w:rsidRPr="00F95B02" w:rsidRDefault="00D62AA8" w:rsidP="00640D22">
            <w:pPr>
              <w:pStyle w:val="TAC"/>
              <w:keepNext w:val="0"/>
            </w:pPr>
          </w:p>
        </w:tc>
        <w:tc>
          <w:tcPr>
            <w:tcW w:w="275" w:type="pct"/>
          </w:tcPr>
          <w:p w14:paraId="39B2A825" w14:textId="77777777" w:rsidR="00D62AA8" w:rsidRPr="00F95B02" w:rsidRDefault="00D62AA8" w:rsidP="00640D22">
            <w:pPr>
              <w:pStyle w:val="TAC"/>
              <w:keepNext w:val="0"/>
            </w:pPr>
          </w:p>
        </w:tc>
        <w:tc>
          <w:tcPr>
            <w:tcW w:w="275" w:type="pct"/>
            <w:vAlign w:val="center"/>
          </w:tcPr>
          <w:p w14:paraId="15E958E7" w14:textId="77777777" w:rsidR="00D62AA8" w:rsidRPr="00F95B02" w:rsidRDefault="00D62AA8" w:rsidP="00640D22">
            <w:pPr>
              <w:pStyle w:val="TAC"/>
              <w:keepNext w:val="0"/>
            </w:pPr>
          </w:p>
        </w:tc>
        <w:tc>
          <w:tcPr>
            <w:tcW w:w="275" w:type="pct"/>
            <w:vAlign w:val="center"/>
          </w:tcPr>
          <w:p w14:paraId="34045801" w14:textId="77777777" w:rsidR="00D62AA8" w:rsidRPr="00F95B02" w:rsidRDefault="00D62AA8" w:rsidP="00640D22">
            <w:pPr>
              <w:pStyle w:val="TAC"/>
              <w:keepNext w:val="0"/>
            </w:pPr>
          </w:p>
        </w:tc>
        <w:tc>
          <w:tcPr>
            <w:tcW w:w="275" w:type="pct"/>
            <w:vAlign w:val="center"/>
          </w:tcPr>
          <w:p w14:paraId="25B10026" w14:textId="77777777" w:rsidR="00D62AA8" w:rsidRPr="00F95B02" w:rsidRDefault="00D62AA8" w:rsidP="00640D22">
            <w:pPr>
              <w:pStyle w:val="TAC"/>
              <w:keepNext w:val="0"/>
            </w:pPr>
          </w:p>
        </w:tc>
        <w:tc>
          <w:tcPr>
            <w:tcW w:w="251" w:type="pct"/>
            <w:vAlign w:val="center"/>
          </w:tcPr>
          <w:p w14:paraId="125F66DB" w14:textId="77777777" w:rsidR="00D62AA8" w:rsidRPr="00F95B02" w:rsidRDefault="00D62AA8" w:rsidP="00640D22">
            <w:pPr>
              <w:pStyle w:val="TAC"/>
              <w:keepNext w:val="0"/>
            </w:pPr>
          </w:p>
        </w:tc>
        <w:tc>
          <w:tcPr>
            <w:tcW w:w="275" w:type="pct"/>
          </w:tcPr>
          <w:p w14:paraId="70F9AA1C" w14:textId="77777777" w:rsidR="00D62AA8" w:rsidRPr="00F95B02" w:rsidRDefault="00D62AA8" w:rsidP="00640D22">
            <w:pPr>
              <w:pStyle w:val="TAC"/>
              <w:keepNext w:val="0"/>
            </w:pPr>
          </w:p>
        </w:tc>
        <w:tc>
          <w:tcPr>
            <w:tcW w:w="275" w:type="pct"/>
          </w:tcPr>
          <w:p w14:paraId="34FFEA1C" w14:textId="77777777" w:rsidR="00D62AA8" w:rsidRPr="00F95B02" w:rsidRDefault="00D62AA8" w:rsidP="00640D22">
            <w:pPr>
              <w:pStyle w:val="TAC"/>
            </w:pPr>
          </w:p>
        </w:tc>
        <w:tc>
          <w:tcPr>
            <w:tcW w:w="275" w:type="pct"/>
            <w:vAlign w:val="center"/>
          </w:tcPr>
          <w:p w14:paraId="58C50A6A" w14:textId="77777777" w:rsidR="00D62AA8" w:rsidRPr="00F95B02" w:rsidRDefault="00D62AA8" w:rsidP="00640D22">
            <w:pPr>
              <w:pStyle w:val="TAC"/>
            </w:pPr>
          </w:p>
        </w:tc>
        <w:tc>
          <w:tcPr>
            <w:tcW w:w="250" w:type="pct"/>
          </w:tcPr>
          <w:p w14:paraId="1A2D60F9" w14:textId="77777777" w:rsidR="00D62AA8" w:rsidRPr="00F95B02" w:rsidRDefault="00D62AA8" w:rsidP="00640D22">
            <w:pPr>
              <w:pStyle w:val="TAC"/>
            </w:pPr>
          </w:p>
        </w:tc>
        <w:tc>
          <w:tcPr>
            <w:tcW w:w="275" w:type="pct"/>
            <w:vAlign w:val="center"/>
          </w:tcPr>
          <w:p w14:paraId="59EDE97A" w14:textId="77777777" w:rsidR="00D62AA8" w:rsidRPr="00F95B02" w:rsidRDefault="00D62AA8" w:rsidP="00640D22">
            <w:pPr>
              <w:pStyle w:val="TAC"/>
              <w:keepNext w:val="0"/>
            </w:pPr>
          </w:p>
        </w:tc>
        <w:tc>
          <w:tcPr>
            <w:tcW w:w="251" w:type="pct"/>
            <w:vAlign w:val="center"/>
          </w:tcPr>
          <w:p w14:paraId="1722CFEE" w14:textId="77777777" w:rsidR="00D62AA8" w:rsidRPr="00F95B02" w:rsidRDefault="00D62AA8" w:rsidP="00640D22">
            <w:pPr>
              <w:pStyle w:val="TAC"/>
              <w:keepNext w:val="0"/>
            </w:pPr>
          </w:p>
        </w:tc>
        <w:tc>
          <w:tcPr>
            <w:tcW w:w="275" w:type="pct"/>
          </w:tcPr>
          <w:p w14:paraId="2D8F9270" w14:textId="77777777" w:rsidR="00D62AA8" w:rsidRPr="00F95B02" w:rsidRDefault="00D62AA8" w:rsidP="00640D22">
            <w:pPr>
              <w:pStyle w:val="TAC"/>
              <w:keepNext w:val="0"/>
            </w:pPr>
          </w:p>
        </w:tc>
        <w:tc>
          <w:tcPr>
            <w:tcW w:w="275" w:type="pct"/>
            <w:vAlign w:val="center"/>
          </w:tcPr>
          <w:p w14:paraId="77F19645" w14:textId="77777777" w:rsidR="00D62AA8" w:rsidRPr="00F95B02" w:rsidRDefault="00D62AA8" w:rsidP="00640D22">
            <w:pPr>
              <w:pStyle w:val="TAC"/>
              <w:keepNext w:val="0"/>
            </w:pPr>
          </w:p>
        </w:tc>
        <w:tc>
          <w:tcPr>
            <w:tcW w:w="251" w:type="pct"/>
          </w:tcPr>
          <w:p w14:paraId="0A1ECF21" w14:textId="77777777" w:rsidR="00D62AA8" w:rsidRPr="00F95B02" w:rsidRDefault="00D62AA8" w:rsidP="00640D22">
            <w:pPr>
              <w:pStyle w:val="TAC"/>
              <w:keepNext w:val="0"/>
            </w:pPr>
          </w:p>
        </w:tc>
        <w:tc>
          <w:tcPr>
            <w:tcW w:w="304" w:type="pct"/>
            <w:gridSpan w:val="2"/>
            <w:vAlign w:val="center"/>
          </w:tcPr>
          <w:p w14:paraId="5AFCD46B" w14:textId="77777777" w:rsidR="00D62AA8" w:rsidRPr="00F95B02" w:rsidRDefault="00D62AA8" w:rsidP="00640D22">
            <w:pPr>
              <w:pStyle w:val="TAC"/>
            </w:pPr>
          </w:p>
        </w:tc>
      </w:tr>
      <w:tr w:rsidR="00D62AA8" w14:paraId="50CF6C9E" w14:textId="77777777" w:rsidTr="00640D22">
        <w:trPr>
          <w:cantSplit/>
          <w:jc w:val="center"/>
        </w:trPr>
        <w:tc>
          <w:tcPr>
            <w:tcW w:w="346" w:type="pct"/>
            <w:tcBorders>
              <w:bottom w:val="nil"/>
            </w:tcBorders>
            <w:vAlign w:val="center"/>
          </w:tcPr>
          <w:p w14:paraId="03190737" w14:textId="77777777" w:rsidR="00D62AA8" w:rsidRPr="00F95B02" w:rsidRDefault="00D62AA8" w:rsidP="00640D22">
            <w:pPr>
              <w:pStyle w:val="TAC"/>
              <w:keepNext w:val="0"/>
            </w:pPr>
          </w:p>
        </w:tc>
        <w:tc>
          <w:tcPr>
            <w:tcW w:w="341" w:type="pct"/>
            <w:vAlign w:val="center"/>
          </w:tcPr>
          <w:p w14:paraId="723682F9" w14:textId="77777777" w:rsidR="00D62AA8" w:rsidRPr="00F95B02" w:rsidRDefault="00D62AA8" w:rsidP="00640D22">
            <w:pPr>
              <w:pStyle w:val="TAC"/>
              <w:keepNext w:val="0"/>
            </w:pPr>
            <w:r w:rsidRPr="00F95B02">
              <w:t>15</w:t>
            </w:r>
          </w:p>
        </w:tc>
        <w:tc>
          <w:tcPr>
            <w:tcW w:w="261" w:type="pct"/>
          </w:tcPr>
          <w:p w14:paraId="304B7AEE" w14:textId="77777777" w:rsidR="00D62AA8" w:rsidRDefault="00D62AA8" w:rsidP="00640D22">
            <w:pPr>
              <w:pStyle w:val="TAC"/>
              <w:keepNext w:val="0"/>
            </w:pPr>
          </w:p>
        </w:tc>
        <w:tc>
          <w:tcPr>
            <w:tcW w:w="275" w:type="pct"/>
          </w:tcPr>
          <w:p w14:paraId="5AB7B93A" w14:textId="77777777" w:rsidR="00D62AA8" w:rsidRPr="00F95B02" w:rsidRDefault="00D62AA8" w:rsidP="00640D22">
            <w:pPr>
              <w:pStyle w:val="TAC"/>
              <w:keepNext w:val="0"/>
            </w:pPr>
            <w:r>
              <w:t>5</w:t>
            </w:r>
          </w:p>
        </w:tc>
        <w:tc>
          <w:tcPr>
            <w:tcW w:w="275" w:type="pct"/>
            <w:vAlign w:val="center"/>
          </w:tcPr>
          <w:p w14:paraId="5549CBD2" w14:textId="77777777" w:rsidR="00D62AA8" w:rsidRPr="00F95B02" w:rsidRDefault="00D62AA8" w:rsidP="00640D22">
            <w:pPr>
              <w:pStyle w:val="TAC"/>
              <w:keepNext w:val="0"/>
            </w:pPr>
            <w:r>
              <w:t>10</w:t>
            </w:r>
          </w:p>
        </w:tc>
        <w:tc>
          <w:tcPr>
            <w:tcW w:w="275" w:type="pct"/>
            <w:vAlign w:val="center"/>
          </w:tcPr>
          <w:p w14:paraId="0B1D2AC2" w14:textId="77777777" w:rsidR="00D62AA8" w:rsidRPr="00F95B02" w:rsidRDefault="00D62AA8" w:rsidP="00640D22">
            <w:pPr>
              <w:pStyle w:val="TAC"/>
              <w:keepNext w:val="0"/>
            </w:pPr>
            <w:r>
              <w:t>15</w:t>
            </w:r>
          </w:p>
        </w:tc>
        <w:tc>
          <w:tcPr>
            <w:tcW w:w="275" w:type="pct"/>
            <w:vAlign w:val="center"/>
          </w:tcPr>
          <w:p w14:paraId="78FE046D" w14:textId="77777777" w:rsidR="00D62AA8" w:rsidRPr="00F95B02" w:rsidRDefault="00D62AA8" w:rsidP="00640D22">
            <w:pPr>
              <w:pStyle w:val="TAC"/>
              <w:keepNext w:val="0"/>
            </w:pPr>
            <w:r>
              <w:t>20</w:t>
            </w:r>
          </w:p>
        </w:tc>
        <w:tc>
          <w:tcPr>
            <w:tcW w:w="251" w:type="pct"/>
            <w:vAlign w:val="center"/>
          </w:tcPr>
          <w:p w14:paraId="43FCD364" w14:textId="77777777" w:rsidR="00D62AA8" w:rsidRPr="00F95B02" w:rsidRDefault="00D62AA8" w:rsidP="00640D22">
            <w:pPr>
              <w:pStyle w:val="TAC"/>
              <w:keepNext w:val="0"/>
            </w:pPr>
          </w:p>
        </w:tc>
        <w:tc>
          <w:tcPr>
            <w:tcW w:w="275" w:type="pct"/>
          </w:tcPr>
          <w:p w14:paraId="55467EAA" w14:textId="77777777" w:rsidR="00D62AA8" w:rsidRPr="00F95B02" w:rsidRDefault="00D62AA8" w:rsidP="00640D22">
            <w:pPr>
              <w:pStyle w:val="TAC"/>
              <w:keepNext w:val="0"/>
            </w:pPr>
          </w:p>
        </w:tc>
        <w:tc>
          <w:tcPr>
            <w:tcW w:w="275" w:type="pct"/>
          </w:tcPr>
          <w:p w14:paraId="0C7629B6" w14:textId="77777777" w:rsidR="00D62AA8" w:rsidRPr="00F95B02" w:rsidRDefault="00D62AA8" w:rsidP="00640D22">
            <w:pPr>
              <w:pStyle w:val="TAC"/>
            </w:pPr>
          </w:p>
        </w:tc>
        <w:tc>
          <w:tcPr>
            <w:tcW w:w="275" w:type="pct"/>
            <w:vAlign w:val="center"/>
          </w:tcPr>
          <w:p w14:paraId="2C2AD873" w14:textId="77777777" w:rsidR="00D62AA8" w:rsidRPr="00F95B02" w:rsidRDefault="00D62AA8" w:rsidP="00640D22">
            <w:pPr>
              <w:pStyle w:val="TAC"/>
            </w:pPr>
          </w:p>
        </w:tc>
        <w:tc>
          <w:tcPr>
            <w:tcW w:w="250" w:type="pct"/>
          </w:tcPr>
          <w:p w14:paraId="02BE8980" w14:textId="77777777" w:rsidR="00D62AA8" w:rsidRPr="00F95B02" w:rsidRDefault="00D62AA8" w:rsidP="00640D22">
            <w:pPr>
              <w:pStyle w:val="TAC"/>
            </w:pPr>
          </w:p>
        </w:tc>
        <w:tc>
          <w:tcPr>
            <w:tcW w:w="275" w:type="pct"/>
            <w:vAlign w:val="center"/>
          </w:tcPr>
          <w:p w14:paraId="62AD9F2E" w14:textId="77777777" w:rsidR="00D62AA8" w:rsidRPr="00F95B02" w:rsidRDefault="00D62AA8" w:rsidP="00640D22">
            <w:pPr>
              <w:pStyle w:val="TAC"/>
              <w:keepNext w:val="0"/>
            </w:pPr>
          </w:p>
        </w:tc>
        <w:tc>
          <w:tcPr>
            <w:tcW w:w="251" w:type="pct"/>
            <w:vAlign w:val="center"/>
          </w:tcPr>
          <w:p w14:paraId="39C0A3F2" w14:textId="77777777" w:rsidR="00D62AA8" w:rsidRPr="00F95B02" w:rsidRDefault="00D62AA8" w:rsidP="00640D22">
            <w:pPr>
              <w:pStyle w:val="TAC"/>
              <w:keepNext w:val="0"/>
            </w:pPr>
          </w:p>
        </w:tc>
        <w:tc>
          <w:tcPr>
            <w:tcW w:w="275" w:type="pct"/>
          </w:tcPr>
          <w:p w14:paraId="2E5E4B8A" w14:textId="77777777" w:rsidR="00D62AA8" w:rsidRPr="00F95B02" w:rsidRDefault="00D62AA8" w:rsidP="00640D22">
            <w:pPr>
              <w:pStyle w:val="TAC"/>
              <w:keepNext w:val="0"/>
            </w:pPr>
          </w:p>
        </w:tc>
        <w:tc>
          <w:tcPr>
            <w:tcW w:w="275" w:type="pct"/>
            <w:vAlign w:val="center"/>
          </w:tcPr>
          <w:p w14:paraId="7284B1B0" w14:textId="77777777" w:rsidR="00D62AA8" w:rsidRPr="00F95B02" w:rsidRDefault="00D62AA8" w:rsidP="00640D22">
            <w:pPr>
              <w:pStyle w:val="TAC"/>
              <w:keepNext w:val="0"/>
            </w:pPr>
          </w:p>
        </w:tc>
        <w:tc>
          <w:tcPr>
            <w:tcW w:w="251" w:type="pct"/>
          </w:tcPr>
          <w:p w14:paraId="67A1B4DB" w14:textId="77777777" w:rsidR="00D62AA8" w:rsidRPr="00F95B02" w:rsidRDefault="00D62AA8" w:rsidP="00640D22">
            <w:pPr>
              <w:pStyle w:val="TAC"/>
              <w:keepNext w:val="0"/>
            </w:pPr>
          </w:p>
        </w:tc>
        <w:tc>
          <w:tcPr>
            <w:tcW w:w="304" w:type="pct"/>
            <w:gridSpan w:val="2"/>
            <w:vAlign w:val="center"/>
          </w:tcPr>
          <w:p w14:paraId="41A42294" w14:textId="77777777" w:rsidR="00D62AA8" w:rsidRPr="00F95B02" w:rsidRDefault="00D62AA8" w:rsidP="00640D22">
            <w:pPr>
              <w:pStyle w:val="TAC"/>
            </w:pPr>
          </w:p>
        </w:tc>
      </w:tr>
      <w:tr w:rsidR="00D62AA8" w14:paraId="31F041C5" w14:textId="77777777" w:rsidTr="00640D22">
        <w:trPr>
          <w:cantSplit/>
          <w:jc w:val="center"/>
        </w:trPr>
        <w:tc>
          <w:tcPr>
            <w:tcW w:w="346" w:type="pct"/>
            <w:tcBorders>
              <w:top w:val="nil"/>
              <w:bottom w:val="nil"/>
            </w:tcBorders>
            <w:vAlign w:val="center"/>
          </w:tcPr>
          <w:p w14:paraId="4086D5F8" w14:textId="77777777" w:rsidR="00D62AA8" w:rsidRPr="00F95B02" w:rsidRDefault="00D62AA8" w:rsidP="00640D22">
            <w:pPr>
              <w:pStyle w:val="TAC"/>
              <w:keepNext w:val="0"/>
            </w:pPr>
            <w:r w:rsidRPr="00F95B02">
              <w:t>n82</w:t>
            </w:r>
          </w:p>
        </w:tc>
        <w:tc>
          <w:tcPr>
            <w:tcW w:w="341" w:type="pct"/>
            <w:vAlign w:val="center"/>
          </w:tcPr>
          <w:p w14:paraId="0FCB6C81" w14:textId="77777777" w:rsidR="00D62AA8" w:rsidRPr="00F95B02" w:rsidRDefault="00D62AA8" w:rsidP="00640D22">
            <w:pPr>
              <w:pStyle w:val="TAC"/>
              <w:keepNext w:val="0"/>
            </w:pPr>
            <w:r w:rsidRPr="00F95B02">
              <w:t>30</w:t>
            </w:r>
          </w:p>
        </w:tc>
        <w:tc>
          <w:tcPr>
            <w:tcW w:w="261" w:type="pct"/>
          </w:tcPr>
          <w:p w14:paraId="0A0E4970" w14:textId="77777777" w:rsidR="00D62AA8" w:rsidRPr="00F95B02" w:rsidRDefault="00D62AA8" w:rsidP="00640D22">
            <w:pPr>
              <w:pStyle w:val="TAC"/>
              <w:keepNext w:val="0"/>
            </w:pPr>
          </w:p>
        </w:tc>
        <w:tc>
          <w:tcPr>
            <w:tcW w:w="275" w:type="pct"/>
          </w:tcPr>
          <w:p w14:paraId="6124067B" w14:textId="77777777" w:rsidR="00D62AA8" w:rsidRPr="00F95B02" w:rsidRDefault="00D62AA8" w:rsidP="00640D22">
            <w:pPr>
              <w:pStyle w:val="TAC"/>
              <w:keepNext w:val="0"/>
            </w:pPr>
          </w:p>
        </w:tc>
        <w:tc>
          <w:tcPr>
            <w:tcW w:w="275" w:type="pct"/>
          </w:tcPr>
          <w:p w14:paraId="3E1990BF" w14:textId="77777777" w:rsidR="00D62AA8" w:rsidRPr="00F95B02" w:rsidRDefault="00D62AA8" w:rsidP="00640D22">
            <w:pPr>
              <w:pStyle w:val="TAC"/>
              <w:keepNext w:val="0"/>
            </w:pPr>
            <w:r>
              <w:t>10</w:t>
            </w:r>
          </w:p>
        </w:tc>
        <w:tc>
          <w:tcPr>
            <w:tcW w:w="275" w:type="pct"/>
            <w:vAlign w:val="center"/>
          </w:tcPr>
          <w:p w14:paraId="75D2D716" w14:textId="77777777" w:rsidR="00D62AA8" w:rsidRPr="00F95B02" w:rsidRDefault="00D62AA8" w:rsidP="00640D22">
            <w:pPr>
              <w:pStyle w:val="TAC"/>
              <w:keepNext w:val="0"/>
            </w:pPr>
            <w:r>
              <w:t>15</w:t>
            </w:r>
          </w:p>
        </w:tc>
        <w:tc>
          <w:tcPr>
            <w:tcW w:w="275" w:type="pct"/>
            <w:vAlign w:val="center"/>
          </w:tcPr>
          <w:p w14:paraId="34924FD1" w14:textId="77777777" w:rsidR="00D62AA8" w:rsidRPr="00F95B02" w:rsidRDefault="00D62AA8" w:rsidP="00640D22">
            <w:pPr>
              <w:pStyle w:val="TAC"/>
              <w:keepNext w:val="0"/>
            </w:pPr>
            <w:r>
              <w:t>20</w:t>
            </w:r>
          </w:p>
        </w:tc>
        <w:tc>
          <w:tcPr>
            <w:tcW w:w="251" w:type="pct"/>
            <w:vAlign w:val="center"/>
          </w:tcPr>
          <w:p w14:paraId="6C0CE342" w14:textId="77777777" w:rsidR="00D62AA8" w:rsidRPr="00F95B02" w:rsidRDefault="00D62AA8" w:rsidP="00640D22">
            <w:pPr>
              <w:pStyle w:val="TAC"/>
              <w:keepNext w:val="0"/>
            </w:pPr>
          </w:p>
        </w:tc>
        <w:tc>
          <w:tcPr>
            <w:tcW w:w="275" w:type="pct"/>
          </w:tcPr>
          <w:p w14:paraId="45774F1E" w14:textId="77777777" w:rsidR="00D62AA8" w:rsidRPr="00F95B02" w:rsidRDefault="00D62AA8" w:rsidP="00640D22">
            <w:pPr>
              <w:pStyle w:val="TAC"/>
              <w:keepNext w:val="0"/>
            </w:pPr>
          </w:p>
        </w:tc>
        <w:tc>
          <w:tcPr>
            <w:tcW w:w="275" w:type="pct"/>
          </w:tcPr>
          <w:p w14:paraId="0D22FA5C" w14:textId="77777777" w:rsidR="00D62AA8" w:rsidRPr="00F95B02" w:rsidRDefault="00D62AA8" w:rsidP="00640D22">
            <w:pPr>
              <w:pStyle w:val="TAC"/>
            </w:pPr>
          </w:p>
        </w:tc>
        <w:tc>
          <w:tcPr>
            <w:tcW w:w="275" w:type="pct"/>
            <w:vAlign w:val="center"/>
          </w:tcPr>
          <w:p w14:paraId="11EB4157" w14:textId="77777777" w:rsidR="00D62AA8" w:rsidRPr="00F95B02" w:rsidRDefault="00D62AA8" w:rsidP="00640D22">
            <w:pPr>
              <w:pStyle w:val="TAC"/>
            </w:pPr>
          </w:p>
        </w:tc>
        <w:tc>
          <w:tcPr>
            <w:tcW w:w="250" w:type="pct"/>
          </w:tcPr>
          <w:p w14:paraId="093656A3" w14:textId="77777777" w:rsidR="00D62AA8" w:rsidRPr="00F95B02" w:rsidRDefault="00D62AA8" w:rsidP="00640D22">
            <w:pPr>
              <w:pStyle w:val="TAC"/>
            </w:pPr>
          </w:p>
        </w:tc>
        <w:tc>
          <w:tcPr>
            <w:tcW w:w="275" w:type="pct"/>
            <w:vAlign w:val="center"/>
          </w:tcPr>
          <w:p w14:paraId="04A66F41" w14:textId="77777777" w:rsidR="00D62AA8" w:rsidRPr="00F95B02" w:rsidRDefault="00D62AA8" w:rsidP="00640D22">
            <w:pPr>
              <w:pStyle w:val="TAC"/>
              <w:keepNext w:val="0"/>
            </w:pPr>
          </w:p>
        </w:tc>
        <w:tc>
          <w:tcPr>
            <w:tcW w:w="251" w:type="pct"/>
            <w:vAlign w:val="center"/>
          </w:tcPr>
          <w:p w14:paraId="0006C165" w14:textId="77777777" w:rsidR="00D62AA8" w:rsidRPr="00F95B02" w:rsidRDefault="00D62AA8" w:rsidP="00640D22">
            <w:pPr>
              <w:pStyle w:val="TAC"/>
              <w:keepNext w:val="0"/>
            </w:pPr>
          </w:p>
        </w:tc>
        <w:tc>
          <w:tcPr>
            <w:tcW w:w="275" w:type="pct"/>
          </w:tcPr>
          <w:p w14:paraId="1E35FCAF" w14:textId="77777777" w:rsidR="00D62AA8" w:rsidRPr="00F95B02" w:rsidRDefault="00D62AA8" w:rsidP="00640D22">
            <w:pPr>
              <w:pStyle w:val="TAC"/>
              <w:keepNext w:val="0"/>
            </w:pPr>
          </w:p>
        </w:tc>
        <w:tc>
          <w:tcPr>
            <w:tcW w:w="275" w:type="pct"/>
            <w:vAlign w:val="center"/>
          </w:tcPr>
          <w:p w14:paraId="182B99DF" w14:textId="77777777" w:rsidR="00D62AA8" w:rsidRPr="00F95B02" w:rsidRDefault="00D62AA8" w:rsidP="00640D22">
            <w:pPr>
              <w:pStyle w:val="TAC"/>
              <w:keepNext w:val="0"/>
            </w:pPr>
          </w:p>
        </w:tc>
        <w:tc>
          <w:tcPr>
            <w:tcW w:w="251" w:type="pct"/>
          </w:tcPr>
          <w:p w14:paraId="5BBACE63" w14:textId="77777777" w:rsidR="00D62AA8" w:rsidRPr="00F95B02" w:rsidRDefault="00D62AA8" w:rsidP="00640D22">
            <w:pPr>
              <w:pStyle w:val="TAC"/>
              <w:keepNext w:val="0"/>
            </w:pPr>
          </w:p>
        </w:tc>
        <w:tc>
          <w:tcPr>
            <w:tcW w:w="304" w:type="pct"/>
            <w:gridSpan w:val="2"/>
            <w:vAlign w:val="center"/>
          </w:tcPr>
          <w:p w14:paraId="288C85A8" w14:textId="77777777" w:rsidR="00D62AA8" w:rsidRPr="00F95B02" w:rsidRDefault="00D62AA8" w:rsidP="00640D22">
            <w:pPr>
              <w:pStyle w:val="TAC"/>
            </w:pPr>
          </w:p>
        </w:tc>
      </w:tr>
      <w:tr w:rsidR="00D62AA8" w14:paraId="3181684E" w14:textId="77777777" w:rsidTr="00640D22">
        <w:trPr>
          <w:cantSplit/>
          <w:jc w:val="center"/>
        </w:trPr>
        <w:tc>
          <w:tcPr>
            <w:tcW w:w="346" w:type="pct"/>
            <w:tcBorders>
              <w:top w:val="nil"/>
            </w:tcBorders>
            <w:vAlign w:val="center"/>
          </w:tcPr>
          <w:p w14:paraId="6917DDD5" w14:textId="77777777" w:rsidR="00D62AA8" w:rsidRPr="00F95B02" w:rsidRDefault="00D62AA8" w:rsidP="00640D22">
            <w:pPr>
              <w:pStyle w:val="TAC"/>
              <w:keepNext w:val="0"/>
            </w:pPr>
          </w:p>
        </w:tc>
        <w:tc>
          <w:tcPr>
            <w:tcW w:w="341" w:type="pct"/>
            <w:vAlign w:val="center"/>
          </w:tcPr>
          <w:p w14:paraId="53A62838" w14:textId="77777777" w:rsidR="00D62AA8" w:rsidRPr="00F95B02" w:rsidRDefault="00D62AA8" w:rsidP="00640D22">
            <w:pPr>
              <w:pStyle w:val="TAC"/>
              <w:keepNext w:val="0"/>
            </w:pPr>
            <w:r w:rsidRPr="00F95B02">
              <w:t>60</w:t>
            </w:r>
          </w:p>
        </w:tc>
        <w:tc>
          <w:tcPr>
            <w:tcW w:w="261" w:type="pct"/>
          </w:tcPr>
          <w:p w14:paraId="2861BF24" w14:textId="77777777" w:rsidR="00D62AA8" w:rsidRPr="00F95B02" w:rsidRDefault="00D62AA8" w:rsidP="00640D22">
            <w:pPr>
              <w:pStyle w:val="TAC"/>
              <w:keepNext w:val="0"/>
            </w:pPr>
          </w:p>
        </w:tc>
        <w:tc>
          <w:tcPr>
            <w:tcW w:w="275" w:type="pct"/>
          </w:tcPr>
          <w:p w14:paraId="48EE96E7" w14:textId="77777777" w:rsidR="00D62AA8" w:rsidRPr="00F95B02" w:rsidRDefault="00D62AA8" w:rsidP="00640D22">
            <w:pPr>
              <w:pStyle w:val="TAC"/>
              <w:keepNext w:val="0"/>
            </w:pPr>
          </w:p>
        </w:tc>
        <w:tc>
          <w:tcPr>
            <w:tcW w:w="275" w:type="pct"/>
            <w:vAlign w:val="center"/>
          </w:tcPr>
          <w:p w14:paraId="041FF90F" w14:textId="77777777" w:rsidR="00D62AA8" w:rsidRPr="00F95B02" w:rsidRDefault="00D62AA8" w:rsidP="00640D22">
            <w:pPr>
              <w:pStyle w:val="TAC"/>
              <w:keepNext w:val="0"/>
            </w:pPr>
          </w:p>
        </w:tc>
        <w:tc>
          <w:tcPr>
            <w:tcW w:w="275" w:type="pct"/>
            <w:vAlign w:val="center"/>
          </w:tcPr>
          <w:p w14:paraId="59A25F75" w14:textId="77777777" w:rsidR="00D62AA8" w:rsidRPr="00F95B02" w:rsidRDefault="00D62AA8" w:rsidP="00640D22">
            <w:pPr>
              <w:pStyle w:val="TAC"/>
              <w:keepNext w:val="0"/>
            </w:pPr>
          </w:p>
        </w:tc>
        <w:tc>
          <w:tcPr>
            <w:tcW w:w="275" w:type="pct"/>
            <w:vAlign w:val="center"/>
          </w:tcPr>
          <w:p w14:paraId="4534EF62" w14:textId="77777777" w:rsidR="00D62AA8" w:rsidRPr="00F95B02" w:rsidRDefault="00D62AA8" w:rsidP="00640D22">
            <w:pPr>
              <w:pStyle w:val="TAC"/>
              <w:keepNext w:val="0"/>
            </w:pPr>
          </w:p>
        </w:tc>
        <w:tc>
          <w:tcPr>
            <w:tcW w:w="251" w:type="pct"/>
            <w:vAlign w:val="center"/>
          </w:tcPr>
          <w:p w14:paraId="1AD06150" w14:textId="77777777" w:rsidR="00D62AA8" w:rsidRPr="00F95B02" w:rsidRDefault="00D62AA8" w:rsidP="00640D22">
            <w:pPr>
              <w:pStyle w:val="TAC"/>
              <w:keepNext w:val="0"/>
            </w:pPr>
          </w:p>
        </w:tc>
        <w:tc>
          <w:tcPr>
            <w:tcW w:w="275" w:type="pct"/>
          </w:tcPr>
          <w:p w14:paraId="47320451" w14:textId="77777777" w:rsidR="00D62AA8" w:rsidRPr="00F95B02" w:rsidRDefault="00D62AA8" w:rsidP="00640D22">
            <w:pPr>
              <w:pStyle w:val="TAC"/>
              <w:keepNext w:val="0"/>
            </w:pPr>
          </w:p>
        </w:tc>
        <w:tc>
          <w:tcPr>
            <w:tcW w:w="275" w:type="pct"/>
          </w:tcPr>
          <w:p w14:paraId="64DC717D" w14:textId="77777777" w:rsidR="00D62AA8" w:rsidRPr="00F95B02" w:rsidRDefault="00D62AA8" w:rsidP="00640D22">
            <w:pPr>
              <w:pStyle w:val="TAC"/>
            </w:pPr>
          </w:p>
        </w:tc>
        <w:tc>
          <w:tcPr>
            <w:tcW w:w="275" w:type="pct"/>
            <w:vAlign w:val="center"/>
          </w:tcPr>
          <w:p w14:paraId="77FAAEFC" w14:textId="77777777" w:rsidR="00D62AA8" w:rsidRPr="00F95B02" w:rsidRDefault="00D62AA8" w:rsidP="00640D22">
            <w:pPr>
              <w:pStyle w:val="TAC"/>
            </w:pPr>
          </w:p>
        </w:tc>
        <w:tc>
          <w:tcPr>
            <w:tcW w:w="250" w:type="pct"/>
          </w:tcPr>
          <w:p w14:paraId="6717ECEF" w14:textId="77777777" w:rsidR="00D62AA8" w:rsidRPr="00F95B02" w:rsidRDefault="00D62AA8" w:rsidP="00640D22">
            <w:pPr>
              <w:pStyle w:val="TAC"/>
            </w:pPr>
          </w:p>
        </w:tc>
        <w:tc>
          <w:tcPr>
            <w:tcW w:w="275" w:type="pct"/>
            <w:vAlign w:val="center"/>
          </w:tcPr>
          <w:p w14:paraId="1BE9828A" w14:textId="77777777" w:rsidR="00D62AA8" w:rsidRPr="00F95B02" w:rsidRDefault="00D62AA8" w:rsidP="00640D22">
            <w:pPr>
              <w:pStyle w:val="TAC"/>
              <w:keepNext w:val="0"/>
            </w:pPr>
          </w:p>
        </w:tc>
        <w:tc>
          <w:tcPr>
            <w:tcW w:w="251" w:type="pct"/>
            <w:vAlign w:val="center"/>
          </w:tcPr>
          <w:p w14:paraId="6841A951" w14:textId="77777777" w:rsidR="00D62AA8" w:rsidRPr="00F95B02" w:rsidRDefault="00D62AA8" w:rsidP="00640D22">
            <w:pPr>
              <w:pStyle w:val="TAC"/>
              <w:keepNext w:val="0"/>
            </w:pPr>
          </w:p>
        </w:tc>
        <w:tc>
          <w:tcPr>
            <w:tcW w:w="275" w:type="pct"/>
          </w:tcPr>
          <w:p w14:paraId="3A0989AE" w14:textId="77777777" w:rsidR="00D62AA8" w:rsidRPr="00F95B02" w:rsidRDefault="00D62AA8" w:rsidP="00640D22">
            <w:pPr>
              <w:pStyle w:val="TAC"/>
              <w:keepNext w:val="0"/>
            </w:pPr>
          </w:p>
        </w:tc>
        <w:tc>
          <w:tcPr>
            <w:tcW w:w="275" w:type="pct"/>
            <w:vAlign w:val="center"/>
          </w:tcPr>
          <w:p w14:paraId="1AF3985A" w14:textId="77777777" w:rsidR="00D62AA8" w:rsidRPr="00F95B02" w:rsidRDefault="00D62AA8" w:rsidP="00640D22">
            <w:pPr>
              <w:pStyle w:val="TAC"/>
              <w:keepNext w:val="0"/>
            </w:pPr>
          </w:p>
        </w:tc>
        <w:tc>
          <w:tcPr>
            <w:tcW w:w="251" w:type="pct"/>
          </w:tcPr>
          <w:p w14:paraId="0E287AC2" w14:textId="77777777" w:rsidR="00D62AA8" w:rsidRPr="00F95B02" w:rsidRDefault="00D62AA8" w:rsidP="00640D22">
            <w:pPr>
              <w:pStyle w:val="TAC"/>
              <w:keepNext w:val="0"/>
            </w:pPr>
          </w:p>
        </w:tc>
        <w:tc>
          <w:tcPr>
            <w:tcW w:w="304" w:type="pct"/>
            <w:gridSpan w:val="2"/>
            <w:vAlign w:val="center"/>
          </w:tcPr>
          <w:p w14:paraId="41FA1195" w14:textId="77777777" w:rsidR="00D62AA8" w:rsidRPr="00F95B02" w:rsidRDefault="00D62AA8" w:rsidP="00640D22">
            <w:pPr>
              <w:pStyle w:val="TAC"/>
            </w:pPr>
          </w:p>
        </w:tc>
      </w:tr>
      <w:tr w:rsidR="00D62AA8" w14:paraId="4C0DBC14" w14:textId="77777777" w:rsidTr="00640D22">
        <w:trPr>
          <w:cantSplit/>
          <w:jc w:val="center"/>
        </w:trPr>
        <w:tc>
          <w:tcPr>
            <w:tcW w:w="346" w:type="pct"/>
            <w:tcBorders>
              <w:bottom w:val="nil"/>
            </w:tcBorders>
            <w:vAlign w:val="center"/>
          </w:tcPr>
          <w:p w14:paraId="4C8B56BF" w14:textId="77777777" w:rsidR="00D62AA8" w:rsidRPr="00F95B02" w:rsidRDefault="00D62AA8" w:rsidP="00640D22">
            <w:pPr>
              <w:pStyle w:val="TAC"/>
              <w:keepNext w:val="0"/>
            </w:pPr>
          </w:p>
        </w:tc>
        <w:tc>
          <w:tcPr>
            <w:tcW w:w="341" w:type="pct"/>
            <w:vAlign w:val="center"/>
          </w:tcPr>
          <w:p w14:paraId="188BB222" w14:textId="77777777" w:rsidR="00D62AA8" w:rsidRPr="00F95B02" w:rsidRDefault="00D62AA8" w:rsidP="00640D22">
            <w:pPr>
              <w:pStyle w:val="TAC"/>
              <w:keepNext w:val="0"/>
            </w:pPr>
            <w:r w:rsidRPr="00F95B02">
              <w:t>15</w:t>
            </w:r>
          </w:p>
        </w:tc>
        <w:tc>
          <w:tcPr>
            <w:tcW w:w="261" w:type="pct"/>
          </w:tcPr>
          <w:p w14:paraId="423D8689" w14:textId="77777777" w:rsidR="00D62AA8" w:rsidRDefault="00D62AA8" w:rsidP="00640D22">
            <w:pPr>
              <w:pStyle w:val="TAC"/>
              <w:keepNext w:val="0"/>
            </w:pPr>
          </w:p>
        </w:tc>
        <w:tc>
          <w:tcPr>
            <w:tcW w:w="275" w:type="pct"/>
          </w:tcPr>
          <w:p w14:paraId="4D5F1AD9" w14:textId="77777777" w:rsidR="00D62AA8" w:rsidRPr="00F95B02" w:rsidRDefault="00D62AA8" w:rsidP="00640D22">
            <w:pPr>
              <w:pStyle w:val="TAC"/>
              <w:keepNext w:val="0"/>
            </w:pPr>
            <w:r>
              <w:t>5</w:t>
            </w:r>
          </w:p>
        </w:tc>
        <w:tc>
          <w:tcPr>
            <w:tcW w:w="275" w:type="pct"/>
            <w:vAlign w:val="center"/>
          </w:tcPr>
          <w:p w14:paraId="5495D1F2" w14:textId="77777777" w:rsidR="00D62AA8" w:rsidRPr="00F95B02" w:rsidRDefault="00D62AA8" w:rsidP="00640D22">
            <w:pPr>
              <w:pStyle w:val="TAC"/>
              <w:keepNext w:val="0"/>
            </w:pPr>
            <w:r>
              <w:t>10</w:t>
            </w:r>
          </w:p>
        </w:tc>
        <w:tc>
          <w:tcPr>
            <w:tcW w:w="275" w:type="pct"/>
            <w:vAlign w:val="center"/>
          </w:tcPr>
          <w:p w14:paraId="12A405F6" w14:textId="77777777" w:rsidR="00D62AA8" w:rsidRPr="00F95B02" w:rsidRDefault="00D62AA8" w:rsidP="00640D22">
            <w:pPr>
              <w:pStyle w:val="TAC"/>
              <w:keepNext w:val="0"/>
            </w:pPr>
            <w:r>
              <w:t>15</w:t>
            </w:r>
          </w:p>
        </w:tc>
        <w:tc>
          <w:tcPr>
            <w:tcW w:w="275" w:type="pct"/>
            <w:vAlign w:val="center"/>
          </w:tcPr>
          <w:p w14:paraId="39856810" w14:textId="77777777" w:rsidR="00D62AA8" w:rsidRPr="00F95B02" w:rsidRDefault="00D62AA8" w:rsidP="00640D22">
            <w:pPr>
              <w:pStyle w:val="TAC"/>
              <w:keepNext w:val="0"/>
            </w:pPr>
            <w:r>
              <w:t>20</w:t>
            </w:r>
          </w:p>
        </w:tc>
        <w:tc>
          <w:tcPr>
            <w:tcW w:w="251" w:type="pct"/>
            <w:vAlign w:val="center"/>
          </w:tcPr>
          <w:p w14:paraId="4DF60268" w14:textId="77777777" w:rsidR="00D62AA8" w:rsidRPr="00F95B02" w:rsidRDefault="00D62AA8" w:rsidP="00640D22">
            <w:pPr>
              <w:pStyle w:val="TAC"/>
              <w:keepNext w:val="0"/>
            </w:pPr>
            <w:r>
              <w:t>25</w:t>
            </w:r>
          </w:p>
        </w:tc>
        <w:tc>
          <w:tcPr>
            <w:tcW w:w="275" w:type="pct"/>
          </w:tcPr>
          <w:p w14:paraId="71C72C64" w14:textId="77777777" w:rsidR="00D62AA8" w:rsidRPr="00F95B02" w:rsidRDefault="00D62AA8" w:rsidP="00640D22">
            <w:pPr>
              <w:pStyle w:val="TAC"/>
              <w:keepNext w:val="0"/>
            </w:pPr>
            <w:r>
              <w:t>30</w:t>
            </w:r>
          </w:p>
        </w:tc>
        <w:tc>
          <w:tcPr>
            <w:tcW w:w="275" w:type="pct"/>
          </w:tcPr>
          <w:p w14:paraId="00FEE5A7" w14:textId="77777777" w:rsidR="00D62AA8" w:rsidRDefault="00D62AA8" w:rsidP="00640D22">
            <w:pPr>
              <w:pStyle w:val="TAC"/>
            </w:pPr>
          </w:p>
        </w:tc>
        <w:tc>
          <w:tcPr>
            <w:tcW w:w="275" w:type="pct"/>
            <w:vAlign w:val="center"/>
          </w:tcPr>
          <w:p w14:paraId="4DBCEBBE" w14:textId="77777777" w:rsidR="00D62AA8" w:rsidRPr="00F95B02" w:rsidRDefault="00D62AA8" w:rsidP="00640D22">
            <w:pPr>
              <w:pStyle w:val="TAC"/>
            </w:pPr>
            <w:r>
              <w:t>40</w:t>
            </w:r>
          </w:p>
        </w:tc>
        <w:tc>
          <w:tcPr>
            <w:tcW w:w="250" w:type="pct"/>
          </w:tcPr>
          <w:p w14:paraId="63ACBB14" w14:textId="77777777" w:rsidR="00D62AA8" w:rsidRPr="00F95B02" w:rsidRDefault="00D62AA8" w:rsidP="00640D22">
            <w:pPr>
              <w:pStyle w:val="TAC"/>
            </w:pPr>
          </w:p>
        </w:tc>
        <w:tc>
          <w:tcPr>
            <w:tcW w:w="275" w:type="pct"/>
            <w:vAlign w:val="center"/>
          </w:tcPr>
          <w:p w14:paraId="7491D883" w14:textId="77777777" w:rsidR="00D62AA8" w:rsidRPr="00F95B02" w:rsidRDefault="00D62AA8" w:rsidP="00640D22">
            <w:pPr>
              <w:pStyle w:val="TAC"/>
              <w:keepNext w:val="0"/>
            </w:pPr>
          </w:p>
        </w:tc>
        <w:tc>
          <w:tcPr>
            <w:tcW w:w="251" w:type="pct"/>
            <w:vAlign w:val="center"/>
          </w:tcPr>
          <w:p w14:paraId="1A2C0929" w14:textId="77777777" w:rsidR="00D62AA8" w:rsidRPr="00F95B02" w:rsidRDefault="00D62AA8" w:rsidP="00640D22">
            <w:pPr>
              <w:pStyle w:val="TAC"/>
              <w:keepNext w:val="0"/>
            </w:pPr>
          </w:p>
        </w:tc>
        <w:tc>
          <w:tcPr>
            <w:tcW w:w="275" w:type="pct"/>
          </w:tcPr>
          <w:p w14:paraId="26682F35" w14:textId="77777777" w:rsidR="00D62AA8" w:rsidRPr="00F95B02" w:rsidRDefault="00D62AA8" w:rsidP="00640D22">
            <w:pPr>
              <w:pStyle w:val="TAC"/>
              <w:keepNext w:val="0"/>
            </w:pPr>
          </w:p>
        </w:tc>
        <w:tc>
          <w:tcPr>
            <w:tcW w:w="275" w:type="pct"/>
            <w:vAlign w:val="center"/>
          </w:tcPr>
          <w:p w14:paraId="05E7B868" w14:textId="77777777" w:rsidR="00D62AA8" w:rsidRPr="00F95B02" w:rsidRDefault="00D62AA8" w:rsidP="00640D22">
            <w:pPr>
              <w:pStyle w:val="TAC"/>
              <w:keepNext w:val="0"/>
            </w:pPr>
          </w:p>
        </w:tc>
        <w:tc>
          <w:tcPr>
            <w:tcW w:w="251" w:type="pct"/>
          </w:tcPr>
          <w:p w14:paraId="259A3172" w14:textId="77777777" w:rsidR="00D62AA8" w:rsidRPr="00F95B02" w:rsidRDefault="00D62AA8" w:rsidP="00640D22">
            <w:pPr>
              <w:pStyle w:val="TAC"/>
              <w:keepNext w:val="0"/>
            </w:pPr>
          </w:p>
        </w:tc>
        <w:tc>
          <w:tcPr>
            <w:tcW w:w="304" w:type="pct"/>
            <w:gridSpan w:val="2"/>
            <w:vAlign w:val="center"/>
          </w:tcPr>
          <w:p w14:paraId="276796B7" w14:textId="77777777" w:rsidR="00D62AA8" w:rsidRPr="00F95B02" w:rsidRDefault="00D62AA8" w:rsidP="00640D22">
            <w:pPr>
              <w:pStyle w:val="TAC"/>
            </w:pPr>
          </w:p>
        </w:tc>
      </w:tr>
      <w:tr w:rsidR="00D62AA8" w14:paraId="1946F217" w14:textId="77777777" w:rsidTr="00640D22">
        <w:trPr>
          <w:cantSplit/>
          <w:jc w:val="center"/>
        </w:trPr>
        <w:tc>
          <w:tcPr>
            <w:tcW w:w="346" w:type="pct"/>
            <w:tcBorders>
              <w:top w:val="nil"/>
              <w:bottom w:val="nil"/>
            </w:tcBorders>
            <w:vAlign w:val="center"/>
          </w:tcPr>
          <w:p w14:paraId="45F51DB0" w14:textId="77777777" w:rsidR="00D62AA8" w:rsidRPr="00F95B02" w:rsidRDefault="00D62AA8" w:rsidP="00640D22">
            <w:pPr>
              <w:pStyle w:val="TAC"/>
              <w:keepNext w:val="0"/>
            </w:pPr>
            <w:r w:rsidRPr="00F95B02">
              <w:t>n83</w:t>
            </w:r>
          </w:p>
        </w:tc>
        <w:tc>
          <w:tcPr>
            <w:tcW w:w="341" w:type="pct"/>
            <w:vAlign w:val="center"/>
          </w:tcPr>
          <w:p w14:paraId="6780BB48" w14:textId="77777777" w:rsidR="00D62AA8" w:rsidRPr="00F95B02" w:rsidRDefault="00D62AA8" w:rsidP="00640D22">
            <w:pPr>
              <w:pStyle w:val="TAC"/>
              <w:keepNext w:val="0"/>
            </w:pPr>
            <w:r w:rsidRPr="00F95B02">
              <w:t>30</w:t>
            </w:r>
          </w:p>
        </w:tc>
        <w:tc>
          <w:tcPr>
            <w:tcW w:w="261" w:type="pct"/>
          </w:tcPr>
          <w:p w14:paraId="509DAAE6" w14:textId="77777777" w:rsidR="00D62AA8" w:rsidRPr="00F95B02" w:rsidRDefault="00D62AA8" w:rsidP="00640D22">
            <w:pPr>
              <w:pStyle w:val="TAC"/>
              <w:keepNext w:val="0"/>
            </w:pPr>
          </w:p>
        </w:tc>
        <w:tc>
          <w:tcPr>
            <w:tcW w:w="275" w:type="pct"/>
          </w:tcPr>
          <w:p w14:paraId="4BB2090E" w14:textId="77777777" w:rsidR="00D62AA8" w:rsidRPr="00F95B02" w:rsidRDefault="00D62AA8" w:rsidP="00640D22">
            <w:pPr>
              <w:pStyle w:val="TAC"/>
              <w:keepNext w:val="0"/>
            </w:pPr>
          </w:p>
        </w:tc>
        <w:tc>
          <w:tcPr>
            <w:tcW w:w="275" w:type="pct"/>
          </w:tcPr>
          <w:p w14:paraId="08122D37" w14:textId="77777777" w:rsidR="00D62AA8" w:rsidRPr="00F95B02" w:rsidRDefault="00D62AA8" w:rsidP="00640D22">
            <w:pPr>
              <w:pStyle w:val="TAC"/>
              <w:keepNext w:val="0"/>
            </w:pPr>
            <w:r>
              <w:t>10</w:t>
            </w:r>
          </w:p>
        </w:tc>
        <w:tc>
          <w:tcPr>
            <w:tcW w:w="275" w:type="pct"/>
            <w:vAlign w:val="center"/>
          </w:tcPr>
          <w:p w14:paraId="3C5D4343" w14:textId="77777777" w:rsidR="00D62AA8" w:rsidRPr="00F95B02" w:rsidRDefault="00D62AA8" w:rsidP="00640D22">
            <w:pPr>
              <w:pStyle w:val="TAC"/>
              <w:keepNext w:val="0"/>
            </w:pPr>
            <w:r>
              <w:t>15</w:t>
            </w:r>
          </w:p>
        </w:tc>
        <w:tc>
          <w:tcPr>
            <w:tcW w:w="275" w:type="pct"/>
            <w:vAlign w:val="center"/>
          </w:tcPr>
          <w:p w14:paraId="60EA4897" w14:textId="77777777" w:rsidR="00D62AA8" w:rsidRPr="00F95B02" w:rsidRDefault="00D62AA8" w:rsidP="00640D22">
            <w:pPr>
              <w:pStyle w:val="TAC"/>
              <w:keepNext w:val="0"/>
            </w:pPr>
            <w:r>
              <w:t>20</w:t>
            </w:r>
          </w:p>
        </w:tc>
        <w:tc>
          <w:tcPr>
            <w:tcW w:w="251" w:type="pct"/>
            <w:vAlign w:val="center"/>
          </w:tcPr>
          <w:p w14:paraId="16EFAE3C" w14:textId="77777777" w:rsidR="00D62AA8" w:rsidRPr="00F95B02" w:rsidRDefault="00D62AA8" w:rsidP="00640D22">
            <w:pPr>
              <w:pStyle w:val="TAC"/>
              <w:keepNext w:val="0"/>
            </w:pPr>
            <w:r>
              <w:t>25</w:t>
            </w:r>
          </w:p>
        </w:tc>
        <w:tc>
          <w:tcPr>
            <w:tcW w:w="275" w:type="pct"/>
          </w:tcPr>
          <w:p w14:paraId="03FC046C" w14:textId="77777777" w:rsidR="00D62AA8" w:rsidRPr="00F95B02" w:rsidRDefault="00D62AA8" w:rsidP="00640D22">
            <w:pPr>
              <w:pStyle w:val="TAC"/>
              <w:keepNext w:val="0"/>
            </w:pPr>
            <w:r>
              <w:t>30</w:t>
            </w:r>
          </w:p>
        </w:tc>
        <w:tc>
          <w:tcPr>
            <w:tcW w:w="275" w:type="pct"/>
          </w:tcPr>
          <w:p w14:paraId="764267CA" w14:textId="77777777" w:rsidR="00D62AA8" w:rsidRDefault="00D62AA8" w:rsidP="00640D22">
            <w:pPr>
              <w:pStyle w:val="TAC"/>
            </w:pPr>
          </w:p>
        </w:tc>
        <w:tc>
          <w:tcPr>
            <w:tcW w:w="275" w:type="pct"/>
            <w:vAlign w:val="center"/>
          </w:tcPr>
          <w:p w14:paraId="6C94B84D" w14:textId="77777777" w:rsidR="00D62AA8" w:rsidRPr="00F95B02" w:rsidRDefault="00D62AA8" w:rsidP="00640D22">
            <w:pPr>
              <w:pStyle w:val="TAC"/>
            </w:pPr>
            <w:r>
              <w:t>40</w:t>
            </w:r>
          </w:p>
        </w:tc>
        <w:tc>
          <w:tcPr>
            <w:tcW w:w="250" w:type="pct"/>
          </w:tcPr>
          <w:p w14:paraId="206F4EFF" w14:textId="77777777" w:rsidR="00D62AA8" w:rsidRPr="00F95B02" w:rsidRDefault="00D62AA8" w:rsidP="00640D22">
            <w:pPr>
              <w:pStyle w:val="TAC"/>
            </w:pPr>
          </w:p>
        </w:tc>
        <w:tc>
          <w:tcPr>
            <w:tcW w:w="275" w:type="pct"/>
            <w:vAlign w:val="center"/>
          </w:tcPr>
          <w:p w14:paraId="69364B33" w14:textId="77777777" w:rsidR="00D62AA8" w:rsidRPr="00F95B02" w:rsidRDefault="00D62AA8" w:rsidP="00640D22">
            <w:pPr>
              <w:pStyle w:val="TAC"/>
              <w:keepNext w:val="0"/>
            </w:pPr>
          </w:p>
        </w:tc>
        <w:tc>
          <w:tcPr>
            <w:tcW w:w="251" w:type="pct"/>
            <w:vAlign w:val="center"/>
          </w:tcPr>
          <w:p w14:paraId="62EFD711" w14:textId="77777777" w:rsidR="00D62AA8" w:rsidRPr="00F95B02" w:rsidRDefault="00D62AA8" w:rsidP="00640D22">
            <w:pPr>
              <w:pStyle w:val="TAC"/>
              <w:keepNext w:val="0"/>
            </w:pPr>
          </w:p>
        </w:tc>
        <w:tc>
          <w:tcPr>
            <w:tcW w:w="275" w:type="pct"/>
          </w:tcPr>
          <w:p w14:paraId="261A8477" w14:textId="77777777" w:rsidR="00D62AA8" w:rsidRPr="00F95B02" w:rsidRDefault="00D62AA8" w:rsidP="00640D22">
            <w:pPr>
              <w:pStyle w:val="TAC"/>
              <w:keepNext w:val="0"/>
            </w:pPr>
          </w:p>
        </w:tc>
        <w:tc>
          <w:tcPr>
            <w:tcW w:w="275" w:type="pct"/>
            <w:vAlign w:val="center"/>
          </w:tcPr>
          <w:p w14:paraId="6258822D" w14:textId="77777777" w:rsidR="00D62AA8" w:rsidRPr="00F95B02" w:rsidRDefault="00D62AA8" w:rsidP="00640D22">
            <w:pPr>
              <w:pStyle w:val="TAC"/>
              <w:keepNext w:val="0"/>
            </w:pPr>
          </w:p>
        </w:tc>
        <w:tc>
          <w:tcPr>
            <w:tcW w:w="251" w:type="pct"/>
          </w:tcPr>
          <w:p w14:paraId="7886D3FB" w14:textId="77777777" w:rsidR="00D62AA8" w:rsidRPr="00F95B02" w:rsidRDefault="00D62AA8" w:rsidP="00640D22">
            <w:pPr>
              <w:pStyle w:val="TAC"/>
              <w:keepNext w:val="0"/>
            </w:pPr>
          </w:p>
        </w:tc>
        <w:tc>
          <w:tcPr>
            <w:tcW w:w="304" w:type="pct"/>
            <w:gridSpan w:val="2"/>
            <w:vAlign w:val="center"/>
          </w:tcPr>
          <w:p w14:paraId="677F4A01" w14:textId="77777777" w:rsidR="00D62AA8" w:rsidRPr="00F95B02" w:rsidRDefault="00D62AA8" w:rsidP="00640D22">
            <w:pPr>
              <w:pStyle w:val="TAC"/>
            </w:pPr>
          </w:p>
        </w:tc>
      </w:tr>
      <w:tr w:rsidR="00D62AA8" w14:paraId="71EAE4E9" w14:textId="77777777" w:rsidTr="00640D22">
        <w:trPr>
          <w:cantSplit/>
          <w:jc w:val="center"/>
        </w:trPr>
        <w:tc>
          <w:tcPr>
            <w:tcW w:w="346" w:type="pct"/>
            <w:tcBorders>
              <w:top w:val="nil"/>
            </w:tcBorders>
            <w:vAlign w:val="center"/>
          </w:tcPr>
          <w:p w14:paraId="51C21B25" w14:textId="77777777" w:rsidR="00D62AA8" w:rsidRPr="00F95B02" w:rsidRDefault="00D62AA8" w:rsidP="00640D22">
            <w:pPr>
              <w:pStyle w:val="TAC"/>
              <w:keepNext w:val="0"/>
            </w:pPr>
          </w:p>
        </w:tc>
        <w:tc>
          <w:tcPr>
            <w:tcW w:w="341" w:type="pct"/>
            <w:vAlign w:val="center"/>
          </w:tcPr>
          <w:p w14:paraId="1E983C86" w14:textId="77777777" w:rsidR="00D62AA8" w:rsidRPr="00F95B02" w:rsidRDefault="00D62AA8" w:rsidP="00640D22">
            <w:pPr>
              <w:pStyle w:val="TAC"/>
              <w:keepNext w:val="0"/>
            </w:pPr>
            <w:r w:rsidRPr="00F95B02">
              <w:t>60</w:t>
            </w:r>
          </w:p>
        </w:tc>
        <w:tc>
          <w:tcPr>
            <w:tcW w:w="261" w:type="pct"/>
          </w:tcPr>
          <w:p w14:paraId="5156B19A" w14:textId="77777777" w:rsidR="00D62AA8" w:rsidRPr="00F95B02" w:rsidRDefault="00D62AA8" w:rsidP="00640D22">
            <w:pPr>
              <w:pStyle w:val="TAC"/>
              <w:keepNext w:val="0"/>
            </w:pPr>
          </w:p>
        </w:tc>
        <w:tc>
          <w:tcPr>
            <w:tcW w:w="275" w:type="pct"/>
          </w:tcPr>
          <w:p w14:paraId="05E84162" w14:textId="77777777" w:rsidR="00D62AA8" w:rsidRPr="00F95B02" w:rsidRDefault="00D62AA8" w:rsidP="00640D22">
            <w:pPr>
              <w:pStyle w:val="TAC"/>
              <w:keepNext w:val="0"/>
            </w:pPr>
          </w:p>
        </w:tc>
        <w:tc>
          <w:tcPr>
            <w:tcW w:w="275" w:type="pct"/>
            <w:vAlign w:val="center"/>
          </w:tcPr>
          <w:p w14:paraId="3A20F750" w14:textId="77777777" w:rsidR="00D62AA8" w:rsidRPr="00F95B02" w:rsidRDefault="00D62AA8" w:rsidP="00640D22">
            <w:pPr>
              <w:pStyle w:val="TAC"/>
              <w:keepNext w:val="0"/>
            </w:pPr>
          </w:p>
        </w:tc>
        <w:tc>
          <w:tcPr>
            <w:tcW w:w="275" w:type="pct"/>
            <w:vAlign w:val="center"/>
          </w:tcPr>
          <w:p w14:paraId="1DBC8012" w14:textId="77777777" w:rsidR="00D62AA8" w:rsidRPr="00F95B02" w:rsidRDefault="00D62AA8" w:rsidP="00640D22">
            <w:pPr>
              <w:pStyle w:val="TAC"/>
              <w:keepNext w:val="0"/>
            </w:pPr>
          </w:p>
        </w:tc>
        <w:tc>
          <w:tcPr>
            <w:tcW w:w="275" w:type="pct"/>
            <w:vAlign w:val="center"/>
          </w:tcPr>
          <w:p w14:paraId="6389FB5E" w14:textId="77777777" w:rsidR="00D62AA8" w:rsidRPr="00F95B02" w:rsidRDefault="00D62AA8" w:rsidP="00640D22">
            <w:pPr>
              <w:pStyle w:val="TAC"/>
              <w:keepNext w:val="0"/>
            </w:pPr>
          </w:p>
        </w:tc>
        <w:tc>
          <w:tcPr>
            <w:tcW w:w="251" w:type="pct"/>
            <w:vAlign w:val="center"/>
          </w:tcPr>
          <w:p w14:paraId="3F7D3444" w14:textId="77777777" w:rsidR="00D62AA8" w:rsidRPr="00F95B02" w:rsidRDefault="00D62AA8" w:rsidP="00640D22">
            <w:pPr>
              <w:pStyle w:val="TAC"/>
              <w:keepNext w:val="0"/>
            </w:pPr>
          </w:p>
        </w:tc>
        <w:tc>
          <w:tcPr>
            <w:tcW w:w="275" w:type="pct"/>
          </w:tcPr>
          <w:p w14:paraId="414AFCDB" w14:textId="77777777" w:rsidR="00D62AA8" w:rsidRPr="00F95B02" w:rsidRDefault="00D62AA8" w:rsidP="00640D22">
            <w:pPr>
              <w:pStyle w:val="TAC"/>
              <w:keepNext w:val="0"/>
            </w:pPr>
          </w:p>
        </w:tc>
        <w:tc>
          <w:tcPr>
            <w:tcW w:w="275" w:type="pct"/>
          </w:tcPr>
          <w:p w14:paraId="74D32377" w14:textId="77777777" w:rsidR="00D62AA8" w:rsidRPr="00F95B02" w:rsidRDefault="00D62AA8" w:rsidP="00640D22">
            <w:pPr>
              <w:pStyle w:val="TAC"/>
            </w:pPr>
          </w:p>
        </w:tc>
        <w:tc>
          <w:tcPr>
            <w:tcW w:w="275" w:type="pct"/>
            <w:vAlign w:val="center"/>
          </w:tcPr>
          <w:p w14:paraId="63047820" w14:textId="77777777" w:rsidR="00D62AA8" w:rsidRPr="00F95B02" w:rsidRDefault="00D62AA8" w:rsidP="00640D22">
            <w:pPr>
              <w:pStyle w:val="TAC"/>
            </w:pPr>
          </w:p>
        </w:tc>
        <w:tc>
          <w:tcPr>
            <w:tcW w:w="250" w:type="pct"/>
          </w:tcPr>
          <w:p w14:paraId="3D81530B" w14:textId="77777777" w:rsidR="00D62AA8" w:rsidRPr="00F95B02" w:rsidRDefault="00D62AA8" w:rsidP="00640D22">
            <w:pPr>
              <w:pStyle w:val="TAC"/>
            </w:pPr>
          </w:p>
        </w:tc>
        <w:tc>
          <w:tcPr>
            <w:tcW w:w="275" w:type="pct"/>
            <w:vAlign w:val="center"/>
          </w:tcPr>
          <w:p w14:paraId="255BAAA9" w14:textId="77777777" w:rsidR="00D62AA8" w:rsidRPr="00F95B02" w:rsidRDefault="00D62AA8" w:rsidP="00640D22">
            <w:pPr>
              <w:pStyle w:val="TAC"/>
              <w:keepNext w:val="0"/>
            </w:pPr>
          </w:p>
        </w:tc>
        <w:tc>
          <w:tcPr>
            <w:tcW w:w="251" w:type="pct"/>
            <w:vAlign w:val="center"/>
          </w:tcPr>
          <w:p w14:paraId="48AECAD1" w14:textId="77777777" w:rsidR="00D62AA8" w:rsidRPr="00F95B02" w:rsidRDefault="00D62AA8" w:rsidP="00640D22">
            <w:pPr>
              <w:pStyle w:val="TAC"/>
              <w:keepNext w:val="0"/>
            </w:pPr>
          </w:p>
        </w:tc>
        <w:tc>
          <w:tcPr>
            <w:tcW w:w="275" w:type="pct"/>
          </w:tcPr>
          <w:p w14:paraId="74A7A151" w14:textId="77777777" w:rsidR="00D62AA8" w:rsidRPr="00F95B02" w:rsidRDefault="00D62AA8" w:rsidP="00640D22">
            <w:pPr>
              <w:pStyle w:val="TAC"/>
              <w:keepNext w:val="0"/>
            </w:pPr>
          </w:p>
        </w:tc>
        <w:tc>
          <w:tcPr>
            <w:tcW w:w="275" w:type="pct"/>
            <w:vAlign w:val="center"/>
          </w:tcPr>
          <w:p w14:paraId="5DE4A81F" w14:textId="77777777" w:rsidR="00D62AA8" w:rsidRPr="00F95B02" w:rsidRDefault="00D62AA8" w:rsidP="00640D22">
            <w:pPr>
              <w:pStyle w:val="TAC"/>
              <w:keepNext w:val="0"/>
            </w:pPr>
          </w:p>
        </w:tc>
        <w:tc>
          <w:tcPr>
            <w:tcW w:w="251" w:type="pct"/>
          </w:tcPr>
          <w:p w14:paraId="2812854E" w14:textId="77777777" w:rsidR="00D62AA8" w:rsidRPr="00F95B02" w:rsidRDefault="00D62AA8" w:rsidP="00640D22">
            <w:pPr>
              <w:pStyle w:val="TAC"/>
              <w:keepNext w:val="0"/>
            </w:pPr>
          </w:p>
        </w:tc>
        <w:tc>
          <w:tcPr>
            <w:tcW w:w="304" w:type="pct"/>
            <w:gridSpan w:val="2"/>
            <w:vAlign w:val="center"/>
          </w:tcPr>
          <w:p w14:paraId="6990C538" w14:textId="77777777" w:rsidR="00D62AA8" w:rsidRPr="00F95B02" w:rsidRDefault="00D62AA8" w:rsidP="00640D22">
            <w:pPr>
              <w:pStyle w:val="TAC"/>
            </w:pPr>
          </w:p>
        </w:tc>
      </w:tr>
      <w:tr w:rsidR="00D62AA8" w14:paraId="2C8857D5" w14:textId="77777777" w:rsidTr="00640D22">
        <w:trPr>
          <w:cantSplit/>
          <w:jc w:val="center"/>
        </w:trPr>
        <w:tc>
          <w:tcPr>
            <w:tcW w:w="346" w:type="pct"/>
            <w:tcBorders>
              <w:bottom w:val="nil"/>
            </w:tcBorders>
            <w:vAlign w:val="center"/>
          </w:tcPr>
          <w:p w14:paraId="5B5CAA3D" w14:textId="77777777" w:rsidR="00D62AA8" w:rsidRPr="00F95B02" w:rsidRDefault="00D62AA8" w:rsidP="00640D22">
            <w:pPr>
              <w:pStyle w:val="TAC"/>
              <w:keepNext w:val="0"/>
            </w:pPr>
          </w:p>
        </w:tc>
        <w:tc>
          <w:tcPr>
            <w:tcW w:w="341" w:type="pct"/>
            <w:vAlign w:val="center"/>
          </w:tcPr>
          <w:p w14:paraId="0CFBE012" w14:textId="77777777" w:rsidR="00D62AA8" w:rsidRPr="00F95B02" w:rsidRDefault="00D62AA8" w:rsidP="00640D22">
            <w:pPr>
              <w:pStyle w:val="TAC"/>
              <w:keepNext w:val="0"/>
            </w:pPr>
            <w:r w:rsidRPr="00F95B02">
              <w:t>15</w:t>
            </w:r>
          </w:p>
        </w:tc>
        <w:tc>
          <w:tcPr>
            <w:tcW w:w="261" w:type="pct"/>
          </w:tcPr>
          <w:p w14:paraId="35CFDA52" w14:textId="77777777" w:rsidR="00D62AA8" w:rsidRDefault="00D62AA8" w:rsidP="00640D22">
            <w:pPr>
              <w:pStyle w:val="TAC"/>
              <w:keepNext w:val="0"/>
            </w:pPr>
          </w:p>
        </w:tc>
        <w:tc>
          <w:tcPr>
            <w:tcW w:w="275" w:type="pct"/>
          </w:tcPr>
          <w:p w14:paraId="01F75615" w14:textId="77777777" w:rsidR="00D62AA8" w:rsidRPr="00F95B02" w:rsidRDefault="00D62AA8" w:rsidP="00640D22">
            <w:pPr>
              <w:pStyle w:val="TAC"/>
              <w:keepNext w:val="0"/>
            </w:pPr>
            <w:r>
              <w:t>5</w:t>
            </w:r>
          </w:p>
        </w:tc>
        <w:tc>
          <w:tcPr>
            <w:tcW w:w="275" w:type="pct"/>
            <w:vAlign w:val="center"/>
          </w:tcPr>
          <w:p w14:paraId="08AE1263" w14:textId="77777777" w:rsidR="00D62AA8" w:rsidRPr="00F95B02" w:rsidRDefault="00D62AA8" w:rsidP="00640D22">
            <w:pPr>
              <w:pStyle w:val="TAC"/>
              <w:keepNext w:val="0"/>
            </w:pPr>
            <w:r>
              <w:t>10</w:t>
            </w:r>
          </w:p>
        </w:tc>
        <w:tc>
          <w:tcPr>
            <w:tcW w:w="275" w:type="pct"/>
            <w:vAlign w:val="center"/>
          </w:tcPr>
          <w:p w14:paraId="190420A2" w14:textId="77777777" w:rsidR="00D62AA8" w:rsidRPr="00F95B02" w:rsidRDefault="00D62AA8" w:rsidP="00640D22">
            <w:pPr>
              <w:pStyle w:val="TAC"/>
              <w:keepNext w:val="0"/>
            </w:pPr>
            <w:r>
              <w:t>15</w:t>
            </w:r>
          </w:p>
        </w:tc>
        <w:tc>
          <w:tcPr>
            <w:tcW w:w="275" w:type="pct"/>
            <w:vAlign w:val="center"/>
          </w:tcPr>
          <w:p w14:paraId="4E64A7F4" w14:textId="77777777" w:rsidR="00D62AA8" w:rsidRPr="00F95B02" w:rsidRDefault="00D62AA8" w:rsidP="00640D22">
            <w:pPr>
              <w:pStyle w:val="TAC"/>
              <w:keepNext w:val="0"/>
            </w:pPr>
            <w:r>
              <w:t>20</w:t>
            </w:r>
          </w:p>
        </w:tc>
        <w:tc>
          <w:tcPr>
            <w:tcW w:w="251" w:type="pct"/>
            <w:vAlign w:val="center"/>
          </w:tcPr>
          <w:p w14:paraId="068C26AE" w14:textId="77777777" w:rsidR="00D62AA8" w:rsidRPr="00F95B02" w:rsidRDefault="00D62AA8" w:rsidP="00640D22">
            <w:pPr>
              <w:pStyle w:val="TAC"/>
              <w:keepNext w:val="0"/>
            </w:pPr>
            <w:r>
              <w:t>25</w:t>
            </w:r>
          </w:p>
        </w:tc>
        <w:tc>
          <w:tcPr>
            <w:tcW w:w="275" w:type="pct"/>
            <w:vAlign w:val="center"/>
          </w:tcPr>
          <w:p w14:paraId="49B493B6" w14:textId="77777777" w:rsidR="00D62AA8" w:rsidRPr="00F95B02" w:rsidRDefault="00D62AA8" w:rsidP="00640D22">
            <w:pPr>
              <w:pStyle w:val="TAC"/>
              <w:keepNext w:val="0"/>
            </w:pPr>
            <w:r>
              <w:t>30</w:t>
            </w:r>
          </w:p>
        </w:tc>
        <w:tc>
          <w:tcPr>
            <w:tcW w:w="275" w:type="pct"/>
          </w:tcPr>
          <w:p w14:paraId="2F93974B" w14:textId="77777777" w:rsidR="00D62AA8" w:rsidRDefault="00D62AA8" w:rsidP="00640D22">
            <w:pPr>
              <w:pStyle w:val="TAC"/>
            </w:pPr>
          </w:p>
        </w:tc>
        <w:tc>
          <w:tcPr>
            <w:tcW w:w="275" w:type="pct"/>
            <w:vAlign w:val="center"/>
          </w:tcPr>
          <w:p w14:paraId="4C1FDA7B" w14:textId="77777777" w:rsidR="00D62AA8" w:rsidRPr="00F95B02" w:rsidRDefault="00D62AA8" w:rsidP="00640D22">
            <w:pPr>
              <w:pStyle w:val="TAC"/>
            </w:pPr>
            <w:r>
              <w:t>40</w:t>
            </w:r>
          </w:p>
        </w:tc>
        <w:tc>
          <w:tcPr>
            <w:tcW w:w="250" w:type="pct"/>
          </w:tcPr>
          <w:p w14:paraId="7D0D9066" w14:textId="0D501252" w:rsidR="00D62AA8" w:rsidRDefault="00FD66D0" w:rsidP="00640D22">
            <w:pPr>
              <w:pStyle w:val="TAC"/>
            </w:pPr>
            <w:ins w:id="46" w:author="Dominique Everaere" w:date="2025-02-03T11:24:00Z">
              <w:r>
                <w:t>45</w:t>
              </w:r>
            </w:ins>
          </w:p>
        </w:tc>
        <w:tc>
          <w:tcPr>
            <w:tcW w:w="275" w:type="pct"/>
            <w:vAlign w:val="center"/>
          </w:tcPr>
          <w:p w14:paraId="0C699298" w14:textId="77777777" w:rsidR="00D62AA8" w:rsidRPr="00F95B02" w:rsidRDefault="00D62AA8" w:rsidP="00640D22">
            <w:pPr>
              <w:pStyle w:val="TAC"/>
              <w:keepNext w:val="0"/>
            </w:pPr>
            <w:r>
              <w:t>50</w:t>
            </w:r>
          </w:p>
        </w:tc>
        <w:tc>
          <w:tcPr>
            <w:tcW w:w="251" w:type="pct"/>
            <w:vAlign w:val="center"/>
          </w:tcPr>
          <w:p w14:paraId="4929764F" w14:textId="77777777" w:rsidR="00D62AA8" w:rsidRPr="00F95B02" w:rsidRDefault="00D62AA8" w:rsidP="00640D22">
            <w:pPr>
              <w:pStyle w:val="TAC"/>
              <w:keepNext w:val="0"/>
            </w:pPr>
          </w:p>
        </w:tc>
        <w:tc>
          <w:tcPr>
            <w:tcW w:w="275" w:type="pct"/>
          </w:tcPr>
          <w:p w14:paraId="56AC8B2A" w14:textId="77777777" w:rsidR="00D62AA8" w:rsidRPr="00F95B02" w:rsidRDefault="00D62AA8" w:rsidP="00640D22">
            <w:pPr>
              <w:pStyle w:val="TAC"/>
              <w:keepNext w:val="0"/>
            </w:pPr>
          </w:p>
        </w:tc>
        <w:tc>
          <w:tcPr>
            <w:tcW w:w="275" w:type="pct"/>
            <w:vAlign w:val="center"/>
          </w:tcPr>
          <w:p w14:paraId="3463BBA0" w14:textId="77777777" w:rsidR="00D62AA8" w:rsidRPr="00F95B02" w:rsidRDefault="00D62AA8" w:rsidP="00640D22">
            <w:pPr>
              <w:pStyle w:val="TAC"/>
              <w:keepNext w:val="0"/>
            </w:pPr>
          </w:p>
        </w:tc>
        <w:tc>
          <w:tcPr>
            <w:tcW w:w="251" w:type="pct"/>
          </w:tcPr>
          <w:p w14:paraId="7121BC25" w14:textId="77777777" w:rsidR="00D62AA8" w:rsidRPr="00F95B02" w:rsidRDefault="00D62AA8" w:rsidP="00640D22">
            <w:pPr>
              <w:pStyle w:val="TAC"/>
              <w:keepNext w:val="0"/>
            </w:pPr>
          </w:p>
        </w:tc>
        <w:tc>
          <w:tcPr>
            <w:tcW w:w="304" w:type="pct"/>
            <w:gridSpan w:val="2"/>
            <w:vAlign w:val="center"/>
          </w:tcPr>
          <w:p w14:paraId="363BBB2C" w14:textId="77777777" w:rsidR="00D62AA8" w:rsidRPr="00F95B02" w:rsidRDefault="00D62AA8" w:rsidP="00640D22">
            <w:pPr>
              <w:pStyle w:val="TAC"/>
            </w:pPr>
          </w:p>
        </w:tc>
      </w:tr>
      <w:tr w:rsidR="00D62AA8" w14:paraId="12CD9643" w14:textId="77777777" w:rsidTr="00640D22">
        <w:trPr>
          <w:cantSplit/>
          <w:jc w:val="center"/>
        </w:trPr>
        <w:tc>
          <w:tcPr>
            <w:tcW w:w="346" w:type="pct"/>
            <w:tcBorders>
              <w:top w:val="nil"/>
              <w:bottom w:val="nil"/>
            </w:tcBorders>
            <w:vAlign w:val="center"/>
          </w:tcPr>
          <w:p w14:paraId="059E5FD9" w14:textId="77777777" w:rsidR="00D62AA8" w:rsidRPr="00F95B02" w:rsidRDefault="00D62AA8" w:rsidP="00640D22">
            <w:pPr>
              <w:pStyle w:val="TAC"/>
              <w:keepNext w:val="0"/>
            </w:pPr>
            <w:r w:rsidRPr="00F95B02">
              <w:t>n84</w:t>
            </w:r>
          </w:p>
        </w:tc>
        <w:tc>
          <w:tcPr>
            <w:tcW w:w="341" w:type="pct"/>
            <w:vAlign w:val="center"/>
          </w:tcPr>
          <w:p w14:paraId="27CFB6AA" w14:textId="77777777" w:rsidR="00D62AA8" w:rsidRPr="00F95B02" w:rsidRDefault="00D62AA8" w:rsidP="00640D22">
            <w:pPr>
              <w:pStyle w:val="TAC"/>
              <w:keepNext w:val="0"/>
            </w:pPr>
            <w:r w:rsidRPr="00F95B02">
              <w:t>30</w:t>
            </w:r>
          </w:p>
        </w:tc>
        <w:tc>
          <w:tcPr>
            <w:tcW w:w="261" w:type="pct"/>
          </w:tcPr>
          <w:p w14:paraId="669F5F63" w14:textId="77777777" w:rsidR="00D62AA8" w:rsidRPr="00F95B02" w:rsidRDefault="00D62AA8" w:rsidP="00640D22">
            <w:pPr>
              <w:pStyle w:val="TAC"/>
              <w:keepNext w:val="0"/>
            </w:pPr>
          </w:p>
        </w:tc>
        <w:tc>
          <w:tcPr>
            <w:tcW w:w="275" w:type="pct"/>
          </w:tcPr>
          <w:p w14:paraId="0B1B4BAF" w14:textId="77777777" w:rsidR="00D62AA8" w:rsidRPr="00F95B02" w:rsidRDefault="00D62AA8" w:rsidP="00640D22">
            <w:pPr>
              <w:pStyle w:val="TAC"/>
              <w:keepNext w:val="0"/>
            </w:pPr>
          </w:p>
        </w:tc>
        <w:tc>
          <w:tcPr>
            <w:tcW w:w="275" w:type="pct"/>
          </w:tcPr>
          <w:p w14:paraId="31332F93" w14:textId="77777777" w:rsidR="00D62AA8" w:rsidRPr="00F95B02" w:rsidRDefault="00D62AA8" w:rsidP="00640D22">
            <w:pPr>
              <w:pStyle w:val="TAC"/>
              <w:keepNext w:val="0"/>
            </w:pPr>
            <w:r>
              <w:t>10</w:t>
            </w:r>
          </w:p>
        </w:tc>
        <w:tc>
          <w:tcPr>
            <w:tcW w:w="275" w:type="pct"/>
            <w:vAlign w:val="center"/>
          </w:tcPr>
          <w:p w14:paraId="13B4DA52" w14:textId="77777777" w:rsidR="00D62AA8" w:rsidRPr="00F95B02" w:rsidRDefault="00D62AA8" w:rsidP="00640D22">
            <w:pPr>
              <w:pStyle w:val="TAC"/>
              <w:keepNext w:val="0"/>
            </w:pPr>
            <w:r>
              <w:t>15</w:t>
            </w:r>
          </w:p>
        </w:tc>
        <w:tc>
          <w:tcPr>
            <w:tcW w:w="275" w:type="pct"/>
            <w:vAlign w:val="center"/>
          </w:tcPr>
          <w:p w14:paraId="1C282CF2" w14:textId="77777777" w:rsidR="00D62AA8" w:rsidRPr="00F95B02" w:rsidRDefault="00D62AA8" w:rsidP="00640D22">
            <w:pPr>
              <w:pStyle w:val="TAC"/>
              <w:keepNext w:val="0"/>
            </w:pPr>
            <w:r>
              <w:t>20</w:t>
            </w:r>
          </w:p>
        </w:tc>
        <w:tc>
          <w:tcPr>
            <w:tcW w:w="251" w:type="pct"/>
            <w:vAlign w:val="center"/>
          </w:tcPr>
          <w:p w14:paraId="4C50F962" w14:textId="77777777" w:rsidR="00D62AA8" w:rsidRPr="00F95B02" w:rsidRDefault="00D62AA8" w:rsidP="00640D22">
            <w:pPr>
              <w:pStyle w:val="TAC"/>
              <w:keepNext w:val="0"/>
            </w:pPr>
            <w:r>
              <w:t>25</w:t>
            </w:r>
          </w:p>
        </w:tc>
        <w:tc>
          <w:tcPr>
            <w:tcW w:w="275" w:type="pct"/>
            <w:vAlign w:val="center"/>
          </w:tcPr>
          <w:p w14:paraId="597C0AA7" w14:textId="77777777" w:rsidR="00D62AA8" w:rsidRPr="00F95B02" w:rsidRDefault="00D62AA8" w:rsidP="00640D22">
            <w:pPr>
              <w:pStyle w:val="TAC"/>
              <w:keepNext w:val="0"/>
            </w:pPr>
            <w:r>
              <w:t>30</w:t>
            </w:r>
          </w:p>
        </w:tc>
        <w:tc>
          <w:tcPr>
            <w:tcW w:w="275" w:type="pct"/>
          </w:tcPr>
          <w:p w14:paraId="06B191A5" w14:textId="77777777" w:rsidR="00D62AA8" w:rsidRDefault="00D62AA8" w:rsidP="00640D22">
            <w:pPr>
              <w:pStyle w:val="TAC"/>
            </w:pPr>
          </w:p>
        </w:tc>
        <w:tc>
          <w:tcPr>
            <w:tcW w:w="275" w:type="pct"/>
            <w:vAlign w:val="center"/>
          </w:tcPr>
          <w:p w14:paraId="652D2CC6" w14:textId="77777777" w:rsidR="00D62AA8" w:rsidRPr="00F95B02" w:rsidRDefault="00D62AA8" w:rsidP="00640D22">
            <w:pPr>
              <w:pStyle w:val="TAC"/>
            </w:pPr>
            <w:r>
              <w:t>40</w:t>
            </w:r>
          </w:p>
        </w:tc>
        <w:tc>
          <w:tcPr>
            <w:tcW w:w="250" w:type="pct"/>
          </w:tcPr>
          <w:p w14:paraId="111B8CDC" w14:textId="222DDFD5" w:rsidR="00D62AA8" w:rsidRDefault="00FD66D0" w:rsidP="00640D22">
            <w:pPr>
              <w:pStyle w:val="TAC"/>
            </w:pPr>
            <w:ins w:id="47" w:author="Dominique Everaere" w:date="2025-02-03T11:24:00Z">
              <w:r>
                <w:t>45</w:t>
              </w:r>
            </w:ins>
          </w:p>
        </w:tc>
        <w:tc>
          <w:tcPr>
            <w:tcW w:w="275" w:type="pct"/>
            <w:vAlign w:val="center"/>
          </w:tcPr>
          <w:p w14:paraId="68F7A119" w14:textId="77777777" w:rsidR="00D62AA8" w:rsidRPr="00F95B02" w:rsidRDefault="00D62AA8" w:rsidP="00640D22">
            <w:pPr>
              <w:pStyle w:val="TAC"/>
              <w:keepNext w:val="0"/>
            </w:pPr>
            <w:r>
              <w:t>50</w:t>
            </w:r>
          </w:p>
        </w:tc>
        <w:tc>
          <w:tcPr>
            <w:tcW w:w="251" w:type="pct"/>
            <w:vAlign w:val="center"/>
          </w:tcPr>
          <w:p w14:paraId="7EEC195D" w14:textId="77777777" w:rsidR="00D62AA8" w:rsidRPr="00F95B02" w:rsidRDefault="00D62AA8" w:rsidP="00640D22">
            <w:pPr>
              <w:pStyle w:val="TAC"/>
              <w:keepNext w:val="0"/>
            </w:pPr>
          </w:p>
        </w:tc>
        <w:tc>
          <w:tcPr>
            <w:tcW w:w="275" w:type="pct"/>
          </w:tcPr>
          <w:p w14:paraId="42960A75" w14:textId="77777777" w:rsidR="00D62AA8" w:rsidRPr="00F95B02" w:rsidRDefault="00D62AA8" w:rsidP="00640D22">
            <w:pPr>
              <w:pStyle w:val="TAC"/>
              <w:keepNext w:val="0"/>
            </w:pPr>
          </w:p>
        </w:tc>
        <w:tc>
          <w:tcPr>
            <w:tcW w:w="275" w:type="pct"/>
            <w:vAlign w:val="center"/>
          </w:tcPr>
          <w:p w14:paraId="111C0625" w14:textId="77777777" w:rsidR="00D62AA8" w:rsidRPr="00F95B02" w:rsidRDefault="00D62AA8" w:rsidP="00640D22">
            <w:pPr>
              <w:pStyle w:val="TAC"/>
              <w:keepNext w:val="0"/>
            </w:pPr>
          </w:p>
        </w:tc>
        <w:tc>
          <w:tcPr>
            <w:tcW w:w="251" w:type="pct"/>
          </w:tcPr>
          <w:p w14:paraId="7B247289" w14:textId="77777777" w:rsidR="00D62AA8" w:rsidRPr="00F95B02" w:rsidRDefault="00D62AA8" w:rsidP="00640D22">
            <w:pPr>
              <w:pStyle w:val="TAC"/>
              <w:keepNext w:val="0"/>
            </w:pPr>
          </w:p>
        </w:tc>
        <w:tc>
          <w:tcPr>
            <w:tcW w:w="304" w:type="pct"/>
            <w:gridSpan w:val="2"/>
            <w:vAlign w:val="center"/>
          </w:tcPr>
          <w:p w14:paraId="404ADB58" w14:textId="77777777" w:rsidR="00D62AA8" w:rsidRPr="00F95B02" w:rsidRDefault="00D62AA8" w:rsidP="00640D22">
            <w:pPr>
              <w:pStyle w:val="TAC"/>
            </w:pPr>
          </w:p>
        </w:tc>
      </w:tr>
      <w:tr w:rsidR="00D62AA8" w14:paraId="3DCE8DFC" w14:textId="77777777" w:rsidTr="00640D22">
        <w:trPr>
          <w:cantSplit/>
          <w:jc w:val="center"/>
        </w:trPr>
        <w:tc>
          <w:tcPr>
            <w:tcW w:w="346" w:type="pct"/>
            <w:tcBorders>
              <w:top w:val="nil"/>
            </w:tcBorders>
            <w:vAlign w:val="center"/>
          </w:tcPr>
          <w:p w14:paraId="740A5344" w14:textId="77777777" w:rsidR="00D62AA8" w:rsidRPr="00F95B02" w:rsidRDefault="00D62AA8" w:rsidP="00640D22">
            <w:pPr>
              <w:pStyle w:val="TAC"/>
              <w:keepNext w:val="0"/>
            </w:pPr>
          </w:p>
        </w:tc>
        <w:tc>
          <w:tcPr>
            <w:tcW w:w="341" w:type="pct"/>
            <w:vAlign w:val="center"/>
          </w:tcPr>
          <w:p w14:paraId="4B294A1E" w14:textId="77777777" w:rsidR="00D62AA8" w:rsidRPr="00F95B02" w:rsidRDefault="00D62AA8" w:rsidP="00640D22">
            <w:pPr>
              <w:pStyle w:val="TAC"/>
              <w:keepNext w:val="0"/>
            </w:pPr>
            <w:r w:rsidRPr="00F95B02">
              <w:t>60</w:t>
            </w:r>
          </w:p>
        </w:tc>
        <w:tc>
          <w:tcPr>
            <w:tcW w:w="261" w:type="pct"/>
          </w:tcPr>
          <w:p w14:paraId="0A0D48D4" w14:textId="77777777" w:rsidR="00D62AA8" w:rsidRPr="00F95B02" w:rsidRDefault="00D62AA8" w:rsidP="00640D22">
            <w:pPr>
              <w:pStyle w:val="TAC"/>
              <w:keepNext w:val="0"/>
            </w:pPr>
          </w:p>
        </w:tc>
        <w:tc>
          <w:tcPr>
            <w:tcW w:w="275" w:type="pct"/>
          </w:tcPr>
          <w:p w14:paraId="3AAF9E05" w14:textId="77777777" w:rsidR="00D62AA8" w:rsidRPr="00F95B02" w:rsidRDefault="00D62AA8" w:rsidP="00640D22">
            <w:pPr>
              <w:pStyle w:val="TAC"/>
              <w:keepNext w:val="0"/>
            </w:pPr>
          </w:p>
        </w:tc>
        <w:tc>
          <w:tcPr>
            <w:tcW w:w="275" w:type="pct"/>
            <w:vAlign w:val="center"/>
          </w:tcPr>
          <w:p w14:paraId="7E4DF7B6" w14:textId="77777777" w:rsidR="00D62AA8" w:rsidRPr="00F95B02" w:rsidRDefault="00D62AA8" w:rsidP="00640D22">
            <w:pPr>
              <w:pStyle w:val="TAC"/>
              <w:keepNext w:val="0"/>
            </w:pPr>
            <w:r>
              <w:t>10</w:t>
            </w:r>
          </w:p>
        </w:tc>
        <w:tc>
          <w:tcPr>
            <w:tcW w:w="275" w:type="pct"/>
            <w:vAlign w:val="center"/>
          </w:tcPr>
          <w:p w14:paraId="1024EF6A" w14:textId="77777777" w:rsidR="00D62AA8" w:rsidRPr="00F95B02" w:rsidRDefault="00D62AA8" w:rsidP="00640D22">
            <w:pPr>
              <w:pStyle w:val="TAC"/>
              <w:keepNext w:val="0"/>
            </w:pPr>
            <w:r>
              <w:t>15</w:t>
            </w:r>
          </w:p>
        </w:tc>
        <w:tc>
          <w:tcPr>
            <w:tcW w:w="275" w:type="pct"/>
            <w:vAlign w:val="center"/>
          </w:tcPr>
          <w:p w14:paraId="7401775E" w14:textId="77777777" w:rsidR="00D62AA8" w:rsidRPr="00F95B02" w:rsidRDefault="00D62AA8" w:rsidP="00640D22">
            <w:pPr>
              <w:pStyle w:val="TAC"/>
              <w:keepNext w:val="0"/>
            </w:pPr>
            <w:r>
              <w:t>20</w:t>
            </w:r>
          </w:p>
        </w:tc>
        <w:tc>
          <w:tcPr>
            <w:tcW w:w="251" w:type="pct"/>
            <w:vAlign w:val="center"/>
          </w:tcPr>
          <w:p w14:paraId="774D4463" w14:textId="77777777" w:rsidR="00D62AA8" w:rsidRPr="00F95B02" w:rsidRDefault="00D62AA8" w:rsidP="00640D22">
            <w:pPr>
              <w:pStyle w:val="TAC"/>
              <w:keepNext w:val="0"/>
            </w:pPr>
            <w:r>
              <w:t>25</w:t>
            </w:r>
          </w:p>
        </w:tc>
        <w:tc>
          <w:tcPr>
            <w:tcW w:w="275" w:type="pct"/>
            <w:vAlign w:val="center"/>
          </w:tcPr>
          <w:p w14:paraId="6A4571E3" w14:textId="77777777" w:rsidR="00D62AA8" w:rsidRPr="00F95B02" w:rsidRDefault="00D62AA8" w:rsidP="00640D22">
            <w:pPr>
              <w:pStyle w:val="TAC"/>
              <w:keepNext w:val="0"/>
            </w:pPr>
            <w:r>
              <w:t>30</w:t>
            </w:r>
          </w:p>
        </w:tc>
        <w:tc>
          <w:tcPr>
            <w:tcW w:w="275" w:type="pct"/>
          </w:tcPr>
          <w:p w14:paraId="052F0F46" w14:textId="77777777" w:rsidR="00D62AA8" w:rsidRDefault="00D62AA8" w:rsidP="00640D22">
            <w:pPr>
              <w:pStyle w:val="TAC"/>
            </w:pPr>
          </w:p>
        </w:tc>
        <w:tc>
          <w:tcPr>
            <w:tcW w:w="275" w:type="pct"/>
            <w:vAlign w:val="center"/>
          </w:tcPr>
          <w:p w14:paraId="7969A2EE" w14:textId="77777777" w:rsidR="00D62AA8" w:rsidRPr="00F95B02" w:rsidRDefault="00D62AA8" w:rsidP="00640D22">
            <w:pPr>
              <w:pStyle w:val="TAC"/>
            </w:pPr>
            <w:r>
              <w:t>40</w:t>
            </w:r>
          </w:p>
        </w:tc>
        <w:tc>
          <w:tcPr>
            <w:tcW w:w="250" w:type="pct"/>
          </w:tcPr>
          <w:p w14:paraId="649C6EA2" w14:textId="286D8466" w:rsidR="00D62AA8" w:rsidRDefault="00FD66D0" w:rsidP="00640D22">
            <w:pPr>
              <w:pStyle w:val="TAC"/>
            </w:pPr>
            <w:ins w:id="48" w:author="Dominique Everaere" w:date="2025-02-03T11:24:00Z">
              <w:r>
                <w:t>45</w:t>
              </w:r>
            </w:ins>
          </w:p>
        </w:tc>
        <w:tc>
          <w:tcPr>
            <w:tcW w:w="275" w:type="pct"/>
            <w:vAlign w:val="center"/>
          </w:tcPr>
          <w:p w14:paraId="604D2586" w14:textId="77777777" w:rsidR="00D62AA8" w:rsidRPr="00F95B02" w:rsidRDefault="00D62AA8" w:rsidP="00640D22">
            <w:pPr>
              <w:pStyle w:val="TAC"/>
              <w:keepNext w:val="0"/>
            </w:pPr>
            <w:r>
              <w:t>50</w:t>
            </w:r>
          </w:p>
        </w:tc>
        <w:tc>
          <w:tcPr>
            <w:tcW w:w="251" w:type="pct"/>
            <w:vAlign w:val="center"/>
          </w:tcPr>
          <w:p w14:paraId="0AA57C5F" w14:textId="77777777" w:rsidR="00D62AA8" w:rsidRPr="00F95B02" w:rsidRDefault="00D62AA8" w:rsidP="00640D22">
            <w:pPr>
              <w:pStyle w:val="TAC"/>
              <w:keepNext w:val="0"/>
            </w:pPr>
          </w:p>
        </w:tc>
        <w:tc>
          <w:tcPr>
            <w:tcW w:w="275" w:type="pct"/>
          </w:tcPr>
          <w:p w14:paraId="09A0F134" w14:textId="77777777" w:rsidR="00D62AA8" w:rsidRPr="00F95B02" w:rsidRDefault="00D62AA8" w:rsidP="00640D22">
            <w:pPr>
              <w:pStyle w:val="TAC"/>
              <w:keepNext w:val="0"/>
            </w:pPr>
          </w:p>
        </w:tc>
        <w:tc>
          <w:tcPr>
            <w:tcW w:w="275" w:type="pct"/>
            <w:vAlign w:val="center"/>
          </w:tcPr>
          <w:p w14:paraId="7E51FD34" w14:textId="77777777" w:rsidR="00D62AA8" w:rsidRPr="00F95B02" w:rsidRDefault="00D62AA8" w:rsidP="00640D22">
            <w:pPr>
              <w:pStyle w:val="TAC"/>
              <w:keepNext w:val="0"/>
            </w:pPr>
          </w:p>
        </w:tc>
        <w:tc>
          <w:tcPr>
            <w:tcW w:w="251" w:type="pct"/>
          </w:tcPr>
          <w:p w14:paraId="2A6B9F44" w14:textId="77777777" w:rsidR="00D62AA8" w:rsidRPr="00F95B02" w:rsidRDefault="00D62AA8" w:rsidP="00640D22">
            <w:pPr>
              <w:pStyle w:val="TAC"/>
              <w:keepNext w:val="0"/>
            </w:pPr>
          </w:p>
        </w:tc>
        <w:tc>
          <w:tcPr>
            <w:tcW w:w="304" w:type="pct"/>
            <w:gridSpan w:val="2"/>
            <w:vAlign w:val="center"/>
          </w:tcPr>
          <w:p w14:paraId="7DC9B26A" w14:textId="77777777" w:rsidR="00D62AA8" w:rsidRPr="00F95B02" w:rsidRDefault="00D62AA8" w:rsidP="00640D22">
            <w:pPr>
              <w:pStyle w:val="TAC"/>
            </w:pPr>
          </w:p>
        </w:tc>
      </w:tr>
      <w:tr w:rsidR="00D62AA8" w:rsidRPr="00F95B02" w14:paraId="063AE7E9" w14:textId="77777777" w:rsidTr="00640D22">
        <w:trPr>
          <w:cantSplit/>
          <w:jc w:val="center"/>
        </w:trPr>
        <w:tc>
          <w:tcPr>
            <w:tcW w:w="346" w:type="pct"/>
            <w:tcBorders>
              <w:bottom w:val="nil"/>
            </w:tcBorders>
            <w:vAlign w:val="center"/>
          </w:tcPr>
          <w:p w14:paraId="3829D197" w14:textId="77777777" w:rsidR="00D62AA8" w:rsidRPr="00F95B02" w:rsidRDefault="00D62AA8" w:rsidP="00640D22">
            <w:pPr>
              <w:pStyle w:val="TAC"/>
              <w:keepNext w:val="0"/>
            </w:pPr>
          </w:p>
        </w:tc>
        <w:tc>
          <w:tcPr>
            <w:tcW w:w="341" w:type="pct"/>
            <w:vAlign w:val="center"/>
          </w:tcPr>
          <w:p w14:paraId="375A6DEA" w14:textId="77777777" w:rsidR="00D62AA8" w:rsidRPr="00F95B02" w:rsidRDefault="00D62AA8" w:rsidP="00640D22">
            <w:pPr>
              <w:pStyle w:val="TAC"/>
              <w:keepNext w:val="0"/>
            </w:pPr>
            <w:r>
              <w:t>15</w:t>
            </w:r>
          </w:p>
        </w:tc>
        <w:tc>
          <w:tcPr>
            <w:tcW w:w="261" w:type="pct"/>
          </w:tcPr>
          <w:p w14:paraId="23377E9B" w14:textId="77777777" w:rsidR="00D62AA8" w:rsidRDefault="00D62AA8" w:rsidP="00640D22">
            <w:pPr>
              <w:pStyle w:val="TAC"/>
              <w:keepNext w:val="0"/>
            </w:pPr>
            <w:r>
              <w:t>3</w:t>
            </w:r>
          </w:p>
        </w:tc>
        <w:tc>
          <w:tcPr>
            <w:tcW w:w="275" w:type="pct"/>
          </w:tcPr>
          <w:p w14:paraId="2300B68F" w14:textId="77777777" w:rsidR="00D62AA8" w:rsidRPr="00F95B02" w:rsidRDefault="00D62AA8" w:rsidP="00640D22">
            <w:pPr>
              <w:pStyle w:val="TAC"/>
              <w:keepNext w:val="0"/>
            </w:pPr>
            <w:r>
              <w:t>5</w:t>
            </w:r>
          </w:p>
        </w:tc>
        <w:tc>
          <w:tcPr>
            <w:tcW w:w="275" w:type="pct"/>
            <w:vAlign w:val="center"/>
          </w:tcPr>
          <w:p w14:paraId="6D6852E7" w14:textId="77777777" w:rsidR="00D62AA8" w:rsidRPr="00F95B02" w:rsidRDefault="00D62AA8" w:rsidP="00640D22">
            <w:pPr>
              <w:pStyle w:val="TAC"/>
              <w:keepNext w:val="0"/>
            </w:pPr>
            <w:r>
              <w:t>10</w:t>
            </w:r>
          </w:p>
        </w:tc>
        <w:tc>
          <w:tcPr>
            <w:tcW w:w="275" w:type="pct"/>
            <w:vAlign w:val="center"/>
          </w:tcPr>
          <w:p w14:paraId="564168A5" w14:textId="77777777" w:rsidR="00D62AA8" w:rsidRPr="00F95B02" w:rsidRDefault="00D62AA8" w:rsidP="00640D22">
            <w:pPr>
              <w:pStyle w:val="TAC"/>
              <w:keepNext w:val="0"/>
            </w:pPr>
            <w:r>
              <w:t>15</w:t>
            </w:r>
          </w:p>
        </w:tc>
        <w:tc>
          <w:tcPr>
            <w:tcW w:w="275" w:type="pct"/>
            <w:vAlign w:val="center"/>
          </w:tcPr>
          <w:p w14:paraId="26585E2E" w14:textId="77777777" w:rsidR="00D62AA8" w:rsidRPr="00F95B02" w:rsidRDefault="00D62AA8" w:rsidP="00640D22">
            <w:pPr>
              <w:pStyle w:val="TAC"/>
              <w:keepNext w:val="0"/>
            </w:pPr>
          </w:p>
        </w:tc>
        <w:tc>
          <w:tcPr>
            <w:tcW w:w="251" w:type="pct"/>
            <w:vAlign w:val="center"/>
          </w:tcPr>
          <w:p w14:paraId="2721D531" w14:textId="77777777" w:rsidR="00D62AA8" w:rsidRPr="00F95B02" w:rsidRDefault="00D62AA8" w:rsidP="00640D22">
            <w:pPr>
              <w:pStyle w:val="TAC"/>
              <w:keepNext w:val="0"/>
            </w:pPr>
          </w:p>
        </w:tc>
        <w:tc>
          <w:tcPr>
            <w:tcW w:w="275" w:type="pct"/>
            <w:vAlign w:val="center"/>
          </w:tcPr>
          <w:p w14:paraId="57FC8168" w14:textId="77777777" w:rsidR="00D62AA8" w:rsidRPr="00F95B02" w:rsidRDefault="00D62AA8" w:rsidP="00640D22">
            <w:pPr>
              <w:pStyle w:val="TAC"/>
              <w:keepNext w:val="0"/>
            </w:pPr>
          </w:p>
        </w:tc>
        <w:tc>
          <w:tcPr>
            <w:tcW w:w="275" w:type="pct"/>
          </w:tcPr>
          <w:p w14:paraId="0CFD4D00" w14:textId="77777777" w:rsidR="00D62AA8" w:rsidRPr="00F95B02" w:rsidRDefault="00D62AA8" w:rsidP="00640D22">
            <w:pPr>
              <w:pStyle w:val="TAC"/>
            </w:pPr>
          </w:p>
        </w:tc>
        <w:tc>
          <w:tcPr>
            <w:tcW w:w="275" w:type="pct"/>
            <w:vAlign w:val="center"/>
          </w:tcPr>
          <w:p w14:paraId="6C7FA0C9" w14:textId="77777777" w:rsidR="00D62AA8" w:rsidRPr="00F95B02" w:rsidRDefault="00D62AA8" w:rsidP="00640D22">
            <w:pPr>
              <w:pStyle w:val="TAC"/>
            </w:pPr>
          </w:p>
        </w:tc>
        <w:tc>
          <w:tcPr>
            <w:tcW w:w="250" w:type="pct"/>
          </w:tcPr>
          <w:p w14:paraId="77482A2A" w14:textId="77777777" w:rsidR="00D62AA8" w:rsidRPr="00F95B02" w:rsidRDefault="00D62AA8" w:rsidP="00640D22">
            <w:pPr>
              <w:pStyle w:val="TAC"/>
            </w:pPr>
          </w:p>
        </w:tc>
        <w:tc>
          <w:tcPr>
            <w:tcW w:w="275" w:type="pct"/>
            <w:vAlign w:val="center"/>
          </w:tcPr>
          <w:p w14:paraId="268683DF" w14:textId="77777777" w:rsidR="00D62AA8" w:rsidRPr="00F95B02" w:rsidRDefault="00D62AA8" w:rsidP="00640D22">
            <w:pPr>
              <w:pStyle w:val="TAC"/>
              <w:keepNext w:val="0"/>
            </w:pPr>
          </w:p>
        </w:tc>
        <w:tc>
          <w:tcPr>
            <w:tcW w:w="251" w:type="pct"/>
            <w:vAlign w:val="center"/>
          </w:tcPr>
          <w:p w14:paraId="117DCA2C" w14:textId="77777777" w:rsidR="00D62AA8" w:rsidRPr="00F95B02" w:rsidRDefault="00D62AA8" w:rsidP="00640D22">
            <w:pPr>
              <w:pStyle w:val="TAC"/>
              <w:keepNext w:val="0"/>
            </w:pPr>
          </w:p>
        </w:tc>
        <w:tc>
          <w:tcPr>
            <w:tcW w:w="275" w:type="pct"/>
          </w:tcPr>
          <w:p w14:paraId="21C1AA64" w14:textId="77777777" w:rsidR="00D62AA8" w:rsidRPr="00F95B02" w:rsidRDefault="00D62AA8" w:rsidP="00640D22">
            <w:pPr>
              <w:pStyle w:val="TAC"/>
              <w:keepNext w:val="0"/>
            </w:pPr>
          </w:p>
        </w:tc>
        <w:tc>
          <w:tcPr>
            <w:tcW w:w="275" w:type="pct"/>
            <w:vAlign w:val="center"/>
          </w:tcPr>
          <w:p w14:paraId="1DB27ED8" w14:textId="77777777" w:rsidR="00D62AA8" w:rsidRPr="00F95B02" w:rsidRDefault="00D62AA8" w:rsidP="00640D22">
            <w:pPr>
              <w:pStyle w:val="TAC"/>
              <w:keepNext w:val="0"/>
            </w:pPr>
          </w:p>
        </w:tc>
        <w:tc>
          <w:tcPr>
            <w:tcW w:w="251" w:type="pct"/>
          </w:tcPr>
          <w:p w14:paraId="63B8E701" w14:textId="77777777" w:rsidR="00D62AA8" w:rsidRPr="00F95B02" w:rsidRDefault="00D62AA8" w:rsidP="00640D22">
            <w:pPr>
              <w:pStyle w:val="TAC"/>
              <w:keepNext w:val="0"/>
            </w:pPr>
          </w:p>
        </w:tc>
        <w:tc>
          <w:tcPr>
            <w:tcW w:w="304" w:type="pct"/>
            <w:gridSpan w:val="2"/>
            <w:vAlign w:val="center"/>
          </w:tcPr>
          <w:p w14:paraId="4782F697" w14:textId="77777777" w:rsidR="00D62AA8" w:rsidRPr="00F95B02" w:rsidRDefault="00D62AA8" w:rsidP="00640D22">
            <w:pPr>
              <w:pStyle w:val="TAC"/>
            </w:pPr>
          </w:p>
        </w:tc>
      </w:tr>
      <w:tr w:rsidR="00D62AA8" w:rsidRPr="00F95B02" w14:paraId="2614F013" w14:textId="77777777" w:rsidTr="00640D22">
        <w:trPr>
          <w:cantSplit/>
          <w:jc w:val="center"/>
        </w:trPr>
        <w:tc>
          <w:tcPr>
            <w:tcW w:w="346" w:type="pct"/>
            <w:tcBorders>
              <w:top w:val="nil"/>
              <w:bottom w:val="nil"/>
            </w:tcBorders>
            <w:vAlign w:val="center"/>
          </w:tcPr>
          <w:p w14:paraId="1CDF7C16" w14:textId="77777777" w:rsidR="00D62AA8" w:rsidRPr="00F95B02" w:rsidRDefault="00D62AA8" w:rsidP="00640D22">
            <w:pPr>
              <w:pStyle w:val="TAC"/>
              <w:keepNext w:val="0"/>
            </w:pPr>
            <w:r>
              <w:t>n85</w:t>
            </w:r>
          </w:p>
        </w:tc>
        <w:tc>
          <w:tcPr>
            <w:tcW w:w="341" w:type="pct"/>
            <w:vAlign w:val="center"/>
          </w:tcPr>
          <w:p w14:paraId="44A81270" w14:textId="77777777" w:rsidR="00D62AA8" w:rsidRPr="00F95B02" w:rsidRDefault="00D62AA8" w:rsidP="00640D22">
            <w:pPr>
              <w:pStyle w:val="TAC"/>
              <w:keepNext w:val="0"/>
            </w:pPr>
            <w:r>
              <w:t>30</w:t>
            </w:r>
          </w:p>
        </w:tc>
        <w:tc>
          <w:tcPr>
            <w:tcW w:w="261" w:type="pct"/>
          </w:tcPr>
          <w:p w14:paraId="7ED8203C" w14:textId="77777777" w:rsidR="00D62AA8" w:rsidRPr="00F95B02" w:rsidRDefault="00D62AA8" w:rsidP="00640D22">
            <w:pPr>
              <w:pStyle w:val="TAC"/>
              <w:keepNext w:val="0"/>
            </w:pPr>
          </w:p>
        </w:tc>
        <w:tc>
          <w:tcPr>
            <w:tcW w:w="275" w:type="pct"/>
          </w:tcPr>
          <w:p w14:paraId="44599DED" w14:textId="77777777" w:rsidR="00D62AA8" w:rsidRPr="00F95B02" w:rsidRDefault="00D62AA8" w:rsidP="00640D22">
            <w:pPr>
              <w:pStyle w:val="TAC"/>
              <w:keepNext w:val="0"/>
            </w:pPr>
          </w:p>
        </w:tc>
        <w:tc>
          <w:tcPr>
            <w:tcW w:w="275" w:type="pct"/>
            <w:vAlign w:val="center"/>
          </w:tcPr>
          <w:p w14:paraId="3D0C57F4" w14:textId="77777777" w:rsidR="00D62AA8" w:rsidRPr="00F95B02" w:rsidRDefault="00D62AA8" w:rsidP="00640D22">
            <w:pPr>
              <w:pStyle w:val="TAC"/>
              <w:keepNext w:val="0"/>
            </w:pPr>
            <w:r>
              <w:t>10</w:t>
            </w:r>
          </w:p>
        </w:tc>
        <w:tc>
          <w:tcPr>
            <w:tcW w:w="275" w:type="pct"/>
            <w:vAlign w:val="center"/>
          </w:tcPr>
          <w:p w14:paraId="1D96F0BA" w14:textId="77777777" w:rsidR="00D62AA8" w:rsidRPr="00F95B02" w:rsidRDefault="00D62AA8" w:rsidP="00640D22">
            <w:pPr>
              <w:pStyle w:val="TAC"/>
              <w:keepNext w:val="0"/>
            </w:pPr>
            <w:r>
              <w:t>15</w:t>
            </w:r>
          </w:p>
        </w:tc>
        <w:tc>
          <w:tcPr>
            <w:tcW w:w="275" w:type="pct"/>
            <w:vAlign w:val="center"/>
          </w:tcPr>
          <w:p w14:paraId="429DD52E" w14:textId="77777777" w:rsidR="00D62AA8" w:rsidRPr="00F95B02" w:rsidRDefault="00D62AA8" w:rsidP="00640D22">
            <w:pPr>
              <w:pStyle w:val="TAC"/>
              <w:keepNext w:val="0"/>
            </w:pPr>
          </w:p>
        </w:tc>
        <w:tc>
          <w:tcPr>
            <w:tcW w:w="251" w:type="pct"/>
            <w:vAlign w:val="center"/>
          </w:tcPr>
          <w:p w14:paraId="3C0815BC" w14:textId="77777777" w:rsidR="00D62AA8" w:rsidRPr="00F95B02" w:rsidRDefault="00D62AA8" w:rsidP="00640D22">
            <w:pPr>
              <w:pStyle w:val="TAC"/>
              <w:keepNext w:val="0"/>
            </w:pPr>
          </w:p>
        </w:tc>
        <w:tc>
          <w:tcPr>
            <w:tcW w:w="275" w:type="pct"/>
            <w:vAlign w:val="center"/>
          </w:tcPr>
          <w:p w14:paraId="1D36A6D7" w14:textId="77777777" w:rsidR="00D62AA8" w:rsidRPr="00F95B02" w:rsidRDefault="00D62AA8" w:rsidP="00640D22">
            <w:pPr>
              <w:pStyle w:val="TAC"/>
              <w:keepNext w:val="0"/>
            </w:pPr>
          </w:p>
        </w:tc>
        <w:tc>
          <w:tcPr>
            <w:tcW w:w="275" w:type="pct"/>
          </w:tcPr>
          <w:p w14:paraId="54AB3BE7" w14:textId="77777777" w:rsidR="00D62AA8" w:rsidRPr="00F95B02" w:rsidRDefault="00D62AA8" w:rsidP="00640D22">
            <w:pPr>
              <w:pStyle w:val="TAC"/>
            </w:pPr>
          </w:p>
        </w:tc>
        <w:tc>
          <w:tcPr>
            <w:tcW w:w="275" w:type="pct"/>
            <w:vAlign w:val="center"/>
          </w:tcPr>
          <w:p w14:paraId="4825F6CB" w14:textId="77777777" w:rsidR="00D62AA8" w:rsidRPr="00F95B02" w:rsidRDefault="00D62AA8" w:rsidP="00640D22">
            <w:pPr>
              <w:pStyle w:val="TAC"/>
            </w:pPr>
          </w:p>
        </w:tc>
        <w:tc>
          <w:tcPr>
            <w:tcW w:w="250" w:type="pct"/>
          </w:tcPr>
          <w:p w14:paraId="73799678" w14:textId="77777777" w:rsidR="00D62AA8" w:rsidRPr="00F95B02" w:rsidRDefault="00D62AA8" w:rsidP="00640D22">
            <w:pPr>
              <w:pStyle w:val="TAC"/>
            </w:pPr>
          </w:p>
        </w:tc>
        <w:tc>
          <w:tcPr>
            <w:tcW w:w="275" w:type="pct"/>
            <w:vAlign w:val="center"/>
          </w:tcPr>
          <w:p w14:paraId="1A8E79CC" w14:textId="77777777" w:rsidR="00D62AA8" w:rsidRPr="00F95B02" w:rsidRDefault="00D62AA8" w:rsidP="00640D22">
            <w:pPr>
              <w:pStyle w:val="TAC"/>
              <w:keepNext w:val="0"/>
            </w:pPr>
          </w:p>
        </w:tc>
        <w:tc>
          <w:tcPr>
            <w:tcW w:w="251" w:type="pct"/>
            <w:vAlign w:val="center"/>
          </w:tcPr>
          <w:p w14:paraId="66E358DB" w14:textId="77777777" w:rsidR="00D62AA8" w:rsidRPr="00F95B02" w:rsidRDefault="00D62AA8" w:rsidP="00640D22">
            <w:pPr>
              <w:pStyle w:val="TAC"/>
              <w:keepNext w:val="0"/>
            </w:pPr>
          </w:p>
        </w:tc>
        <w:tc>
          <w:tcPr>
            <w:tcW w:w="275" w:type="pct"/>
          </w:tcPr>
          <w:p w14:paraId="3AD4A9EB" w14:textId="77777777" w:rsidR="00D62AA8" w:rsidRPr="00F95B02" w:rsidRDefault="00D62AA8" w:rsidP="00640D22">
            <w:pPr>
              <w:pStyle w:val="TAC"/>
              <w:keepNext w:val="0"/>
            </w:pPr>
          </w:p>
        </w:tc>
        <w:tc>
          <w:tcPr>
            <w:tcW w:w="275" w:type="pct"/>
            <w:vAlign w:val="center"/>
          </w:tcPr>
          <w:p w14:paraId="0B87667B" w14:textId="77777777" w:rsidR="00D62AA8" w:rsidRPr="00F95B02" w:rsidRDefault="00D62AA8" w:rsidP="00640D22">
            <w:pPr>
              <w:pStyle w:val="TAC"/>
              <w:keepNext w:val="0"/>
            </w:pPr>
          </w:p>
        </w:tc>
        <w:tc>
          <w:tcPr>
            <w:tcW w:w="251" w:type="pct"/>
          </w:tcPr>
          <w:p w14:paraId="64732272" w14:textId="77777777" w:rsidR="00D62AA8" w:rsidRPr="00F95B02" w:rsidRDefault="00D62AA8" w:rsidP="00640D22">
            <w:pPr>
              <w:pStyle w:val="TAC"/>
              <w:keepNext w:val="0"/>
            </w:pPr>
          </w:p>
        </w:tc>
        <w:tc>
          <w:tcPr>
            <w:tcW w:w="304" w:type="pct"/>
            <w:gridSpan w:val="2"/>
            <w:vAlign w:val="center"/>
          </w:tcPr>
          <w:p w14:paraId="2FFD5E3C" w14:textId="77777777" w:rsidR="00D62AA8" w:rsidRPr="00F95B02" w:rsidRDefault="00D62AA8" w:rsidP="00640D22">
            <w:pPr>
              <w:pStyle w:val="TAC"/>
            </w:pPr>
          </w:p>
        </w:tc>
      </w:tr>
      <w:tr w:rsidR="00D62AA8" w:rsidRPr="00F95B02" w14:paraId="08386EA8" w14:textId="77777777" w:rsidTr="00640D22">
        <w:trPr>
          <w:cantSplit/>
          <w:jc w:val="center"/>
        </w:trPr>
        <w:tc>
          <w:tcPr>
            <w:tcW w:w="346" w:type="pct"/>
            <w:tcBorders>
              <w:top w:val="nil"/>
            </w:tcBorders>
            <w:vAlign w:val="center"/>
          </w:tcPr>
          <w:p w14:paraId="0C4ADF4C" w14:textId="77777777" w:rsidR="00D62AA8" w:rsidRPr="00F95B02" w:rsidRDefault="00D62AA8" w:rsidP="00640D22">
            <w:pPr>
              <w:pStyle w:val="TAC"/>
              <w:keepNext w:val="0"/>
            </w:pPr>
          </w:p>
        </w:tc>
        <w:tc>
          <w:tcPr>
            <w:tcW w:w="341" w:type="pct"/>
            <w:vAlign w:val="center"/>
          </w:tcPr>
          <w:p w14:paraId="2F652AA5" w14:textId="77777777" w:rsidR="00D62AA8" w:rsidRPr="00F95B02" w:rsidRDefault="00D62AA8" w:rsidP="00640D22">
            <w:pPr>
              <w:pStyle w:val="TAC"/>
              <w:keepNext w:val="0"/>
            </w:pPr>
            <w:r>
              <w:t>60</w:t>
            </w:r>
          </w:p>
        </w:tc>
        <w:tc>
          <w:tcPr>
            <w:tcW w:w="261" w:type="pct"/>
          </w:tcPr>
          <w:p w14:paraId="5721D315" w14:textId="77777777" w:rsidR="00D62AA8" w:rsidRPr="00F95B02" w:rsidRDefault="00D62AA8" w:rsidP="00640D22">
            <w:pPr>
              <w:pStyle w:val="TAC"/>
              <w:keepNext w:val="0"/>
            </w:pPr>
          </w:p>
        </w:tc>
        <w:tc>
          <w:tcPr>
            <w:tcW w:w="275" w:type="pct"/>
          </w:tcPr>
          <w:p w14:paraId="47ABAFFC" w14:textId="77777777" w:rsidR="00D62AA8" w:rsidRPr="00F95B02" w:rsidRDefault="00D62AA8" w:rsidP="00640D22">
            <w:pPr>
              <w:pStyle w:val="TAC"/>
              <w:keepNext w:val="0"/>
            </w:pPr>
          </w:p>
        </w:tc>
        <w:tc>
          <w:tcPr>
            <w:tcW w:w="275" w:type="pct"/>
            <w:vAlign w:val="center"/>
          </w:tcPr>
          <w:p w14:paraId="208B2AD8" w14:textId="77777777" w:rsidR="00D62AA8" w:rsidRPr="00F95B02" w:rsidRDefault="00D62AA8" w:rsidP="00640D22">
            <w:pPr>
              <w:pStyle w:val="TAC"/>
              <w:keepNext w:val="0"/>
            </w:pPr>
          </w:p>
        </w:tc>
        <w:tc>
          <w:tcPr>
            <w:tcW w:w="275" w:type="pct"/>
            <w:vAlign w:val="center"/>
          </w:tcPr>
          <w:p w14:paraId="15F76136" w14:textId="77777777" w:rsidR="00D62AA8" w:rsidRPr="00F95B02" w:rsidRDefault="00D62AA8" w:rsidP="00640D22">
            <w:pPr>
              <w:pStyle w:val="TAC"/>
              <w:keepNext w:val="0"/>
            </w:pPr>
          </w:p>
        </w:tc>
        <w:tc>
          <w:tcPr>
            <w:tcW w:w="275" w:type="pct"/>
            <w:vAlign w:val="center"/>
          </w:tcPr>
          <w:p w14:paraId="4E5905B2" w14:textId="77777777" w:rsidR="00D62AA8" w:rsidRPr="00F95B02" w:rsidRDefault="00D62AA8" w:rsidP="00640D22">
            <w:pPr>
              <w:pStyle w:val="TAC"/>
              <w:keepNext w:val="0"/>
            </w:pPr>
          </w:p>
        </w:tc>
        <w:tc>
          <w:tcPr>
            <w:tcW w:w="251" w:type="pct"/>
            <w:vAlign w:val="center"/>
          </w:tcPr>
          <w:p w14:paraId="483C5687" w14:textId="77777777" w:rsidR="00D62AA8" w:rsidRPr="00F95B02" w:rsidRDefault="00D62AA8" w:rsidP="00640D22">
            <w:pPr>
              <w:pStyle w:val="TAC"/>
              <w:keepNext w:val="0"/>
            </w:pPr>
          </w:p>
        </w:tc>
        <w:tc>
          <w:tcPr>
            <w:tcW w:w="275" w:type="pct"/>
            <w:vAlign w:val="center"/>
          </w:tcPr>
          <w:p w14:paraId="4DD06337" w14:textId="77777777" w:rsidR="00D62AA8" w:rsidRPr="00F95B02" w:rsidRDefault="00D62AA8" w:rsidP="00640D22">
            <w:pPr>
              <w:pStyle w:val="TAC"/>
              <w:keepNext w:val="0"/>
            </w:pPr>
          </w:p>
        </w:tc>
        <w:tc>
          <w:tcPr>
            <w:tcW w:w="275" w:type="pct"/>
          </w:tcPr>
          <w:p w14:paraId="4E7B1D94" w14:textId="77777777" w:rsidR="00D62AA8" w:rsidRPr="00F95B02" w:rsidRDefault="00D62AA8" w:rsidP="00640D22">
            <w:pPr>
              <w:pStyle w:val="TAC"/>
            </w:pPr>
          </w:p>
        </w:tc>
        <w:tc>
          <w:tcPr>
            <w:tcW w:w="275" w:type="pct"/>
            <w:vAlign w:val="center"/>
          </w:tcPr>
          <w:p w14:paraId="642AA67B" w14:textId="77777777" w:rsidR="00D62AA8" w:rsidRPr="00F95B02" w:rsidRDefault="00D62AA8" w:rsidP="00640D22">
            <w:pPr>
              <w:pStyle w:val="TAC"/>
            </w:pPr>
          </w:p>
        </w:tc>
        <w:tc>
          <w:tcPr>
            <w:tcW w:w="250" w:type="pct"/>
          </w:tcPr>
          <w:p w14:paraId="5341B637" w14:textId="77777777" w:rsidR="00D62AA8" w:rsidRPr="00F95B02" w:rsidRDefault="00D62AA8" w:rsidP="00640D22">
            <w:pPr>
              <w:pStyle w:val="TAC"/>
            </w:pPr>
          </w:p>
        </w:tc>
        <w:tc>
          <w:tcPr>
            <w:tcW w:w="275" w:type="pct"/>
            <w:vAlign w:val="center"/>
          </w:tcPr>
          <w:p w14:paraId="1AF84DA6" w14:textId="77777777" w:rsidR="00D62AA8" w:rsidRPr="00F95B02" w:rsidRDefault="00D62AA8" w:rsidP="00640D22">
            <w:pPr>
              <w:pStyle w:val="TAC"/>
              <w:keepNext w:val="0"/>
            </w:pPr>
          </w:p>
        </w:tc>
        <w:tc>
          <w:tcPr>
            <w:tcW w:w="251" w:type="pct"/>
            <w:vAlign w:val="center"/>
          </w:tcPr>
          <w:p w14:paraId="42C7A1D6" w14:textId="77777777" w:rsidR="00D62AA8" w:rsidRPr="00F95B02" w:rsidRDefault="00D62AA8" w:rsidP="00640D22">
            <w:pPr>
              <w:pStyle w:val="TAC"/>
              <w:keepNext w:val="0"/>
            </w:pPr>
          </w:p>
        </w:tc>
        <w:tc>
          <w:tcPr>
            <w:tcW w:w="275" w:type="pct"/>
          </w:tcPr>
          <w:p w14:paraId="7F9861FC" w14:textId="77777777" w:rsidR="00D62AA8" w:rsidRPr="00F95B02" w:rsidRDefault="00D62AA8" w:rsidP="00640D22">
            <w:pPr>
              <w:pStyle w:val="TAC"/>
              <w:keepNext w:val="0"/>
            </w:pPr>
          </w:p>
        </w:tc>
        <w:tc>
          <w:tcPr>
            <w:tcW w:w="275" w:type="pct"/>
            <w:vAlign w:val="center"/>
          </w:tcPr>
          <w:p w14:paraId="13F3F92F" w14:textId="77777777" w:rsidR="00D62AA8" w:rsidRPr="00F95B02" w:rsidRDefault="00D62AA8" w:rsidP="00640D22">
            <w:pPr>
              <w:pStyle w:val="TAC"/>
              <w:keepNext w:val="0"/>
            </w:pPr>
          </w:p>
        </w:tc>
        <w:tc>
          <w:tcPr>
            <w:tcW w:w="251" w:type="pct"/>
          </w:tcPr>
          <w:p w14:paraId="11AB44A3" w14:textId="77777777" w:rsidR="00D62AA8" w:rsidRPr="00F95B02" w:rsidRDefault="00D62AA8" w:rsidP="00640D22">
            <w:pPr>
              <w:pStyle w:val="TAC"/>
              <w:keepNext w:val="0"/>
            </w:pPr>
          </w:p>
        </w:tc>
        <w:tc>
          <w:tcPr>
            <w:tcW w:w="304" w:type="pct"/>
            <w:gridSpan w:val="2"/>
            <w:vAlign w:val="center"/>
          </w:tcPr>
          <w:p w14:paraId="7274DC68" w14:textId="77777777" w:rsidR="00D62AA8" w:rsidRPr="00F95B02" w:rsidRDefault="00D62AA8" w:rsidP="00640D22">
            <w:pPr>
              <w:pStyle w:val="TAC"/>
            </w:pPr>
          </w:p>
        </w:tc>
      </w:tr>
      <w:tr w:rsidR="00D62AA8" w14:paraId="0A6D98C1" w14:textId="77777777" w:rsidTr="00640D22">
        <w:trPr>
          <w:cantSplit/>
          <w:jc w:val="center"/>
        </w:trPr>
        <w:tc>
          <w:tcPr>
            <w:tcW w:w="346" w:type="pct"/>
            <w:tcBorders>
              <w:bottom w:val="nil"/>
            </w:tcBorders>
            <w:vAlign w:val="center"/>
          </w:tcPr>
          <w:p w14:paraId="77F9D3A8" w14:textId="77777777" w:rsidR="00D62AA8" w:rsidRPr="00F95B02" w:rsidRDefault="00D62AA8" w:rsidP="00640D22">
            <w:pPr>
              <w:pStyle w:val="TAC"/>
              <w:keepNext w:val="0"/>
            </w:pPr>
          </w:p>
        </w:tc>
        <w:tc>
          <w:tcPr>
            <w:tcW w:w="341" w:type="pct"/>
            <w:vAlign w:val="center"/>
          </w:tcPr>
          <w:p w14:paraId="4639CFD0" w14:textId="77777777" w:rsidR="00D62AA8" w:rsidRPr="00F95B02" w:rsidRDefault="00D62AA8" w:rsidP="00640D22">
            <w:pPr>
              <w:pStyle w:val="TAC"/>
              <w:keepNext w:val="0"/>
            </w:pPr>
            <w:r w:rsidRPr="00F95B02">
              <w:t>15</w:t>
            </w:r>
          </w:p>
        </w:tc>
        <w:tc>
          <w:tcPr>
            <w:tcW w:w="261" w:type="pct"/>
          </w:tcPr>
          <w:p w14:paraId="32E63B1A" w14:textId="77777777" w:rsidR="00D62AA8" w:rsidRDefault="00D62AA8" w:rsidP="00640D22">
            <w:pPr>
              <w:pStyle w:val="TAC"/>
              <w:keepNext w:val="0"/>
            </w:pPr>
          </w:p>
        </w:tc>
        <w:tc>
          <w:tcPr>
            <w:tcW w:w="275" w:type="pct"/>
          </w:tcPr>
          <w:p w14:paraId="4576146F" w14:textId="77777777" w:rsidR="00D62AA8" w:rsidRPr="00F95B02" w:rsidRDefault="00D62AA8" w:rsidP="00640D22">
            <w:pPr>
              <w:pStyle w:val="TAC"/>
              <w:keepNext w:val="0"/>
            </w:pPr>
            <w:r>
              <w:t>5</w:t>
            </w:r>
          </w:p>
        </w:tc>
        <w:tc>
          <w:tcPr>
            <w:tcW w:w="275" w:type="pct"/>
            <w:vAlign w:val="center"/>
          </w:tcPr>
          <w:p w14:paraId="5DFAC4CF" w14:textId="77777777" w:rsidR="00D62AA8" w:rsidRPr="00F95B02" w:rsidRDefault="00D62AA8" w:rsidP="00640D22">
            <w:pPr>
              <w:pStyle w:val="TAC"/>
              <w:keepNext w:val="0"/>
            </w:pPr>
            <w:r>
              <w:t>10</w:t>
            </w:r>
          </w:p>
        </w:tc>
        <w:tc>
          <w:tcPr>
            <w:tcW w:w="275" w:type="pct"/>
            <w:vAlign w:val="center"/>
          </w:tcPr>
          <w:p w14:paraId="785D14E9" w14:textId="77777777" w:rsidR="00D62AA8" w:rsidRPr="00F95B02" w:rsidRDefault="00D62AA8" w:rsidP="00640D22">
            <w:pPr>
              <w:pStyle w:val="TAC"/>
              <w:keepNext w:val="0"/>
            </w:pPr>
            <w:r>
              <w:t>15</w:t>
            </w:r>
          </w:p>
        </w:tc>
        <w:tc>
          <w:tcPr>
            <w:tcW w:w="275" w:type="pct"/>
            <w:vAlign w:val="center"/>
          </w:tcPr>
          <w:p w14:paraId="25F81513" w14:textId="77777777" w:rsidR="00D62AA8" w:rsidRPr="00F95B02" w:rsidRDefault="00D62AA8" w:rsidP="00640D22">
            <w:pPr>
              <w:pStyle w:val="TAC"/>
              <w:keepNext w:val="0"/>
            </w:pPr>
            <w:r>
              <w:t>20</w:t>
            </w:r>
          </w:p>
        </w:tc>
        <w:tc>
          <w:tcPr>
            <w:tcW w:w="251" w:type="pct"/>
            <w:vAlign w:val="center"/>
          </w:tcPr>
          <w:p w14:paraId="394D3911" w14:textId="77777777" w:rsidR="00D62AA8" w:rsidRPr="00F95B02" w:rsidRDefault="00D62AA8" w:rsidP="00640D22">
            <w:pPr>
              <w:pStyle w:val="TAC"/>
              <w:keepNext w:val="0"/>
            </w:pPr>
          </w:p>
        </w:tc>
        <w:tc>
          <w:tcPr>
            <w:tcW w:w="275" w:type="pct"/>
          </w:tcPr>
          <w:p w14:paraId="62931FBC" w14:textId="77777777" w:rsidR="00D62AA8" w:rsidRPr="00F95B02" w:rsidRDefault="00D62AA8" w:rsidP="00640D22">
            <w:pPr>
              <w:pStyle w:val="TAC"/>
              <w:keepNext w:val="0"/>
            </w:pPr>
          </w:p>
        </w:tc>
        <w:tc>
          <w:tcPr>
            <w:tcW w:w="275" w:type="pct"/>
          </w:tcPr>
          <w:p w14:paraId="413551FA" w14:textId="77777777" w:rsidR="00D62AA8" w:rsidRDefault="00D62AA8" w:rsidP="00640D22">
            <w:pPr>
              <w:pStyle w:val="TAC"/>
            </w:pPr>
          </w:p>
        </w:tc>
        <w:tc>
          <w:tcPr>
            <w:tcW w:w="275" w:type="pct"/>
            <w:vAlign w:val="center"/>
          </w:tcPr>
          <w:p w14:paraId="3596C621" w14:textId="77777777" w:rsidR="00D62AA8" w:rsidRPr="00F95B02" w:rsidRDefault="00D62AA8" w:rsidP="00640D22">
            <w:pPr>
              <w:pStyle w:val="TAC"/>
            </w:pPr>
            <w:r>
              <w:t>40</w:t>
            </w:r>
          </w:p>
        </w:tc>
        <w:tc>
          <w:tcPr>
            <w:tcW w:w="250" w:type="pct"/>
          </w:tcPr>
          <w:p w14:paraId="743B9F73" w14:textId="77777777" w:rsidR="00D62AA8" w:rsidRPr="00F95B02" w:rsidRDefault="00D62AA8" w:rsidP="00640D22">
            <w:pPr>
              <w:pStyle w:val="TAC"/>
            </w:pPr>
          </w:p>
        </w:tc>
        <w:tc>
          <w:tcPr>
            <w:tcW w:w="275" w:type="pct"/>
            <w:vAlign w:val="center"/>
          </w:tcPr>
          <w:p w14:paraId="2E60F936" w14:textId="77777777" w:rsidR="00D62AA8" w:rsidRPr="00F95B02" w:rsidRDefault="00D62AA8" w:rsidP="00640D22">
            <w:pPr>
              <w:pStyle w:val="TAC"/>
              <w:keepNext w:val="0"/>
            </w:pPr>
          </w:p>
        </w:tc>
        <w:tc>
          <w:tcPr>
            <w:tcW w:w="251" w:type="pct"/>
            <w:vAlign w:val="center"/>
          </w:tcPr>
          <w:p w14:paraId="59455EF6" w14:textId="77777777" w:rsidR="00D62AA8" w:rsidRPr="00F95B02" w:rsidRDefault="00D62AA8" w:rsidP="00640D22">
            <w:pPr>
              <w:pStyle w:val="TAC"/>
              <w:keepNext w:val="0"/>
            </w:pPr>
          </w:p>
        </w:tc>
        <w:tc>
          <w:tcPr>
            <w:tcW w:w="275" w:type="pct"/>
          </w:tcPr>
          <w:p w14:paraId="5558F51B" w14:textId="77777777" w:rsidR="00D62AA8" w:rsidRPr="00F95B02" w:rsidRDefault="00D62AA8" w:rsidP="00640D22">
            <w:pPr>
              <w:pStyle w:val="TAC"/>
              <w:keepNext w:val="0"/>
            </w:pPr>
          </w:p>
        </w:tc>
        <w:tc>
          <w:tcPr>
            <w:tcW w:w="275" w:type="pct"/>
            <w:vAlign w:val="center"/>
          </w:tcPr>
          <w:p w14:paraId="50C002AC" w14:textId="77777777" w:rsidR="00D62AA8" w:rsidRPr="00F95B02" w:rsidRDefault="00D62AA8" w:rsidP="00640D22">
            <w:pPr>
              <w:pStyle w:val="TAC"/>
              <w:keepNext w:val="0"/>
            </w:pPr>
          </w:p>
        </w:tc>
        <w:tc>
          <w:tcPr>
            <w:tcW w:w="251" w:type="pct"/>
          </w:tcPr>
          <w:p w14:paraId="71334F9B" w14:textId="77777777" w:rsidR="00D62AA8" w:rsidRPr="00F95B02" w:rsidRDefault="00D62AA8" w:rsidP="00640D22">
            <w:pPr>
              <w:pStyle w:val="TAC"/>
              <w:keepNext w:val="0"/>
            </w:pPr>
          </w:p>
        </w:tc>
        <w:tc>
          <w:tcPr>
            <w:tcW w:w="304" w:type="pct"/>
            <w:gridSpan w:val="2"/>
            <w:vAlign w:val="center"/>
          </w:tcPr>
          <w:p w14:paraId="5881E651" w14:textId="77777777" w:rsidR="00D62AA8" w:rsidRPr="00F95B02" w:rsidRDefault="00D62AA8" w:rsidP="00640D22">
            <w:pPr>
              <w:pStyle w:val="TAC"/>
            </w:pPr>
          </w:p>
        </w:tc>
      </w:tr>
      <w:tr w:rsidR="00D62AA8" w14:paraId="5115608B" w14:textId="77777777" w:rsidTr="00640D22">
        <w:trPr>
          <w:cantSplit/>
          <w:jc w:val="center"/>
        </w:trPr>
        <w:tc>
          <w:tcPr>
            <w:tcW w:w="346" w:type="pct"/>
            <w:tcBorders>
              <w:top w:val="nil"/>
              <w:bottom w:val="nil"/>
            </w:tcBorders>
            <w:vAlign w:val="center"/>
          </w:tcPr>
          <w:p w14:paraId="2989EA19" w14:textId="77777777" w:rsidR="00D62AA8" w:rsidRPr="00F95B02" w:rsidRDefault="00D62AA8" w:rsidP="00640D22">
            <w:pPr>
              <w:pStyle w:val="TAC"/>
              <w:keepNext w:val="0"/>
            </w:pPr>
            <w:r w:rsidRPr="00F95B02">
              <w:t>n86</w:t>
            </w:r>
          </w:p>
        </w:tc>
        <w:tc>
          <w:tcPr>
            <w:tcW w:w="341" w:type="pct"/>
            <w:vAlign w:val="center"/>
          </w:tcPr>
          <w:p w14:paraId="2AE68D96" w14:textId="77777777" w:rsidR="00D62AA8" w:rsidRPr="00F95B02" w:rsidRDefault="00D62AA8" w:rsidP="00640D22">
            <w:pPr>
              <w:pStyle w:val="TAC"/>
              <w:keepNext w:val="0"/>
            </w:pPr>
            <w:r w:rsidRPr="00F95B02">
              <w:t>30</w:t>
            </w:r>
          </w:p>
        </w:tc>
        <w:tc>
          <w:tcPr>
            <w:tcW w:w="261" w:type="pct"/>
          </w:tcPr>
          <w:p w14:paraId="69D2786D" w14:textId="77777777" w:rsidR="00D62AA8" w:rsidRPr="00F95B02" w:rsidRDefault="00D62AA8" w:rsidP="00640D22">
            <w:pPr>
              <w:pStyle w:val="TAC"/>
              <w:keepNext w:val="0"/>
            </w:pPr>
          </w:p>
        </w:tc>
        <w:tc>
          <w:tcPr>
            <w:tcW w:w="275" w:type="pct"/>
          </w:tcPr>
          <w:p w14:paraId="4A62CBA2" w14:textId="77777777" w:rsidR="00D62AA8" w:rsidRPr="00F95B02" w:rsidRDefault="00D62AA8" w:rsidP="00640D22">
            <w:pPr>
              <w:pStyle w:val="TAC"/>
              <w:keepNext w:val="0"/>
            </w:pPr>
          </w:p>
        </w:tc>
        <w:tc>
          <w:tcPr>
            <w:tcW w:w="275" w:type="pct"/>
            <w:vAlign w:val="center"/>
          </w:tcPr>
          <w:p w14:paraId="4B2ADE1E" w14:textId="77777777" w:rsidR="00D62AA8" w:rsidRPr="00F95B02" w:rsidRDefault="00D62AA8" w:rsidP="00640D22">
            <w:pPr>
              <w:pStyle w:val="TAC"/>
              <w:keepNext w:val="0"/>
            </w:pPr>
            <w:r>
              <w:t>10</w:t>
            </w:r>
          </w:p>
        </w:tc>
        <w:tc>
          <w:tcPr>
            <w:tcW w:w="275" w:type="pct"/>
            <w:vAlign w:val="center"/>
          </w:tcPr>
          <w:p w14:paraId="4697FDB0" w14:textId="77777777" w:rsidR="00D62AA8" w:rsidRPr="00F95B02" w:rsidRDefault="00D62AA8" w:rsidP="00640D22">
            <w:pPr>
              <w:pStyle w:val="TAC"/>
              <w:keepNext w:val="0"/>
            </w:pPr>
            <w:r>
              <w:t>15</w:t>
            </w:r>
          </w:p>
        </w:tc>
        <w:tc>
          <w:tcPr>
            <w:tcW w:w="275" w:type="pct"/>
            <w:vAlign w:val="center"/>
          </w:tcPr>
          <w:p w14:paraId="4FEC2C24" w14:textId="77777777" w:rsidR="00D62AA8" w:rsidRPr="00F95B02" w:rsidRDefault="00D62AA8" w:rsidP="00640D22">
            <w:pPr>
              <w:pStyle w:val="TAC"/>
              <w:keepNext w:val="0"/>
            </w:pPr>
            <w:r>
              <w:t>20</w:t>
            </w:r>
          </w:p>
        </w:tc>
        <w:tc>
          <w:tcPr>
            <w:tcW w:w="251" w:type="pct"/>
            <w:vAlign w:val="center"/>
          </w:tcPr>
          <w:p w14:paraId="32664DCD" w14:textId="77777777" w:rsidR="00D62AA8" w:rsidRPr="00F95B02" w:rsidRDefault="00D62AA8" w:rsidP="00640D22">
            <w:pPr>
              <w:pStyle w:val="TAC"/>
              <w:keepNext w:val="0"/>
            </w:pPr>
          </w:p>
        </w:tc>
        <w:tc>
          <w:tcPr>
            <w:tcW w:w="275" w:type="pct"/>
          </w:tcPr>
          <w:p w14:paraId="19C37A75" w14:textId="77777777" w:rsidR="00D62AA8" w:rsidRPr="00F95B02" w:rsidRDefault="00D62AA8" w:rsidP="00640D22">
            <w:pPr>
              <w:pStyle w:val="TAC"/>
              <w:keepNext w:val="0"/>
            </w:pPr>
          </w:p>
        </w:tc>
        <w:tc>
          <w:tcPr>
            <w:tcW w:w="275" w:type="pct"/>
          </w:tcPr>
          <w:p w14:paraId="7B3D8AD4" w14:textId="77777777" w:rsidR="00D62AA8" w:rsidRDefault="00D62AA8" w:rsidP="00640D22">
            <w:pPr>
              <w:pStyle w:val="TAC"/>
            </w:pPr>
          </w:p>
        </w:tc>
        <w:tc>
          <w:tcPr>
            <w:tcW w:w="275" w:type="pct"/>
            <w:vAlign w:val="center"/>
          </w:tcPr>
          <w:p w14:paraId="0303ED4B" w14:textId="77777777" w:rsidR="00D62AA8" w:rsidRPr="00F95B02" w:rsidRDefault="00D62AA8" w:rsidP="00640D22">
            <w:pPr>
              <w:pStyle w:val="TAC"/>
            </w:pPr>
            <w:r>
              <w:t>40</w:t>
            </w:r>
          </w:p>
        </w:tc>
        <w:tc>
          <w:tcPr>
            <w:tcW w:w="250" w:type="pct"/>
          </w:tcPr>
          <w:p w14:paraId="48B2F68A" w14:textId="77777777" w:rsidR="00D62AA8" w:rsidRPr="00F95B02" w:rsidRDefault="00D62AA8" w:rsidP="00640D22">
            <w:pPr>
              <w:pStyle w:val="TAC"/>
            </w:pPr>
          </w:p>
        </w:tc>
        <w:tc>
          <w:tcPr>
            <w:tcW w:w="275" w:type="pct"/>
            <w:vAlign w:val="center"/>
          </w:tcPr>
          <w:p w14:paraId="14A8F0FE" w14:textId="77777777" w:rsidR="00D62AA8" w:rsidRPr="00F95B02" w:rsidRDefault="00D62AA8" w:rsidP="00640D22">
            <w:pPr>
              <w:pStyle w:val="TAC"/>
              <w:keepNext w:val="0"/>
            </w:pPr>
          </w:p>
        </w:tc>
        <w:tc>
          <w:tcPr>
            <w:tcW w:w="251" w:type="pct"/>
            <w:vAlign w:val="center"/>
          </w:tcPr>
          <w:p w14:paraId="3031F71F" w14:textId="77777777" w:rsidR="00D62AA8" w:rsidRPr="00F95B02" w:rsidRDefault="00D62AA8" w:rsidP="00640D22">
            <w:pPr>
              <w:pStyle w:val="TAC"/>
              <w:keepNext w:val="0"/>
            </w:pPr>
          </w:p>
        </w:tc>
        <w:tc>
          <w:tcPr>
            <w:tcW w:w="275" w:type="pct"/>
          </w:tcPr>
          <w:p w14:paraId="07E2389B" w14:textId="77777777" w:rsidR="00D62AA8" w:rsidRPr="00F95B02" w:rsidRDefault="00D62AA8" w:rsidP="00640D22">
            <w:pPr>
              <w:pStyle w:val="TAC"/>
              <w:keepNext w:val="0"/>
            </w:pPr>
          </w:p>
        </w:tc>
        <w:tc>
          <w:tcPr>
            <w:tcW w:w="275" w:type="pct"/>
            <w:vAlign w:val="center"/>
          </w:tcPr>
          <w:p w14:paraId="0CA24BB5" w14:textId="77777777" w:rsidR="00D62AA8" w:rsidRPr="00F95B02" w:rsidRDefault="00D62AA8" w:rsidP="00640D22">
            <w:pPr>
              <w:pStyle w:val="TAC"/>
              <w:keepNext w:val="0"/>
            </w:pPr>
          </w:p>
        </w:tc>
        <w:tc>
          <w:tcPr>
            <w:tcW w:w="251" w:type="pct"/>
          </w:tcPr>
          <w:p w14:paraId="493F1779" w14:textId="77777777" w:rsidR="00D62AA8" w:rsidRPr="00F95B02" w:rsidRDefault="00D62AA8" w:rsidP="00640D22">
            <w:pPr>
              <w:pStyle w:val="TAC"/>
              <w:keepNext w:val="0"/>
            </w:pPr>
          </w:p>
        </w:tc>
        <w:tc>
          <w:tcPr>
            <w:tcW w:w="304" w:type="pct"/>
            <w:gridSpan w:val="2"/>
            <w:vAlign w:val="center"/>
          </w:tcPr>
          <w:p w14:paraId="14746A0E" w14:textId="77777777" w:rsidR="00D62AA8" w:rsidRPr="00F95B02" w:rsidRDefault="00D62AA8" w:rsidP="00640D22">
            <w:pPr>
              <w:pStyle w:val="TAC"/>
            </w:pPr>
          </w:p>
        </w:tc>
      </w:tr>
      <w:tr w:rsidR="00D62AA8" w14:paraId="6DE567F9" w14:textId="77777777" w:rsidTr="00640D22">
        <w:trPr>
          <w:cantSplit/>
          <w:jc w:val="center"/>
        </w:trPr>
        <w:tc>
          <w:tcPr>
            <w:tcW w:w="346" w:type="pct"/>
            <w:tcBorders>
              <w:top w:val="nil"/>
            </w:tcBorders>
            <w:vAlign w:val="center"/>
          </w:tcPr>
          <w:p w14:paraId="3C259CF2" w14:textId="77777777" w:rsidR="00D62AA8" w:rsidRPr="00F95B02" w:rsidRDefault="00D62AA8" w:rsidP="00640D22">
            <w:pPr>
              <w:pStyle w:val="TAC"/>
              <w:keepNext w:val="0"/>
            </w:pPr>
          </w:p>
        </w:tc>
        <w:tc>
          <w:tcPr>
            <w:tcW w:w="341" w:type="pct"/>
            <w:vAlign w:val="center"/>
          </w:tcPr>
          <w:p w14:paraId="0A02D1B3" w14:textId="77777777" w:rsidR="00D62AA8" w:rsidRPr="00F95B02" w:rsidRDefault="00D62AA8" w:rsidP="00640D22">
            <w:pPr>
              <w:pStyle w:val="TAC"/>
              <w:keepNext w:val="0"/>
            </w:pPr>
            <w:r w:rsidRPr="00F95B02">
              <w:t>60</w:t>
            </w:r>
          </w:p>
        </w:tc>
        <w:tc>
          <w:tcPr>
            <w:tcW w:w="261" w:type="pct"/>
          </w:tcPr>
          <w:p w14:paraId="29337514" w14:textId="77777777" w:rsidR="00D62AA8" w:rsidRPr="00F95B02" w:rsidRDefault="00D62AA8" w:rsidP="00640D22">
            <w:pPr>
              <w:pStyle w:val="TAC"/>
              <w:keepNext w:val="0"/>
            </w:pPr>
          </w:p>
        </w:tc>
        <w:tc>
          <w:tcPr>
            <w:tcW w:w="275" w:type="pct"/>
          </w:tcPr>
          <w:p w14:paraId="361F4AD2" w14:textId="77777777" w:rsidR="00D62AA8" w:rsidRPr="00F95B02" w:rsidRDefault="00D62AA8" w:rsidP="00640D22">
            <w:pPr>
              <w:pStyle w:val="TAC"/>
              <w:keepNext w:val="0"/>
            </w:pPr>
          </w:p>
        </w:tc>
        <w:tc>
          <w:tcPr>
            <w:tcW w:w="275" w:type="pct"/>
            <w:vAlign w:val="center"/>
          </w:tcPr>
          <w:p w14:paraId="698629DC" w14:textId="77777777" w:rsidR="00D62AA8" w:rsidRPr="00F95B02" w:rsidRDefault="00D62AA8" w:rsidP="00640D22">
            <w:pPr>
              <w:pStyle w:val="TAC"/>
              <w:keepNext w:val="0"/>
            </w:pPr>
            <w:r>
              <w:t>10</w:t>
            </w:r>
          </w:p>
        </w:tc>
        <w:tc>
          <w:tcPr>
            <w:tcW w:w="275" w:type="pct"/>
            <w:vAlign w:val="center"/>
          </w:tcPr>
          <w:p w14:paraId="5B00D960" w14:textId="77777777" w:rsidR="00D62AA8" w:rsidRPr="00F95B02" w:rsidRDefault="00D62AA8" w:rsidP="00640D22">
            <w:pPr>
              <w:pStyle w:val="TAC"/>
              <w:keepNext w:val="0"/>
            </w:pPr>
            <w:r>
              <w:t>15</w:t>
            </w:r>
          </w:p>
        </w:tc>
        <w:tc>
          <w:tcPr>
            <w:tcW w:w="275" w:type="pct"/>
            <w:vAlign w:val="center"/>
          </w:tcPr>
          <w:p w14:paraId="4AA02CC3" w14:textId="77777777" w:rsidR="00D62AA8" w:rsidRPr="00F95B02" w:rsidRDefault="00D62AA8" w:rsidP="00640D22">
            <w:pPr>
              <w:pStyle w:val="TAC"/>
              <w:keepNext w:val="0"/>
            </w:pPr>
            <w:r>
              <w:t>20</w:t>
            </w:r>
          </w:p>
        </w:tc>
        <w:tc>
          <w:tcPr>
            <w:tcW w:w="251" w:type="pct"/>
            <w:vAlign w:val="center"/>
          </w:tcPr>
          <w:p w14:paraId="7DE21C76" w14:textId="77777777" w:rsidR="00D62AA8" w:rsidRPr="00F95B02" w:rsidRDefault="00D62AA8" w:rsidP="00640D22">
            <w:pPr>
              <w:pStyle w:val="TAC"/>
              <w:keepNext w:val="0"/>
            </w:pPr>
          </w:p>
        </w:tc>
        <w:tc>
          <w:tcPr>
            <w:tcW w:w="275" w:type="pct"/>
          </w:tcPr>
          <w:p w14:paraId="666AE316" w14:textId="77777777" w:rsidR="00D62AA8" w:rsidRPr="00F95B02" w:rsidRDefault="00D62AA8" w:rsidP="00640D22">
            <w:pPr>
              <w:pStyle w:val="TAC"/>
              <w:keepNext w:val="0"/>
            </w:pPr>
          </w:p>
        </w:tc>
        <w:tc>
          <w:tcPr>
            <w:tcW w:w="275" w:type="pct"/>
          </w:tcPr>
          <w:p w14:paraId="2D96A586" w14:textId="77777777" w:rsidR="00D62AA8" w:rsidRDefault="00D62AA8" w:rsidP="00640D22">
            <w:pPr>
              <w:pStyle w:val="TAC"/>
            </w:pPr>
          </w:p>
        </w:tc>
        <w:tc>
          <w:tcPr>
            <w:tcW w:w="275" w:type="pct"/>
            <w:vAlign w:val="center"/>
          </w:tcPr>
          <w:p w14:paraId="0758DA0D" w14:textId="77777777" w:rsidR="00D62AA8" w:rsidRPr="00F95B02" w:rsidRDefault="00D62AA8" w:rsidP="00640D22">
            <w:pPr>
              <w:pStyle w:val="TAC"/>
            </w:pPr>
            <w:r>
              <w:t>40</w:t>
            </w:r>
          </w:p>
        </w:tc>
        <w:tc>
          <w:tcPr>
            <w:tcW w:w="250" w:type="pct"/>
          </w:tcPr>
          <w:p w14:paraId="76B1EC6D" w14:textId="77777777" w:rsidR="00D62AA8" w:rsidRPr="00F95B02" w:rsidRDefault="00D62AA8" w:rsidP="00640D22">
            <w:pPr>
              <w:pStyle w:val="TAC"/>
            </w:pPr>
          </w:p>
        </w:tc>
        <w:tc>
          <w:tcPr>
            <w:tcW w:w="275" w:type="pct"/>
            <w:vAlign w:val="center"/>
          </w:tcPr>
          <w:p w14:paraId="22C80B49" w14:textId="77777777" w:rsidR="00D62AA8" w:rsidRPr="00F95B02" w:rsidRDefault="00D62AA8" w:rsidP="00640D22">
            <w:pPr>
              <w:pStyle w:val="TAC"/>
              <w:keepNext w:val="0"/>
            </w:pPr>
          </w:p>
        </w:tc>
        <w:tc>
          <w:tcPr>
            <w:tcW w:w="251" w:type="pct"/>
            <w:vAlign w:val="center"/>
          </w:tcPr>
          <w:p w14:paraId="6F65A265" w14:textId="77777777" w:rsidR="00D62AA8" w:rsidRPr="00F95B02" w:rsidRDefault="00D62AA8" w:rsidP="00640D22">
            <w:pPr>
              <w:pStyle w:val="TAC"/>
              <w:keepNext w:val="0"/>
            </w:pPr>
          </w:p>
        </w:tc>
        <w:tc>
          <w:tcPr>
            <w:tcW w:w="275" w:type="pct"/>
          </w:tcPr>
          <w:p w14:paraId="2913E358" w14:textId="77777777" w:rsidR="00D62AA8" w:rsidRPr="00F95B02" w:rsidRDefault="00D62AA8" w:rsidP="00640D22">
            <w:pPr>
              <w:pStyle w:val="TAC"/>
              <w:keepNext w:val="0"/>
            </w:pPr>
          </w:p>
        </w:tc>
        <w:tc>
          <w:tcPr>
            <w:tcW w:w="275" w:type="pct"/>
            <w:vAlign w:val="center"/>
          </w:tcPr>
          <w:p w14:paraId="7B057B1C" w14:textId="77777777" w:rsidR="00D62AA8" w:rsidRPr="00F95B02" w:rsidRDefault="00D62AA8" w:rsidP="00640D22">
            <w:pPr>
              <w:pStyle w:val="TAC"/>
              <w:keepNext w:val="0"/>
            </w:pPr>
          </w:p>
        </w:tc>
        <w:tc>
          <w:tcPr>
            <w:tcW w:w="251" w:type="pct"/>
          </w:tcPr>
          <w:p w14:paraId="1C50E0B4" w14:textId="77777777" w:rsidR="00D62AA8" w:rsidRPr="00F95B02" w:rsidRDefault="00D62AA8" w:rsidP="00640D22">
            <w:pPr>
              <w:pStyle w:val="TAC"/>
              <w:keepNext w:val="0"/>
            </w:pPr>
          </w:p>
        </w:tc>
        <w:tc>
          <w:tcPr>
            <w:tcW w:w="304" w:type="pct"/>
            <w:gridSpan w:val="2"/>
            <w:vAlign w:val="center"/>
          </w:tcPr>
          <w:p w14:paraId="65C912DC" w14:textId="77777777" w:rsidR="00D62AA8" w:rsidRPr="00F95B02" w:rsidRDefault="00D62AA8" w:rsidP="00640D22">
            <w:pPr>
              <w:pStyle w:val="TAC"/>
            </w:pPr>
          </w:p>
        </w:tc>
      </w:tr>
      <w:tr w:rsidR="00D62AA8" w14:paraId="73B7BFC4" w14:textId="77777777" w:rsidTr="00640D22">
        <w:trPr>
          <w:cantSplit/>
          <w:jc w:val="center"/>
        </w:trPr>
        <w:tc>
          <w:tcPr>
            <w:tcW w:w="346" w:type="pct"/>
            <w:tcBorders>
              <w:bottom w:val="nil"/>
            </w:tcBorders>
            <w:vAlign w:val="center"/>
          </w:tcPr>
          <w:p w14:paraId="14D2A46F" w14:textId="77777777" w:rsidR="00D62AA8" w:rsidRPr="00F95B02" w:rsidRDefault="00D62AA8" w:rsidP="00640D22">
            <w:pPr>
              <w:pStyle w:val="TAC"/>
              <w:keepNext w:val="0"/>
            </w:pPr>
          </w:p>
        </w:tc>
        <w:tc>
          <w:tcPr>
            <w:tcW w:w="341" w:type="pct"/>
            <w:vAlign w:val="center"/>
          </w:tcPr>
          <w:p w14:paraId="6FFAFC3B" w14:textId="77777777" w:rsidR="00D62AA8" w:rsidRPr="00F95B02" w:rsidRDefault="00D62AA8" w:rsidP="00640D22">
            <w:pPr>
              <w:pStyle w:val="TAC"/>
              <w:keepNext w:val="0"/>
            </w:pPr>
            <w:r w:rsidRPr="00F95B02">
              <w:t>15</w:t>
            </w:r>
          </w:p>
        </w:tc>
        <w:tc>
          <w:tcPr>
            <w:tcW w:w="261" w:type="pct"/>
          </w:tcPr>
          <w:p w14:paraId="0AAB4F55" w14:textId="77777777" w:rsidR="00D62AA8" w:rsidRDefault="00D62AA8" w:rsidP="00640D22">
            <w:pPr>
              <w:pStyle w:val="TAC"/>
              <w:keepNext w:val="0"/>
            </w:pPr>
          </w:p>
        </w:tc>
        <w:tc>
          <w:tcPr>
            <w:tcW w:w="275" w:type="pct"/>
          </w:tcPr>
          <w:p w14:paraId="690F38EF" w14:textId="77777777" w:rsidR="00D62AA8" w:rsidRPr="00F95B02" w:rsidRDefault="00D62AA8" w:rsidP="00640D22">
            <w:pPr>
              <w:pStyle w:val="TAC"/>
              <w:keepNext w:val="0"/>
            </w:pPr>
            <w:r>
              <w:t>5</w:t>
            </w:r>
          </w:p>
        </w:tc>
        <w:tc>
          <w:tcPr>
            <w:tcW w:w="275" w:type="pct"/>
            <w:vAlign w:val="center"/>
          </w:tcPr>
          <w:p w14:paraId="0808067D" w14:textId="77777777" w:rsidR="00D62AA8" w:rsidRPr="00F95B02" w:rsidRDefault="00D62AA8" w:rsidP="00640D22">
            <w:pPr>
              <w:pStyle w:val="TAC"/>
              <w:keepNext w:val="0"/>
            </w:pPr>
            <w:r>
              <w:t>10</w:t>
            </w:r>
          </w:p>
        </w:tc>
        <w:tc>
          <w:tcPr>
            <w:tcW w:w="275" w:type="pct"/>
            <w:vAlign w:val="center"/>
          </w:tcPr>
          <w:p w14:paraId="36ED9ED6" w14:textId="77777777" w:rsidR="00D62AA8" w:rsidRPr="00F95B02" w:rsidRDefault="00D62AA8" w:rsidP="00640D22">
            <w:pPr>
              <w:pStyle w:val="TAC"/>
              <w:keepNext w:val="0"/>
            </w:pPr>
            <w:r>
              <w:t>15</w:t>
            </w:r>
          </w:p>
        </w:tc>
        <w:tc>
          <w:tcPr>
            <w:tcW w:w="275" w:type="pct"/>
            <w:vAlign w:val="center"/>
          </w:tcPr>
          <w:p w14:paraId="54F33EC6" w14:textId="77777777" w:rsidR="00D62AA8" w:rsidRPr="00F95B02" w:rsidRDefault="00D62AA8" w:rsidP="00640D22">
            <w:pPr>
              <w:pStyle w:val="TAC"/>
              <w:keepNext w:val="0"/>
            </w:pPr>
            <w:r>
              <w:t>20</w:t>
            </w:r>
          </w:p>
        </w:tc>
        <w:tc>
          <w:tcPr>
            <w:tcW w:w="251" w:type="pct"/>
            <w:vAlign w:val="center"/>
          </w:tcPr>
          <w:p w14:paraId="12BC1344" w14:textId="77777777" w:rsidR="00D62AA8" w:rsidRPr="00F95B02" w:rsidRDefault="00D62AA8" w:rsidP="00640D22">
            <w:pPr>
              <w:pStyle w:val="TAC"/>
              <w:keepNext w:val="0"/>
            </w:pPr>
          </w:p>
        </w:tc>
        <w:tc>
          <w:tcPr>
            <w:tcW w:w="275" w:type="pct"/>
          </w:tcPr>
          <w:p w14:paraId="543BC94E" w14:textId="77777777" w:rsidR="00D62AA8" w:rsidRPr="00F95B02" w:rsidRDefault="00D62AA8" w:rsidP="00640D22">
            <w:pPr>
              <w:pStyle w:val="TAC"/>
              <w:keepNext w:val="0"/>
            </w:pPr>
          </w:p>
        </w:tc>
        <w:tc>
          <w:tcPr>
            <w:tcW w:w="275" w:type="pct"/>
          </w:tcPr>
          <w:p w14:paraId="14A6989E" w14:textId="77777777" w:rsidR="00D62AA8" w:rsidRPr="00F95B02" w:rsidRDefault="00D62AA8" w:rsidP="00640D22">
            <w:pPr>
              <w:pStyle w:val="TAC"/>
            </w:pPr>
          </w:p>
        </w:tc>
        <w:tc>
          <w:tcPr>
            <w:tcW w:w="275" w:type="pct"/>
            <w:vAlign w:val="center"/>
          </w:tcPr>
          <w:p w14:paraId="5639B2B9" w14:textId="77777777" w:rsidR="00D62AA8" w:rsidRPr="00F95B02" w:rsidRDefault="00D62AA8" w:rsidP="00640D22">
            <w:pPr>
              <w:pStyle w:val="TAC"/>
            </w:pPr>
          </w:p>
        </w:tc>
        <w:tc>
          <w:tcPr>
            <w:tcW w:w="250" w:type="pct"/>
          </w:tcPr>
          <w:p w14:paraId="7E8A4E6D" w14:textId="77777777" w:rsidR="00D62AA8" w:rsidRPr="00F95B02" w:rsidRDefault="00D62AA8" w:rsidP="00640D22">
            <w:pPr>
              <w:pStyle w:val="TAC"/>
            </w:pPr>
          </w:p>
        </w:tc>
        <w:tc>
          <w:tcPr>
            <w:tcW w:w="275" w:type="pct"/>
            <w:vAlign w:val="center"/>
          </w:tcPr>
          <w:p w14:paraId="1AEFA908" w14:textId="77777777" w:rsidR="00D62AA8" w:rsidRPr="00F95B02" w:rsidRDefault="00D62AA8" w:rsidP="00640D22">
            <w:pPr>
              <w:pStyle w:val="TAC"/>
              <w:keepNext w:val="0"/>
            </w:pPr>
          </w:p>
        </w:tc>
        <w:tc>
          <w:tcPr>
            <w:tcW w:w="251" w:type="pct"/>
            <w:vAlign w:val="center"/>
          </w:tcPr>
          <w:p w14:paraId="77344E14" w14:textId="77777777" w:rsidR="00D62AA8" w:rsidRPr="00F95B02" w:rsidRDefault="00D62AA8" w:rsidP="00640D22">
            <w:pPr>
              <w:pStyle w:val="TAC"/>
              <w:keepNext w:val="0"/>
            </w:pPr>
          </w:p>
        </w:tc>
        <w:tc>
          <w:tcPr>
            <w:tcW w:w="275" w:type="pct"/>
          </w:tcPr>
          <w:p w14:paraId="2CA43B9F" w14:textId="77777777" w:rsidR="00D62AA8" w:rsidRPr="00F95B02" w:rsidRDefault="00D62AA8" w:rsidP="00640D22">
            <w:pPr>
              <w:pStyle w:val="TAC"/>
              <w:keepNext w:val="0"/>
            </w:pPr>
          </w:p>
        </w:tc>
        <w:tc>
          <w:tcPr>
            <w:tcW w:w="275" w:type="pct"/>
            <w:vAlign w:val="center"/>
          </w:tcPr>
          <w:p w14:paraId="338FFB09" w14:textId="77777777" w:rsidR="00D62AA8" w:rsidRPr="00F95B02" w:rsidRDefault="00D62AA8" w:rsidP="00640D22">
            <w:pPr>
              <w:pStyle w:val="TAC"/>
              <w:keepNext w:val="0"/>
            </w:pPr>
          </w:p>
        </w:tc>
        <w:tc>
          <w:tcPr>
            <w:tcW w:w="251" w:type="pct"/>
          </w:tcPr>
          <w:p w14:paraId="359E4B8E" w14:textId="77777777" w:rsidR="00D62AA8" w:rsidRPr="00F95B02" w:rsidRDefault="00D62AA8" w:rsidP="00640D22">
            <w:pPr>
              <w:pStyle w:val="TAC"/>
              <w:keepNext w:val="0"/>
            </w:pPr>
          </w:p>
        </w:tc>
        <w:tc>
          <w:tcPr>
            <w:tcW w:w="304" w:type="pct"/>
            <w:gridSpan w:val="2"/>
            <w:vAlign w:val="center"/>
          </w:tcPr>
          <w:p w14:paraId="14C564C6" w14:textId="77777777" w:rsidR="00D62AA8" w:rsidRPr="00F95B02" w:rsidRDefault="00D62AA8" w:rsidP="00640D22">
            <w:pPr>
              <w:pStyle w:val="TAC"/>
            </w:pPr>
          </w:p>
        </w:tc>
      </w:tr>
      <w:tr w:rsidR="00D62AA8" w14:paraId="31180F68" w14:textId="77777777" w:rsidTr="00640D22">
        <w:trPr>
          <w:cantSplit/>
          <w:jc w:val="center"/>
        </w:trPr>
        <w:tc>
          <w:tcPr>
            <w:tcW w:w="346" w:type="pct"/>
            <w:tcBorders>
              <w:top w:val="nil"/>
              <w:bottom w:val="nil"/>
            </w:tcBorders>
            <w:vAlign w:val="center"/>
          </w:tcPr>
          <w:p w14:paraId="6B44B91D" w14:textId="77777777" w:rsidR="00D62AA8" w:rsidRPr="00F95B02" w:rsidRDefault="00D62AA8" w:rsidP="00640D22">
            <w:pPr>
              <w:pStyle w:val="TAC"/>
              <w:keepNext w:val="0"/>
            </w:pPr>
            <w:r w:rsidRPr="00F95B02">
              <w:rPr>
                <w:rFonts w:hint="eastAsia"/>
                <w:lang w:eastAsia="zh-CN"/>
              </w:rPr>
              <w:t>n89</w:t>
            </w:r>
          </w:p>
        </w:tc>
        <w:tc>
          <w:tcPr>
            <w:tcW w:w="341" w:type="pct"/>
            <w:vAlign w:val="center"/>
          </w:tcPr>
          <w:p w14:paraId="467E7190" w14:textId="77777777" w:rsidR="00D62AA8" w:rsidRPr="00F95B02" w:rsidRDefault="00D62AA8" w:rsidP="00640D22">
            <w:pPr>
              <w:pStyle w:val="TAC"/>
              <w:keepNext w:val="0"/>
            </w:pPr>
            <w:r w:rsidRPr="00F95B02">
              <w:t>30</w:t>
            </w:r>
          </w:p>
        </w:tc>
        <w:tc>
          <w:tcPr>
            <w:tcW w:w="261" w:type="pct"/>
          </w:tcPr>
          <w:p w14:paraId="7BD78E08" w14:textId="77777777" w:rsidR="00D62AA8" w:rsidRPr="00F95B02" w:rsidRDefault="00D62AA8" w:rsidP="00640D22">
            <w:pPr>
              <w:pStyle w:val="TAC"/>
              <w:keepNext w:val="0"/>
            </w:pPr>
          </w:p>
        </w:tc>
        <w:tc>
          <w:tcPr>
            <w:tcW w:w="275" w:type="pct"/>
          </w:tcPr>
          <w:p w14:paraId="1770B841" w14:textId="77777777" w:rsidR="00D62AA8" w:rsidRPr="00F95B02" w:rsidRDefault="00D62AA8" w:rsidP="00640D22">
            <w:pPr>
              <w:pStyle w:val="TAC"/>
              <w:keepNext w:val="0"/>
            </w:pPr>
          </w:p>
        </w:tc>
        <w:tc>
          <w:tcPr>
            <w:tcW w:w="275" w:type="pct"/>
            <w:vAlign w:val="center"/>
          </w:tcPr>
          <w:p w14:paraId="5A594617" w14:textId="77777777" w:rsidR="00D62AA8" w:rsidRPr="00F95B02" w:rsidRDefault="00D62AA8" w:rsidP="00640D22">
            <w:pPr>
              <w:pStyle w:val="TAC"/>
              <w:keepNext w:val="0"/>
            </w:pPr>
            <w:r>
              <w:t>10</w:t>
            </w:r>
          </w:p>
        </w:tc>
        <w:tc>
          <w:tcPr>
            <w:tcW w:w="275" w:type="pct"/>
            <w:vAlign w:val="center"/>
          </w:tcPr>
          <w:p w14:paraId="2DE2CE34" w14:textId="77777777" w:rsidR="00D62AA8" w:rsidRPr="00F95B02" w:rsidRDefault="00D62AA8" w:rsidP="00640D22">
            <w:pPr>
              <w:pStyle w:val="TAC"/>
              <w:keepNext w:val="0"/>
            </w:pPr>
            <w:r>
              <w:t>15</w:t>
            </w:r>
          </w:p>
        </w:tc>
        <w:tc>
          <w:tcPr>
            <w:tcW w:w="275" w:type="pct"/>
            <w:vAlign w:val="center"/>
          </w:tcPr>
          <w:p w14:paraId="710D5F4E" w14:textId="77777777" w:rsidR="00D62AA8" w:rsidRPr="00F95B02" w:rsidRDefault="00D62AA8" w:rsidP="00640D22">
            <w:pPr>
              <w:pStyle w:val="TAC"/>
              <w:keepNext w:val="0"/>
            </w:pPr>
            <w:r>
              <w:t>20</w:t>
            </w:r>
          </w:p>
        </w:tc>
        <w:tc>
          <w:tcPr>
            <w:tcW w:w="251" w:type="pct"/>
            <w:vAlign w:val="center"/>
          </w:tcPr>
          <w:p w14:paraId="290E18F1" w14:textId="77777777" w:rsidR="00D62AA8" w:rsidRPr="00F95B02" w:rsidRDefault="00D62AA8" w:rsidP="00640D22">
            <w:pPr>
              <w:pStyle w:val="TAC"/>
              <w:keepNext w:val="0"/>
            </w:pPr>
          </w:p>
        </w:tc>
        <w:tc>
          <w:tcPr>
            <w:tcW w:w="275" w:type="pct"/>
          </w:tcPr>
          <w:p w14:paraId="1CDF94B8" w14:textId="77777777" w:rsidR="00D62AA8" w:rsidRPr="00F95B02" w:rsidRDefault="00D62AA8" w:rsidP="00640D22">
            <w:pPr>
              <w:pStyle w:val="TAC"/>
              <w:keepNext w:val="0"/>
            </w:pPr>
          </w:p>
        </w:tc>
        <w:tc>
          <w:tcPr>
            <w:tcW w:w="275" w:type="pct"/>
          </w:tcPr>
          <w:p w14:paraId="48590F0A" w14:textId="77777777" w:rsidR="00D62AA8" w:rsidRPr="00F95B02" w:rsidRDefault="00D62AA8" w:rsidP="00640D22">
            <w:pPr>
              <w:pStyle w:val="TAC"/>
            </w:pPr>
          </w:p>
        </w:tc>
        <w:tc>
          <w:tcPr>
            <w:tcW w:w="275" w:type="pct"/>
            <w:vAlign w:val="center"/>
          </w:tcPr>
          <w:p w14:paraId="1BA2D551" w14:textId="77777777" w:rsidR="00D62AA8" w:rsidRPr="00F95B02" w:rsidRDefault="00D62AA8" w:rsidP="00640D22">
            <w:pPr>
              <w:pStyle w:val="TAC"/>
            </w:pPr>
          </w:p>
        </w:tc>
        <w:tc>
          <w:tcPr>
            <w:tcW w:w="250" w:type="pct"/>
          </w:tcPr>
          <w:p w14:paraId="50DE405E" w14:textId="77777777" w:rsidR="00D62AA8" w:rsidRPr="00F95B02" w:rsidRDefault="00D62AA8" w:rsidP="00640D22">
            <w:pPr>
              <w:pStyle w:val="TAC"/>
            </w:pPr>
          </w:p>
        </w:tc>
        <w:tc>
          <w:tcPr>
            <w:tcW w:w="275" w:type="pct"/>
            <w:vAlign w:val="center"/>
          </w:tcPr>
          <w:p w14:paraId="79583BF9" w14:textId="77777777" w:rsidR="00D62AA8" w:rsidRPr="00F95B02" w:rsidRDefault="00D62AA8" w:rsidP="00640D22">
            <w:pPr>
              <w:pStyle w:val="TAC"/>
              <w:keepNext w:val="0"/>
            </w:pPr>
          </w:p>
        </w:tc>
        <w:tc>
          <w:tcPr>
            <w:tcW w:w="251" w:type="pct"/>
            <w:vAlign w:val="center"/>
          </w:tcPr>
          <w:p w14:paraId="4901B9E4" w14:textId="77777777" w:rsidR="00D62AA8" w:rsidRPr="00F95B02" w:rsidRDefault="00D62AA8" w:rsidP="00640D22">
            <w:pPr>
              <w:pStyle w:val="TAC"/>
              <w:keepNext w:val="0"/>
            </w:pPr>
          </w:p>
        </w:tc>
        <w:tc>
          <w:tcPr>
            <w:tcW w:w="275" w:type="pct"/>
          </w:tcPr>
          <w:p w14:paraId="6245322C" w14:textId="77777777" w:rsidR="00D62AA8" w:rsidRPr="00F95B02" w:rsidRDefault="00D62AA8" w:rsidP="00640D22">
            <w:pPr>
              <w:pStyle w:val="TAC"/>
              <w:keepNext w:val="0"/>
            </w:pPr>
          </w:p>
        </w:tc>
        <w:tc>
          <w:tcPr>
            <w:tcW w:w="275" w:type="pct"/>
            <w:vAlign w:val="center"/>
          </w:tcPr>
          <w:p w14:paraId="13A2B3BB" w14:textId="77777777" w:rsidR="00D62AA8" w:rsidRPr="00F95B02" w:rsidRDefault="00D62AA8" w:rsidP="00640D22">
            <w:pPr>
              <w:pStyle w:val="TAC"/>
              <w:keepNext w:val="0"/>
            </w:pPr>
          </w:p>
        </w:tc>
        <w:tc>
          <w:tcPr>
            <w:tcW w:w="251" w:type="pct"/>
          </w:tcPr>
          <w:p w14:paraId="63D5B611" w14:textId="77777777" w:rsidR="00D62AA8" w:rsidRPr="00F95B02" w:rsidRDefault="00D62AA8" w:rsidP="00640D22">
            <w:pPr>
              <w:pStyle w:val="TAC"/>
              <w:keepNext w:val="0"/>
            </w:pPr>
          </w:p>
        </w:tc>
        <w:tc>
          <w:tcPr>
            <w:tcW w:w="304" w:type="pct"/>
            <w:gridSpan w:val="2"/>
            <w:vAlign w:val="center"/>
          </w:tcPr>
          <w:p w14:paraId="18B69FAB" w14:textId="77777777" w:rsidR="00D62AA8" w:rsidRPr="00F95B02" w:rsidRDefault="00D62AA8" w:rsidP="00640D22">
            <w:pPr>
              <w:pStyle w:val="TAC"/>
            </w:pPr>
          </w:p>
        </w:tc>
      </w:tr>
      <w:tr w:rsidR="00D62AA8" w14:paraId="00BC783C" w14:textId="77777777" w:rsidTr="00640D22">
        <w:trPr>
          <w:cantSplit/>
          <w:jc w:val="center"/>
        </w:trPr>
        <w:tc>
          <w:tcPr>
            <w:tcW w:w="346" w:type="pct"/>
            <w:tcBorders>
              <w:top w:val="nil"/>
            </w:tcBorders>
            <w:vAlign w:val="center"/>
          </w:tcPr>
          <w:p w14:paraId="0313C9AC" w14:textId="77777777" w:rsidR="00D62AA8" w:rsidRPr="00F95B02" w:rsidRDefault="00D62AA8" w:rsidP="00640D22">
            <w:pPr>
              <w:pStyle w:val="TAC"/>
              <w:keepNext w:val="0"/>
              <w:rPr>
                <w:lang w:eastAsia="zh-CN"/>
              </w:rPr>
            </w:pPr>
          </w:p>
        </w:tc>
        <w:tc>
          <w:tcPr>
            <w:tcW w:w="341" w:type="pct"/>
            <w:vAlign w:val="center"/>
          </w:tcPr>
          <w:p w14:paraId="292C8A80" w14:textId="77777777" w:rsidR="00D62AA8" w:rsidRPr="00F95B02" w:rsidRDefault="00D62AA8" w:rsidP="00640D22">
            <w:pPr>
              <w:pStyle w:val="TAC"/>
              <w:keepNext w:val="0"/>
            </w:pPr>
            <w:r w:rsidRPr="00F95B02">
              <w:t>60</w:t>
            </w:r>
          </w:p>
        </w:tc>
        <w:tc>
          <w:tcPr>
            <w:tcW w:w="261" w:type="pct"/>
          </w:tcPr>
          <w:p w14:paraId="2CCA2120" w14:textId="77777777" w:rsidR="00D62AA8" w:rsidRPr="00F95B02" w:rsidRDefault="00D62AA8" w:rsidP="00640D22">
            <w:pPr>
              <w:pStyle w:val="TAC"/>
              <w:keepNext w:val="0"/>
            </w:pPr>
          </w:p>
        </w:tc>
        <w:tc>
          <w:tcPr>
            <w:tcW w:w="275" w:type="pct"/>
          </w:tcPr>
          <w:p w14:paraId="6165A430" w14:textId="77777777" w:rsidR="00D62AA8" w:rsidRPr="00F95B02" w:rsidRDefault="00D62AA8" w:rsidP="00640D22">
            <w:pPr>
              <w:pStyle w:val="TAC"/>
              <w:keepNext w:val="0"/>
            </w:pPr>
          </w:p>
        </w:tc>
        <w:tc>
          <w:tcPr>
            <w:tcW w:w="275" w:type="pct"/>
            <w:vAlign w:val="center"/>
          </w:tcPr>
          <w:p w14:paraId="13589DEE" w14:textId="77777777" w:rsidR="00D62AA8" w:rsidRPr="00F95B02" w:rsidRDefault="00D62AA8" w:rsidP="00640D22">
            <w:pPr>
              <w:pStyle w:val="TAC"/>
              <w:keepNext w:val="0"/>
            </w:pPr>
          </w:p>
        </w:tc>
        <w:tc>
          <w:tcPr>
            <w:tcW w:w="275" w:type="pct"/>
            <w:vAlign w:val="center"/>
          </w:tcPr>
          <w:p w14:paraId="49AF7ACB" w14:textId="77777777" w:rsidR="00D62AA8" w:rsidRPr="00F95B02" w:rsidRDefault="00D62AA8" w:rsidP="00640D22">
            <w:pPr>
              <w:pStyle w:val="TAC"/>
              <w:keepNext w:val="0"/>
            </w:pPr>
          </w:p>
        </w:tc>
        <w:tc>
          <w:tcPr>
            <w:tcW w:w="275" w:type="pct"/>
            <w:vAlign w:val="center"/>
          </w:tcPr>
          <w:p w14:paraId="6C069496" w14:textId="77777777" w:rsidR="00D62AA8" w:rsidRPr="00F95B02" w:rsidRDefault="00D62AA8" w:rsidP="00640D22">
            <w:pPr>
              <w:pStyle w:val="TAC"/>
              <w:keepNext w:val="0"/>
            </w:pPr>
          </w:p>
        </w:tc>
        <w:tc>
          <w:tcPr>
            <w:tcW w:w="251" w:type="pct"/>
            <w:vAlign w:val="center"/>
          </w:tcPr>
          <w:p w14:paraId="537F2C56" w14:textId="77777777" w:rsidR="00D62AA8" w:rsidRPr="00F95B02" w:rsidRDefault="00D62AA8" w:rsidP="00640D22">
            <w:pPr>
              <w:pStyle w:val="TAC"/>
              <w:keepNext w:val="0"/>
            </w:pPr>
          </w:p>
        </w:tc>
        <w:tc>
          <w:tcPr>
            <w:tcW w:w="275" w:type="pct"/>
          </w:tcPr>
          <w:p w14:paraId="50D4C42B" w14:textId="77777777" w:rsidR="00D62AA8" w:rsidRPr="00F95B02" w:rsidRDefault="00D62AA8" w:rsidP="00640D22">
            <w:pPr>
              <w:pStyle w:val="TAC"/>
              <w:keepNext w:val="0"/>
            </w:pPr>
          </w:p>
        </w:tc>
        <w:tc>
          <w:tcPr>
            <w:tcW w:w="275" w:type="pct"/>
          </w:tcPr>
          <w:p w14:paraId="0D76992A" w14:textId="77777777" w:rsidR="00D62AA8" w:rsidRPr="00F95B02" w:rsidRDefault="00D62AA8" w:rsidP="00640D22">
            <w:pPr>
              <w:pStyle w:val="TAC"/>
            </w:pPr>
          </w:p>
        </w:tc>
        <w:tc>
          <w:tcPr>
            <w:tcW w:w="275" w:type="pct"/>
            <w:vAlign w:val="center"/>
          </w:tcPr>
          <w:p w14:paraId="19DE972F" w14:textId="77777777" w:rsidR="00D62AA8" w:rsidRPr="00F95B02" w:rsidRDefault="00D62AA8" w:rsidP="00640D22">
            <w:pPr>
              <w:pStyle w:val="TAC"/>
            </w:pPr>
          </w:p>
        </w:tc>
        <w:tc>
          <w:tcPr>
            <w:tcW w:w="250" w:type="pct"/>
          </w:tcPr>
          <w:p w14:paraId="0B5A9F06" w14:textId="77777777" w:rsidR="00D62AA8" w:rsidRPr="00F95B02" w:rsidRDefault="00D62AA8" w:rsidP="00640D22">
            <w:pPr>
              <w:pStyle w:val="TAC"/>
            </w:pPr>
          </w:p>
        </w:tc>
        <w:tc>
          <w:tcPr>
            <w:tcW w:w="275" w:type="pct"/>
            <w:vAlign w:val="center"/>
          </w:tcPr>
          <w:p w14:paraId="2E935E75" w14:textId="77777777" w:rsidR="00D62AA8" w:rsidRPr="00F95B02" w:rsidRDefault="00D62AA8" w:rsidP="00640D22">
            <w:pPr>
              <w:pStyle w:val="TAC"/>
              <w:keepNext w:val="0"/>
            </w:pPr>
          </w:p>
        </w:tc>
        <w:tc>
          <w:tcPr>
            <w:tcW w:w="251" w:type="pct"/>
            <w:vAlign w:val="center"/>
          </w:tcPr>
          <w:p w14:paraId="669B6799" w14:textId="77777777" w:rsidR="00D62AA8" w:rsidRPr="00F95B02" w:rsidRDefault="00D62AA8" w:rsidP="00640D22">
            <w:pPr>
              <w:pStyle w:val="TAC"/>
              <w:keepNext w:val="0"/>
            </w:pPr>
          </w:p>
        </w:tc>
        <w:tc>
          <w:tcPr>
            <w:tcW w:w="275" w:type="pct"/>
          </w:tcPr>
          <w:p w14:paraId="72E24227" w14:textId="77777777" w:rsidR="00D62AA8" w:rsidRPr="00F95B02" w:rsidRDefault="00D62AA8" w:rsidP="00640D22">
            <w:pPr>
              <w:pStyle w:val="TAC"/>
              <w:keepNext w:val="0"/>
            </w:pPr>
          </w:p>
        </w:tc>
        <w:tc>
          <w:tcPr>
            <w:tcW w:w="275" w:type="pct"/>
            <w:vAlign w:val="center"/>
          </w:tcPr>
          <w:p w14:paraId="6D10CFBF" w14:textId="77777777" w:rsidR="00D62AA8" w:rsidRPr="00F95B02" w:rsidRDefault="00D62AA8" w:rsidP="00640D22">
            <w:pPr>
              <w:pStyle w:val="TAC"/>
              <w:keepNext w:val="0"/>
            </w:pPr>
          </w:p>
        </w:tc>
        <w:tc>
          <w:tcPr>
            <w:tcW w:w="251" w:type="pct"/>
          </w:tcPr>
          <w:p w14:paraId="38FEBCB6" w14:textId="77777777" w:rsidR="00D62AA8" w:rsidRPr="00F95B02" w:rsidRDefault="00D62AA8" w:rsidP="00640D22">
            <w:pPr>
              <w:pStyle w:val="TAC"/>
              <w:keepNext w:val="0"/>
            </w:pPr>
          </w:p>
        </w:tc>
        <w:tc>
          <w:tcPr>
            <w:tcW w:w="304" w:type="pct"/>
            <w:gridSpan w:val="2"/>
            <w:vAlign w:val="center"/>
          </w:tcPr>
          <w:p w14:paraId="1F9A625E" w14:textId="77777777" w:rsidR="00D62AA8" w:rsidRPr="00F95B02" w:rsidRDefault="00D62AA8" w:rsidP="00640D22">
            <w:pPr>
              <w:pStyle w:val="TAC"/>
            </w:pPr>
          </w:p>
        </w:tc>
      </w:tr>
      <w:tr w:rsidR="00D62AA8" w14:paraId="33093BAD" w14:textId="77777777" w:rsidTr="00640D22">
        <w:trPr>
          <w:cantSplit/>
          <w:jc w:val="center"/>
        </w:trPr>
        <w:tc>
          <w:tcPr>
            <w:tcW w:w="346" w:type="pct"/>
            <w:tcBorders>
              <w:bottom w:val="nil"/>
            </w:tcBorders>
            <w:vAlign w:val="center"/>
          </w:tcPr>
          <w:p w14:paraId="595D3F3B" w14:textId="77777777" w:rsidR="00D62AA8" w:rsidRPr="00F95B02" w:rsidRDefault="00D62AA8" w:rsidP="00640D22">
            <w:pPr>
              <w:pStyle w:val="TAC"/>
              <w:keepNext w:val="0"/>
              <w:rPr>
                <w:lang w:eastAsia="zh-CN"/>
              </w:rPr>
            </w:pPr>
          </w:p>
        </w:tc>
        <w:tc>
          <w:tcPr>
            <w:tcW w:w="341" w:type="pct"/>
            <w:vAlign w:val="center"/>
          </w:tcPr>
          <w:p w14:paraId="694FA56E" w14:textId="77777777" w:rsidR="00D62AA8" w:rsidRPr="00F95B02" w:rsidRDefault="00D62AA8" w:rsidP="00640D22">
            <w:pPr>
              <w:pStyle w:val="TAC"/>
              <w:keepNext w:val="0"/>
            </w:pPr>
            <w:r w:rsidRPr="00F95B02">
              <w:t>15</w:t>
            </w:r>
          </w:p>
        </w:tc>
        <w:tc>
          <w:tcPr>
            <w:tcW w:w="261" w:type="pct"/>
          </w:tcPr>
          <w:p w14:paraId="2F8A60F4" w14:textId="77777777" w:rsidR="00D62AA8" w:rsidRDefault="00D62AA8" w:rsidP="00640D22">
            <w:pPr>
              <w:pStyle w:val="TAC"/>
              <w:keepNext w:val="0"/>
            </w:pPr>
          </w:p>
        </w:tc>
        <w:tc>
          <w:tcPr>
            <w:tcW w:w="275" w:type="pct"/>
          </w:tcPr>
          <w:p w14:paraId="6AB62B02" w14:textId="77777777" w:rsidR="00D62AA8" w:rsidRPr="00F95B02" w:rsidRDefault="00D62AA8" w:rsidP="00640D22">
            <w:pPr>
              <w:pStyle w:val="TAC"/>
              <w:keepNext w:val="0"/>
            </w:pPr>
            <w:r>
              <w:t>5</w:t>
            </w:r>
          </w:p>
        </w:tc>
        <w:tc>
          <w:tcPr>
            <w:tcW w:w="275" w:type="pct"/>
            <w:vAlign w:val="center"/>
          </w:tcPr>
          <w:p w14:paraId="699CD8AC" w14:textId="77777777" w:rsidR="00D62AA8" w:rsidRPr="00F95B02" w:rsidRDefault="00D62AA8" w:rsidP="00640D22">
            <w:pPr>
              <w:pStyle w:val="TAC"/>
              <w:keepNext w:val="0"/>
            </w:pPr>
            <w:r>
              <w:t>10</w:t>
            </w:r>
          </w:p>
        </w:tc>
        <w:tc>
          <w:tcPr>
            <w:tcW w:w="275" w:type="pct"/>
            <w:vAlign w:val="center"/>
          </w:tcPr>
          <w:p w14:paraId="41311C5F" w14:textId="77777777" w:rsidR="00D62AA8" w:rsidRPr="00F95B02" w:rsidRDefault="00D62AA8" w:rsidP="00640D22">
            <w:pPr>
              <w:pStyle w:val="TAC"/>
              <w:keepNext w:val="0"/>
            </w:pPr>
            <w:r>
              <w:t>15</w:t>
            </w:r>
          </w:p>
        </w:tc>
        <w:tc>
          <w:tcPr>
            <w:tcW w:w="275" w:type="pct"/>
            <w:vAlign w:val="center"/>
          </w:tcPr>
          <w:p w14:paraId="141A32D8" w14:textId="77777777" w:rsidR="00D62AA8" w:rsidRPr="00F95B02" w:rsidRDefault="00D62AA8" w:rsidP="00640D22">
            <w:pPr>
              <w:pStyle w:val="TAC"/>
              <w:keepNext w:val="0"/>
            </w:pPr>
            <w:r>
              <w:t>20</w:t>
            </w:r>
          </w:p>
        </w:tc>
        <w:tc>
          <w:tcPr>
            <w:tcW w:w="251" w:type="pct"/>
            <w:vAlign w:val="center"/>
          </w:tcPr>
          <w:p w14:paraId="4C1D4323" w14:textId="77777777" w:rsidR="00D62AA8" w:rsidRPr="00F95B02" w:rsidRDefault="00D62AA8" w:rsidP="00640D22">
            <w:pPr>
              <w:pStyle w:val="TAC"/>
              <w:keepNext w:val="0"/>
            </w:pPr>
            <w:r>
              <w:t>25</w:t>
            </w:r>
          </w:p>
        </w:tc>
        <w:tc>
          <w:tcPr>
            <w:tcW w:w="275" w:type="pct"/>
          </w:tcPr>
          <w:p w14:paraId="19A5782C" w14:textId="77777777" w:rsidR="00D62AA8" w:rsidRPr="00F95B02" w:rsidRDefault="00D62AA8" w:rsidP="00640D22">
            <w:pPr>
              <w:pStyle w:val="TAC"/>
              <w:keepNext w:val="0"/>
            </w:pPr>
            <w:r>
              <w:rPr>
                <w:rFonts w:cs="Arial"/>
                <w:szCs w:val="18"/>
              </w:rPr>
              <w:t>30</w:t>
            </w:r>
          </w:p>
        </w:tc>
        <w:tc>
          <w:tcPr>
            <w:tcW w:w="275" w:type="pct"/>
          </w:tcPr>
          <w:p w14:paraId="7BFFFD62" w14:textId="77777777" w:rsidR="00D62AA8" w:rsidRDefault="00D62AA8" w:rsidP="00640D22">
            <w:pPr>
              <w:pStyle w:val="TAC"/>
              <w:rPr>
                <w:rFonts w:cs="Arial"/>
                <w:szCs w:val="18"/>
              </w:rPr>
            </w:pPr>
            <w:r>
              <w:rPr>
                <w:rFonts w:cs="Arial"/>
                <w:szCs w:val="18"/>
              </w:rPr>
              <w:t>35</w:t>
            </w:r>
          </w:p>
        </w:tc>
        <w:tc>
          <w:tcPr>
            <w:tcW w:w="275" w:type="pct"/>
            <w:vAlign w:val="center"/>
          </w:tcPr>
          <w:p w14:paraId="26A88ACB" w14:textId="77777777" w:rsidR="00D62AA8" w:rsidRPr="00F95B02" w:rsidRDefault="00D62AA8" w:rsidP="00640D22">
            <w:pPr>
              <w:pStyle w:val="TAC"/>
            </w:pPr>
            <w:r>
              <w:rPr>
                <w:rFonts w:cs="Arial"/>
                <w:szCs w:val="18"/>
              </w:rPr>
              <w:t>40</w:t>
            </w:r>
          </w:p>
        </w:tc>
        <w:tc>
          <w:tcPr>
            <w:tcW w:w="250" w:type="pct"/>
          </w:tcPr>
          <w:p w14:paraId="2AE160B1" w14:textId="77777777" w:rsidR="00D62AA8" w:rsidRDefault="00D62AA8" w:rsidP="00640D22">
            <w:pPr>
              <w:pStyle w:val="TAC"/>
              <w:rPr>
                <w:rFonts w:cs="Arial"/>
                <w:szCs w:val="18"/>
              </w:rPr>
            </w:pPr>
            <w:r>
              <w:rPr>
                <w:rFonts w:cs="Arial"/>
                <w:szCs w:val="18"/>
              </w:rPr>
              <w:t>45</w:t>
            </w:r>
          </w:p>
        </w:tc>
        <w:tc>
          <w:tcPr>
            <w:tcW w:w="275" w:type="pct"/>
            <w:vAlign w:val="center"/>
          </w:tcPr>
          <w:p w14:paraId="23474310" w14:textId="77777777" w:rsidR="00D62AA8" w:rsidRPr="00F95B02" w:rsidRDefault="00D62AA8" w:rsidP="00640D22">
            <w:pPr>
              <w:pStyle w:val="TAC"/>
              <w:keepNext w:val="0"/>
            </w:pPr>
            <w:r>
              <w:rPr>
                <w:rFonts w:cs="Arial"/>
                <w:szCs w:val="18"/>
              </w:rPr>
              <w:t>50</w:t>
            </w:r>
          </w:p>
        </w:tc>
        <w:tc>
          <w:tcPr>
            <w:tcW w:w="251" w:type="pct"/>
            <w:vAlign w:val="center"/>
          </w:tcPr>
          <w:p w14:paraId="7FE491B4" w14:textId="77777777" w:rsidR="00D62AA8" w:rsidRPr="00F95B02" w:rsidRDefault="00D62AA8" w:rsidP="00640D22">
            <w:pPr>
              <w:pStyle w:val="TAC"/>
              <w:keepNext w:val="0"/>
            </w:pPr>
          </w:p>
        </w:tc>
        <w:tc>
          <w:tcPr>
            <w:tcW w:w="275" w:type="pct"/>
          </w:tcPr>
          <w:p w14:paraId="7EB69EDF" w14:textId="77777777" w:rsidR="00D62AA8" w:rsidRPr="00F95B02" w:rsidRDefault="00D62AA8" w:rsidP="00640D22">
            <w:pPr>
              <w:pStyle w:val="TAC"/>
              <w:keepNext w:val="0"/>
            </w:pPr>
          </w:p>
        </w:tc>
        <w:tc>
          <w:tcPr>
            <w:tcW w:w="275" w:type="pct"/>
            <w:vAlign w:val="center"/>
          </w:tcPr>
          <w:p w14:paraId="3EF9D436" w14:textId="77777777" w:rsidR="00D62AA8" w:rsidRPr="00F95B02" w:rsidRDefault="00D62AA8" w:rsidP="00640D22">
            <w:pPr>
              <w:pStyle w:val="TAC"/>
              <w:keepNext w:val="0"/>
            </w:pPr>
          </w:p>
        </w:tc>
        <w:tc>
          <w:tcPr>
            <w:tcW w:w="251" w:type="pct"/>
          </w:tcPr>
          <w:p w14:paraId="114EF78F" w14:textId="77777777" w:rsidR="00D62AA8" w:rsidRPr="00F95B02" w:rsidRDefault="00D62AA8" w:rsidP="00640D22">
            <w:pPr>
              <w:pStyle w:val="TAC"/>
              <w:keepNext w:val="0"/>
            </w:pPr>
          </w:p>
        </w:tc>
        <w:tc>
          <w:tcPr>
            <w:tcW w:w="304" w:type="pct"/>
            <w:gridSpan w:val="2"/>
            <w:vAlign w:val="center"/>
          </w:tcPr>
          <w:p w14:paraId="1D7BD78F" w14:textId="77777777" w:rsidR="00D62AA8" w:rsidRPr="00F95B02" w:rsidRDefault="00D62AA8" w:rsidP="00640D22">
            <w:pPr>
              <w:pStyle w:val="TAC"/>
            </w:pPr>
          </w:p>
        </w:tc>
      </w:tr>
      <w:tr w:rsidR="00D62AA8" w14:paraId="171A76D5" w14:textId="77777777" w:rsidTr="00640D22">
        <w:trPr>
          <w:cantSplit/>
          <w:jc w:val="center"/>
        </w:trPr>
        <w:tc>
          <w:tcPr>
            <w:tcW w:w="346" w:type="pct"/>
            <w:tcBorders>
              <w:top w:val="nil"/>
              <w:bottom w:val="nil"/>
            </w:tcBorders>
            <w:vAlign w:val="center"/>
          </w:tcPr>
          <w:p w14:paraId="04433491" w14:textId="77777777" w:rsidR="00D62AA8" w:rsidRPr="00F95B02" w:rsidRDefault="00D62AA8" w:rsidP="00640D22">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2144548D" w14:textId="77777777" w:rsidR="00D62AA8" w:rsidRPr="00F95B02" w:rsidRDefault="00D62AA8" w:rsidP="00640D22">
            <w:pPr>
              <w:pStyle w:val="TAC"/>
              <w:keepNext w:val="0"/>
            </w:pPr>
            <w:r w:rsidRPr="00F95B02">
              <w:t>30</w:t>
            </w:r>
          </w:p>
        </w:tc>
        <w:tc>
          <w:tcPr>
            <w:tcW w:w="261" w:type="pct"/>
          </w:tcPr>
          <w:p w14:paraId="556C6FB3" w14:textId="77777777" w:rsidR="00D62AA8" w:rsidRPr="00F95B02" w:rsidRDefault="00D62AA8" w:rsidP="00640D22">
            <w:pPr>
              <w:pStyle w:val="TAC"/>
              <w:keepNext w:val="0"/>
            </w:pPr>
          </w:p>
        </w:tc>
        <w:tc>
          <w:tcPr>
            <w:tcW w:w="275" w:type="pct"/>
          </w:tcPr>
          <w:p w14:paraId="3C0614FF" w14:textId="77777777" w:rsidR="00D62AA8" w:rsidRPr="00F95B02" w:rsidRDefault="00D62AA8" w:rsidP="00640D22">
            <w:pPr>
              <w:pStyle w:val="TAC"/>
              <w:keepNext w:val="0"/>
            </w:pPr>
          </w:p>
        </w:tc>
        <w:tc>
          <w:tcPr>
            <w:tcW w:w="275" w:type="pct"/>
          </w:tcPr>
          <w:p w14:paraId="506054DA" w14:textId="77777777" w:rsidR="00D62AA8" w:rsidRPr="00F95B02" w:rsidRDefault="00D62AA8" w:rsidP="00640D22">
            <w:pPr>
              <w:pStyle w:val="TAC"/>
              <w:keepNext w:val="0"/>
            </w:pPr>
            <w:r>
              <w:t>10</w:t>
            </w:r>
          </w:p>
        </w:tc>
        <w:tc>
          <w:tcPr>
            <w:tcW w:w="275" w:type="pct"/>
            <w:vAlign w:val="center"/>
          </w:tcPr>
          <w:p w14:paraId="1AA3FD59" w14:textId="77777777" w:rsidR="00D62AA8" w:rsidRPr="00F95B02" w:rsidRDefault="00D62AA8" w:rsidP="00640D22">
            <w:pPr>
              <w:pStyle w:val="TAC"/>
              <w:keepNext w:val="0"/>
            </w:pPr>
            <w:r>
              <w:t>15</w:t>
            </w:r>
          </w:p>
        </w:tc>
        <w:tc>
          <w:tcPr>
            <w:tcW w:w="275" w:type="pct"/>
            <w:vAlign w:val="center"/>
          </w:tcPr>
          <w:p w14:paraId="203B041E" w14:textId="77777777" w:rsidR="00D62AA8" w:rsidRPr="00F95B02" w:rsidRDefault="00D62AA8" w:rsidP="00640D22">
            <w:pPr>
              <w:pStyle w:val="TAC"/>
              <w:keepNext w:val="0"/>
            </w:pPr>
            <w:r>
              <w:t>20</w:t>
            </w:r>
          </w:p>
        </w:tc>
        <w:tc>
          <w:tcPr>
            <w:tcW w:w="251" w:type="pct"/>
            <w:vAlign w:val="center"/>
          </w:tcPr>
          <w:p w14:paraId="1319C300" w14:textId="77777777" w:rsidR="00D62AA8" w:rsidRPr="00F95B02" w:rsidRDefault="00D62AA8" w:rsidP="00640D22">
            <w:pPr>
              <w:pStyle w:val="TAC"/>
              <w:keepNext w:val="0"/>
            </w:pPr>
            <w:r>
              <w:t>25</w:t>
            </w:r>
          </w:p>
        </w:tc>
        <w:tc>
          <w:tcPr>
            <w:tcW w:w="275" w:type="pct"/>
          </w:tcPr>
          <w:p w14:paraId="5E5A9125" w14:textId="77777777" w:rsidR="00D62AA8" w:rsidRPr="00F95B02" w:rsidRDefault="00D62AA8" w:rsidP="00640D22">
            <w:pPr>
              <w:pStyle w:val="TAC"/>
              <w:keepNext w:val="0"/>
              <w:rPr>
                <w:rFonts w:cs="Arial"/>
                <w:szCs w:val="18"/>
              </w:rPr>
            </w:pPr>
            <w:r>
              <w:rPr>
                <w:rFonts w:cs="Arial"/>
                <w:szCs w:val="18"/>
              </w:rPr>
              <w:t>30</w:t>
            </w:r>
          </w:p>
        </w:tc>
        <w:tc>
          <w:tcPr>
            <w:tcW w:w="275" w:type="pct"/>
          </w:tcPr>
          <w:p w14:paraId="537F107B" w14:textId="77777777" w:rsidR="00D62AA8" w:rsidRDefault="00D62AA8" w:rsidP="00640D22">
            <w:pPr>
              <w:pStyle w:val="TAC"/>
              <w:rPr>
                <w:rFonts w:cs="Arial"/>
                <w:szCs w:val="18"/>
              </w:rPr>
            </w:pPr>
            <w:r>
              <w:rPr>
                <w:rFonts w:cs="Arial"/>
                <w:szCs w:val="18"/>
              </w:rPr>
              <w:t>35</w:t>
            </w:r>
          </w:p>
        </w:tc>
        <w:tc>
          <w:tcPr>
            <w:tcW w:w="275" w:type="pct"/>
          </w:tcPr>
          <w:p w14:paraId="4CA828EE" w14:textId="77777777" w:rsidR="00D62AA8" w:rsidRPr="00F95B02" w:rsidRDefault="00D62AA8" w:rsidP="00640D22">
            <w:pPr>
              <w:pStyle w:val="TAC"/>
              <w:rPr>
                <w:rFonts w:cs="Arial"/>
                <w:szCs w:val="18"/>
              </w:rPr>
            </w:pPr>
            <w:r>
              <w:rPr>
                <w:rFonts w:cs="Arial"/>
                <w:szCs w:val="18"/>
              </w:rPr>
              <w:t>40</w:t>
            </w:r>
          </w:p>
        </w:tc>
        <w:tc>
          <w:tcPr>
            <w:tcW w:w="250" w:type="pct"/>
          </w:tcPr>
          <w:p w14:paraId="6A372207" w14:textId="77777777" w:rsidR="00D62AA8" w:rsidRDefault="00D62AA8" w:rsidP="00640D22">
            <w:pPr>
              <w:pStyle w:val="TAC"/>
              <w:rPr>
                <w:rFonts w:cs="Arial"/>
                <w:szCs w:val="18"/>
              </w:rPr>
            </w:pPr>
            <w:r>
              <w:rPr>
                <w:rFonts w:cs="Arial"/>
                <w:szCs w:val="18"/>
              </w:rPr>
              <w:t>45</w:t>
            </w:r>
          </w:p>
        </w:tc>
        <w:tc>
          <w:tcPr>
            <w:tcW w:w="275" w:type="pct"/>
            <w:vAlign w:val="center"/>
          </w:tcPr>
          <w:p w14:paraId="60215223"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7959029F" w14:textId="77777777" w:rsidR="00D62AA8" w:rsidRPr="00F95B02" w:rsidRDefault="00D62AA8" w:rsidP="00640D22">
            <w:pPr>
              <w:pStyle w:val="TAC"/>
              <w:keepNext w:val="0"/>
            </w:pPr>
            <w:r>
              <w:rPr>
                <w:rFonts w:cs="Arial"/>
                <w:szCs w:val="18"/>
              </w:rPr>
              <w:t>60</w:t>
            </w:r>
          </w:p>
        </w:tc>
        <w:tc>
          <w:tcPr>
            <w:tcW w:w="275" w:type="pct"/>
          </w:tcPr>
          <w:p w14:paraId="66C67BE7" w14:textId="77777777" w:rsidR="00D62AA8" w:rsidRPr="00F95B02" w:rsidRDefault="00D62AA8" w:rsidP="00640D22">
            <w:pPr>
              <w:pStyle w:val="TAC"/>
              <w:keepNext w:val="0"/>
            </w:pPr>
            <w:r>
              <w:t>70</w:t>
            </w:r>
          </w:p>
        </w:tc>
        <w:tc>
          <w:tcPr>
            <w:tcW w:w="275" w:type="pct"/>
            <w:vAlign w:val="center"/>
          </w:tcPr>
          <w:p w14:paraId="678C4DB8" w14:textId="77777777" w:rsidR="00D62AA8" w:rsidRPr="00F95B02" w:rsidRDefault="00D62AA8" w:rsidP="00640D22">
            <w:pPr>
              <w:pStyle w:val="TAC"/>
              <w:keepNext w:val="0"/>
            </w:pPr>
            <w:r>
              <w:rPr>
                <w:rFonts w:cs="Arial"/>
                <w:szCs w:val="18"/>
              </w:rPr>
              <w:t>80</w:t>
            </w:r>
          </w:p>
        </w:tc>
        <w:tc>
          <w:tcPr>
            <w:tcW w:w="251" w:type="pct"/>
          </w:tcPr>
          <w:p w14:paraId="0C8E6EE7" w14:textId="77777777" w:rsidR="00D62AA8" w:rsidRPr="00F95B02" w:rsidRDefault="00D62AA8" w:rsidP="00640D22">
            <w:pPr>
              <w:pStyle w:val="TAC"/>
              <w:keepNext w:val="0"/>
            </w:pPr>
            <w:r>
              <w:t>90</w:t>
            </w:r>
          </w:p>
        </w:tc>
        <w:tc>
          <w:tcPr>
            <w:tcW w:w="304" w:type="pct"/>
            <w:gridSpan w:val="2"/>
            <w:vAlign w:val="center"/>
          </w:tcPr>
          <w:p w14:paraId="4F414C57" w14:textId="77777777" w:rsidR="00D62AA8" w:rsidRPr="00F95B02" w:rsidRDefault="00D62AA8" w:rsidP="00640D22">
            <w:pPr>
              <w:pStyle w:val="TAC"/>
            </w:pPr>
            <w:r>
              <w:rPr>
                <w:rFonts w:cs="Arial"/>
                <w:szCs w:val="18"/>
              </w:rPr>
              <w:t>100</w:t>
            </w:r>
          </w:p>
        </w:tc>
      </w:tr>
      <w:tr w:rsidR="00D62AA8" w14:paraId="1EA979BA" w14:textId="77777777" w:rsidTr="00640D22">
        <w:trPr>
          <w:cantSplit/>
          <w:jc w:val="center"/>
        </w:trPr>
        <w:tc>
          <w:tcPr>
            <w:tcW w:w="346" w:type="pct"/>
            <w:tcBorders>
              <w:top w:val="nil"/>
            </w:tcBorders>
            <w:vAlign w:val="center"/>
          </w:tcPr>
          <w:p w14:paraId="6D4D78F5" w14:textId="77777777" w:rsidR="00D62AA8" w:rsidRPr="00F95B02" w:rsidRDefault="00D62AA8" w:rsidP="00640D22">
            <w:pPr>
              <w:pStyle w:val="TAC"/>
              <w:keepNext w:val="0"/>
              <w:rPr>
                <w:lang w:eastAsia="zh-CN"/>
              </w:rPr>
            </w:pPr>
          </w:p>
        </w:tc>
        <w:tc>
          <w:tcPr>
            <w:tcW w:w="341" w:type="pct"/>
            <w:vAlign w:val="center"/>
          </w:tcPr>
          <w:p w14:paraId="502635F4" w14:textId="77777777" w:rsidR="00D62AA8" w:rsidRPr="00F95B02" w:rsidRDefault="00D62AA8" w:rsidP="00640D22">
            <w:pPr>
              <w:pStyle w:val="TAC"/>
              <w:keepNext w:val="0"/>
            </w:pPr>
            <w:r w:rsidRPr="00F95B02">
              <w:t>60</w:t>
            </w:r>
          </w:p>
        </w:tc>
        <w:tc>
          <w:tcPr>
            <w:tcW w:w="261" w:type="pct"/>
          </w:tcPr>
          <w:p w14:paraId="64F0C1A8" w14:textId="77777777" w:rsidR="00D62AA8" w:rsidRPr="00F95B02" w:rsidRDefault="00D62AA8" w:rsidP="00640D22">
            <w:pPr>
              <w:pStyle w:val="TAC"/>
              <w:keepNext w:val="0"/>
            </w:pPr>
          </w:p>
        </w:tc>
        <w:tc>
          <w:tcPr>
            <w:tcW w:w="275" w:type="pct"/>
          </w:tcPr>
          <w:p w14:paraId="03423914" w14:textId="77777777" w:rsidR="00D62AA8" w:rsidRPr="00F95B02" w:rsidRDefault="00D62AA8" w:rsidP="00640D22">
            <w:pPr>
              <w:pStyle w:val="TAC"/>
              <w:keepNext w:val="0"/>
            </w:pPr>
          </w:p>
        </w:tc>
        <w:tc>
          <w:tcPr>
            <w:tcW w:w="275" w:type="pct"/>
            <w:vAlign w:val="center"/>
          </w:tcPr>
          <w:p w14:paraId="1E946F16" w14:textId="77777777" w:rsidR="00D62AA8" w:rsidRPr="00F95B02" w:rsidRDefault="00D62AA8" w:rsidP="00640D22">
            <w:pPr>
              <w:pStyle w:val="TAC"/>
              <w:keepNext w:val="0"/>
            </w:pPr>
            <w:r>
              <w:t>10</w:t>
            </w:r>
          </w:p>
        </w:tc>
        <w:tc>
          <w:tcPr>
            <w:tcW w:w="275" w:type="pct"/>
            <w:vAlign w:val="center"/>
          </w:tcPr>
          <w:p w14:paraId="3F766906" w14:textId="77777777" w:rsidR="00D62AA8" w:rsidRPr="00F95B02" w:rsidRDefault="00D62AA8" w:rsidP="00640D22">
            <w:pPr>
              <w:pStyle w:val="TAC"/>
              <w:keepNext w:val="0"/>
            </w:pPr>
            <w:r>
              <w:t>15</w:t>
            </w:r>
          </w:p>
        </w:tc>
        <w:tc>
          <w:tcPr>
            <w:tcW w:w="275" w:type="pct"/>
            <w:vAlign w:val="center"/>
          </w:tcPr>
          <w:p w14:paraId="3CA7E758" w14:textId="77777777" w:rsidR="00D62AA8" w:rsidRPr="00F95B02" w:rsidRDefault="00D62AA8" w:rsidP="00640D22">
            <w:pPr>
              <w:pStyle w:val="TAC"/>
              <w:keepNext w:val="0"/>
            </w:pPr>
            <w:r>
              <w:t>20</w:t>
            </w:r>
          </w:p>
        </w:tc>
        <w:tc>
          <w:tcPr>
            <w:tcW w:w="251" w:type="pct"/>
            <w:vAlign w:val="center"/>
          </w:tcPr>
          <w:p w14:paraId="1062DE7B" w14:textId="77777777" w:rsidR="00D62AA8" w:rsidRPr="00F95B02" w:rsidRDefault="00D62AA8" w:rsidP="00640D22">
            <w:pPr>
              <w:pStyle w:val="TAC"/>
              <w:keepNext w:val="0"/>
            </w:pPr>
            <w:r>
              <w:t>25</w:t>
            </w:r>
          </w:p>
        </w:tc>
        <w:tc>
          <w:tcPr>
            <w:tcW w:w="275" w:type="pct"/>
          </w:tcPr>
          <w:p w14:paraId="3BFDE169" w14:textId="77777777" w:rsidR="00D62AA8" w:rsidRPr="00F95B02" w:rsidRDefault="00D62AA8" w:rsidP="00640D22">
            <w:pPr>
              <w:pStyle w:val="TAC"/>
              <w:keepNext w:val="0"/>
              <w:rPr>
                <w:rFonts w:cs="Arial"/>
                <w:szCs w:val="18"/>
              </w:rPr>
            </w:pPr>
            <w:r>
              <w:rPr>
                <w:rFonts w:cs="Arial"/>
                <w:szCs w:val="18"/>
              </w:rPr>
              <w:t>30</w:t>
            </w:r>
          </w:p>
        </w:tc>
        <w:tc>
          <w:tcPr>
            <w:tcW w:w="275" w:type="pct"/>
          </w:tcPr>
          <w:p w14:paraId="15BD52FD" w14:textId="77777777" w:rsidR="00D62AA8" w:rsidRDefault="00D62AA8" w:rsidP="00640D22">
            <w:pPr>
              <w:pStyle w:val="TAC"/>
              <w:rPr>
                <w:rFonts w:cs="Arial"/>
                <w:szCs w:val="18"/>
              </w:rPr>
            </w:pPr>
            <w:r>
              <w:rPr>
                <w:rFonts w:cs="Arial"/>
                <w:szCs w:val="18"/>
              </w:rPr>
              <w:t>35</w:t>
            </w:r>
          </w:p>
        </w:tc>
        <w:tc>
          <w:tcPr>
            <w:tcW w:w="275" w:type="pct"/>
          </w:tcPr>
          <w:p w14:paraId="1B255F39" w14:textId="77777777" w:rsidR="00D62AA8" w:rsidRPr="00F95B02" w:rsidRDefault="00D62AA8" w:rsidP="00640D22">
            <w:pPr>
              <w:pStyle w:val="TAC"/>
              <w:rPr>
                <w:rFonts w:cs="Arial"/>
                <w:szCs w:val="18"/>
              </w:rPr>
            </w:pPr>
            <w:r>
              <w:rPr>
                <w:rFonts w:cs="Arial"/>
                <w:szCs w:val="18"/>
              </w:rPr>
              <w:t>40</w:t>
            </w:r>
          </w:p>
        </w:tc>
        <w:tc>
          <w:tcPr>
            <w:tcW w:w="250" w:type="pct"/>
          </w:tcPr>
          <w:p w14:paraId="03C2C0BD" w14:textId="77777777" w:rsidR="00D62AA8" w:rsidRDefault="00D62AA8" w:rsidP="00640D22">
            <w:pPr>
              <w:pStyle w:val="TAC"/>
              <w:rPr>
                <w:rFonts w:cs="Arial"/>
                <w:szCs w:val="18"/>
              </w:rPr>
            </w:pPr>
            <w:r>
              <w:rPr>
                <w:rFonts w:cs="Arial"/>
                <w:szCs w:val="18"/>
              </w:rPr>
              <w:t>45</w:t>
            </w:r>
          </w:p>
        </w:tc>
        <w:tc>
          <w:tcPr>
            <w:tcW w:w="275" w:type="pct"/>
            <w:vAlign w:val="center"/>
          </w:tcPr>
          <w:p w14:paraId="6168BA85" w14:textId="77777777" w:rsidR="00D62AA8" w:rsidRPr="00F95B02" w:rsidRDefault="00D62AA8" w:rsidP="00640D22">
            <w:pPr>
              <w:pStyle w:val="TAC"/>
              <w:keepNext w:val="0"/>
              <w:rPr>
                <w:rFonts w:cs="Arial"/>
                <w:szCs w:val="18"/>
              </w:rPr>
            </w:pPr>
            <w:r>
              <w:rPr>
                <w:rFonts w:cs="Arial"/>
                <w:szCs w:val="18"/>
              </w:rPr>
              <w:t>50</w:t>
            </w:r>
          </w:p>
        </w:tc>
        <w:tc>
          <w:tcPr>
            <w:tcW w:w="251" w:type="pct"/>
            <w:vAlign w:val="center"/>
          </w:tcPr>
          <w:p w14:paraId="09C87270" w14:textId="77777777" w:rsidR="00D62AA8" w:rsidRPr="00F95B02" w:rsidRDefault="00D62AA8" w:rsidP="00640D22">
            <w:pPr>
              <w:pStyle w:val="TAC"/>
              <w:keepNext w:val="0"/>
              <w:rPr>
                <w:rFonts w:cs="Arial"/>
                <w:szCs w:val="18"/>
              </w:rPr>
            </w:pPr>
            <w:r>
              <w:rPr>
                <w:rFonts w:cs="Arial"/>
                <w:szCs w:val="18"/>
              </w:rPr>
              <w:t>60</w:t>
            </w:r>
          </w:p>
        </w:tc>
        <w:tc>
          <w:tcPr>
            <w:tcW w:w="275" w:type="pct"/>
          </w:tcPr>
          <w:p w14:paraId="69DAD84D" w14:textId="77777777" w:rsidR="00D62AA8" w:rsidRPr="00F95B02" w:rsidRDefault="00D62AA8" w:rsidP="00640D22">
            <w:pPr>
              <w:pStyle w:val="TAC"/>
              <w:keepNext w:val="0"/>
            </w:pPr>
            <w:r>
              <w:t>70</w:t>
            </w:r>
          </w:p>
        </w:tc>
        <w:tc>
          <w:tcPr>
            <w:tcW w:w="275" w:type="pct"/>
            <w:vAlign w:val="center"/>
          </w:tcPr>
          <w:p w14:paraId="0BA8E2DC" w14:textId="77777777" w:rsidR="00D62AA8" w:rsidRPr="00F95B02" w:rsidRDefault="00D62AA8" w:rsidP="00640D22">
            <w:pPr>
              <w:pStyle w:val="TAC"/>
              <w:keepNext w:val="0"/>
              <w:rPr>
                <w:rFonts w:cs="Arial"/>
                <w:szCs w:val="18"/>
              </w:rPr>
            </w:pPr>
            <w:r>
              <w:rPr>
                <w:rFonts w:cs="Arial"/>
                <w:szCs w:val="18"/>
              </w:rPr>
              <w:t>80</w:t>
            </w:r>
          </w:p>
        </w:tc>
        <w:tc>
          <w:tcPr>
            <w:tcW w:w="251" w:type="pct"/>
          </w:tcPr>
          <w:p w14:paraId="6913C013" w14:textId="77777777" w:rsidR="00D62AA8" w:rsidRPr="00F95B02" w:rsidRDefault="00D62AA8" w:rsidP="00640D22">
            <w:pPr>
              <w:pStyle w:val="TAC"/>
              <w:keepNext w:val="0"/>
            </w:pPr>
            <w:r>
              <w:t>90</w:t>
            </w:r>
          </w:p>
        </w:tc>
        <w:tc>
          <w:tcPr>
            <w:tcW w:w="304" w:type="pct"/>
            <w:gridSpan w:val="2"/>
            <w:vAlign w:val="center"/>
          </w:tcPr>
          <w:p w14:paraId="35BC94E9" w14:textId="77777777" w:rsidR="00D62AA8" w:rsidRPr="00F95B02" w:rsidRDefault="00D62AA8" w:rsidP="00640D22">
            <w:pPr>
              <w:pStyle w:val="TAC"/>
              <w:rPr>
                <w:rFonts w:cs="Arial"/>
                <w:szCs w:val="18"/>
              </w:rPr>
            </w:pPr>
            <w:r>
              <w:rPr>
                <w:rFonts w:cs="Arial"/>
                <w:szCs w:val="18"/>
              </w:rPr>
              <w:t>100</w:t>
            </w:r>
          </w:p>
        </w:tc>
      </w:tr>
      <w:tr w:rsidR="00D62AA8" w14:paraId="0EB06593" w14:textId="77777777" w:rsidTr="00640D22">
        <w:trPr>
          <w:cantSplit/>
          <w:jc w:val="center"/>
        </w:trPr>
        <w:tc>
          <w:tcPr>
            <w:tcW w:w="346" w:type="pct"/>
            <w:tcBorders>
              <w:bottom w:val="nil"/>
            </w:tcBorders>
            <w:vAlign w:val="center"/>
          </w:tcPr>
          <w:p w14:paraId="66AF8832" w14:textId="77777777" w:rsidR="00D62AA8" w:rsidRPr="00F95B02" w:rsidRDefault="00D62AA8" w:rsidP="00640D22">
            <w:pPr>
              <w:pStyle w:val="TAC"/>
              <w:keepNext w:val="0"/>
              <w:rPr>
                <w:lang w:eastAsia="zh-CN"/>
              </w:rPr>
            </w:pPr>
          </w:p>
        </w:tc>
        <w:tc>
          <w:tcPr>
            <w:tcW w:w="341" w:type="pct"/>
            <w:vAlign w:val="center"/>
          </w:tcPr>
          <w:p w14:paraId="7708C5C5" w14:textId="77777777" w:rsidR="00D62AA8" w:rsidRPr="00F95B02" w:rsidRDefault="00D62AA8" w:rsidP="00640D22">
            <w:pPr>
              <w:pStyle w:val="TAC"/>
              <w:keepNext w:val="0"/>
            </w:pPr>
            <w:r w:rsidRPr="00F95B02">
              <w:t>15</w:t>
            </w:r>
          </w:p>
        </w:tc>
        <w:tc>
          <w:tcPr>
            <w:tcW w:w="261" w:type="pct"/>
          </w:tcPr>
          <w:p w14:paraId="26980E14" w14:textId="77777777" w:rsidR="00D62AA8" w:rsidRDefault="00D62AA8" w:rsidP="00640D22">
            <w:pPr>
              <w:pStyle w:val="TAC"/>
              <w:keepNext w:val="0"/>
              <w:rPr>
                <w:rFonts w:eastAsia="Yu Mincho"/>
              </w:rPr>
            </w:pPr>
          </w:p>
        </w:tc>
        <w:tc>
          <w:tcPr>
            <w:tcW w:w="275" w:type="pct"/>
          </w:tcPr>
          <w:p w14:paraId="3260E451" w14:textId="77777777" w:rsidR="00D62AA8" w:rsidRPr="00F95B02" w:rsidRDefault="00D62AA8" w:rsidP="00640D22">
            <w:pPr>
              <w:pStyle w:val="TAC"/>
              <w:keepNext w:val="0"/>
            </w:pPr>
            <w:r>
              <w:rPr>
                <w:rFonts w:eastAsia="Yu Mincho"/>
              </w:rPr>
              <w:t>5</w:t>
            </w:r>
          </w:p>
        </w:tc>
        <w:tc>
          <w:tcPr>
            <w:tcW w:w="275" w:type="pct"/>
          </w:tcPr>
          <w:p w14:paraId="4A23C31A" w14:textId="77777777" w:rsidR="00D62AA8" w:rsidRPr="00F95B02" w:rsidRDefault="00D62AA8" w:rsidP="00640D22">
            <w:pPr>
              <w:pStyle w:val="TAC"/>
              <w:keepNext w:val="0"/>
            </w:pPr>
            <w:r>
              <w:rPr>
                <w:rFonts w:eastAsia="Yu Mincho"/>
              </w:rPr>
              <w:t>10</w:t>
            </w:r>
            <w:r w:rsidRPr="00F95B02">
              <w:rPr>
                <w:rFonts w:eastAsia="Yu Mincho"/>
                <w:vertAlign w:val="superscript"/>
              </w:rPr>
              <w:t>3</w:t>
            </w:r>
          </w:p>
        </w:tc>
        <w:tc>
          <w:tcPr>
            <w:tcW w:w="275" w:type="pct"/>
            <w:vAlign w:val="center"/>
          </w:tcPr>
          <w:p w14:paraId="5900A7D1" w14:textId="77777777" w:rsidR="00D62AA8" w:rsidRPr="00F95B02" w:rsidRDefault="00D62AA8" w:rsidP="00640D22">
            <w:pPr>
              <w:pStyle w:val="TAC"/>
              <w:keepNext w:val="0"/>
            </w:pPr>
          </w:p>
        </w:tc>
        <w:tc>
          <w:tcPr>
            <w:tcW w:w="275" w:type="pct"/>
            <w:vAlign w:val="center"/>
          </w:tcPr>
          <w:p w14:paraId="0932E1EF" w14:textId="77777777" w:rsidR="00D62AA8" w:rsidRPr="00F95B02" w:rsidRDefault="00D62AA8" w:rsidP="00640D22">
            <w:pPr>
              <w:pStyle w:val="TAC"/>
              <w:keepNext w:val="0"/>
            </w:pPr>
          </w:p>
        </w:tc>
        <w:tc>
          <w:tcPr>
            <w:tcW w:w="251" w:type="pct"/>
            <w:vAlign w:val="center"/>
          </w:tcPr>
          <w:p w14:paraId="00123B9C" w14:textId="77777777" w:rsidR="00D62AA8" w:rsidRPr="00F95B02" w:rsidRDefault="00D62AA8" w:rsidP="00640D22">
            <w:pPr>
              <w:pStyle w:val="TAC"/>
              <w:keepNext w:val="0"/>
            </w:pPr>
          </w:p>
        </w:tc>
        <w:tc>
          <w:tcPr>
            <w:tcW w:w="275" w:type="pct"/>
          </w:tcPr>
          <w:p w14:paraId="56858279" w14:textId="77777777" w:rsidR="00D62AA8" w:rsidRPr="00F95B02" w:rsidRDefault="00D62AA8" w:rsidP="00640D22">
            <w:pPr>
              <w:pStyle w:val="TAC"/>
              <w:keepNext w:val="0"/>
              <w:rPr>
                <w:rFonts w:cs="Arial"/>
                <w:szCs w:val="18"/>
              </w:rPr>
            </w:pPr>
          </w:p>
        </w:tc>
        <w:tc>
          <w:tcPr>
            <w:tcW w:w="275" w:type="pct"/>
          </w:tcPr>
          <w:p w14:paraId="5AEB3BA4" w14:textId="77777777" w:rsidR="00D62AA8" w:rsidRPr="00F95B02" w:rsidRDefault="00D62AA8" w:rsidP="00640D22">
            <w:pPr>
              <w:pStyle w:val="TAC"/>
              <w:rPr>
                <w:rFonts w:cs="Arial"/>
                <w:szCs w:val="18"/>
              </w:rPr>
            </w:pPr>
          </w:p>
        </w:tc>
        <w:tc>
          <w:tcPr>
            <w:tcW w:w="275" w:type="pct"/>
          </w:tcPr>
          <w:p w14:paraId="0D5BE856" w14:textId="77777777" w:rsidR="00D62AA8" w:rsidRPr="00F95B02" w:rsidRDefault="00D62AA8" w:rsidP="00640D22">
            <w:pPr>
              <w:pStyle w:val="TAC"/>
              <w:rPr>
                <w:rFonts w:cs="Arial"/>
                <w:szCs w:val="18"/>
              </w:rPr>
            </w:pPr>
          </w:p>
        </w:tc>
        <w:tc>
          <w:tcPr>
            <w:tcW w:w="250" w:type="pct"/>
          </w:tcPr>
          <w:p w14:paraId="19ECD1FC" w14:textId="77777777" w:rsidR="00D62AA8" w:rsidRPr="00F95B02" w:rsidRDefault="00D62AA8" w:rsidP="00640D22">
            <w:pPr>
              <w:pStyle w:val="TAC"/>
              <w:rPr>
                <w:rFonts w:cs="Arial"/>
                <w:szCs w:val="18"/>
              </w:rPr>
            </w:pPr>
          </w:p>
        </w:tc>
        <w:tc>
          <w:tcPr>
            <w:tcW w:w="275" w:type="pct"/>
            <w:vAlign w:val="center"/>
          </w:tcPr>
          <w:p w14:paraId="2D406081" w14:textId="77777777" w:rsidR="00D62AA8" w:rsidRPr="00F95B02" w:rsidRDefault="00D62AA8" w:rsidP="00640D22">
            <w:pPr>
              <w:pStyle w:val="TAC"/>
              <w:keepNext w:val="0"/>
              <w:rPr>
                <w:rFonts w:cs="Arial"/>
                <w:szCs w:val="18"/>
              </w:rPr>
            </w:pPr>
          </w:p>
        </w:tc>
        <w:tc>
          <w:tcPr>
            <w:tcW w:w="251" w:type="pct"/>
            <w:vAlign w:val="center"/>
          </w:tcPr>
          <w:p w14:paraId="19C2F1EF" w14:textId="77777777" w:rsidR="00D62AA8" w:rsidRPr="00F95B02" w:rsidRDefault="00D62AA8" w:rsidP="00640D22">
            <w:pPr>
              <w:pStyle w:val="TAC"/>
              <w:keepNext w:val="0"/>
              <w:rPr>
                <w:rFonts w:cs="Arial"/>
                <w:szCs w:val="18"/>
              </w:rPr>
            </w:pPr>
          </w:p>
        </w:tc>
        <w:tc>
          <w:tcPr>
            <w:tcW w:w="275" w:type="pct"/>
          </w:tcPr>
          <w:p w14:paraId="66C812B9" w14:textId="77777777" w:rsidR="00D62AA8" w:rsidRPr="00F95B02" w:rsidRDefault="00D62AA8" w:rsidP="00640D22">
            <w:pPr>
              <w:pStyle w:val="TAC"/>
              <w:keepNext w:val="0"/>
            </w:pPr>
          </w:p>
        </w:tc>
        <w:tc>
          <w:tcPr>
            <w:tcW w:w="275" w:type="pct"/>
            <w:vAlign w:val="center"/>
          </w:tcPr>
          <w:p w14:paraId="24832630" w14:textId="77777777" w:rsidR="00D62AA8" w:rsidRPr="00F95B02" w:rsidRDefault="00D62AA8" w:rsidP="00640D22">
            <w:pPr>
              <w:pStyle w:val="TAC"/>
              <w:keepNext w:val="0"/>
              <w:rPr>
                <w:rFonts w:cs="Arial"/>
                <w:szCs w:val="18"/>
              </w:rPr>
            </w:pPr>
          </w:p>
        </w:tc>
        <w:tc>
          <w:tcPr>
            <w:tcW w:w="251" w:type="pct"/>
          </w:tcPr>
          <w:p w14:paraId="565CD741" w14:textId="77777777" w:rsidR="00D62AA8" w:rsidRPr="00F95B02" w:rsidRDefault="00D62AA8" w:rsidP="00640D22">
            <w:pPr>
              <w:pStyle w:val="TAC"/>
              <w:keepNext w:val="0"/>
            </w:pPr>
          </w:p>
        </w:tc>
        <w:tc>
          <w:tcPr>
            <w:tcW w:w="304" w:type="pct"/>
            <w:gridSpan w:val="2"/>
            <w:vAlign w:val="center"/>
          </w:tcPr>
          <w:p w14:paraId="42BAADF5" w14:textId="77777777" w:rsidR="00D62AA8" w:rsidRPr="00F95B02" w:rsidRDefault="00D62AA8" w:rsidP="00640D22">
            <w:pPr>
              <w:pStyle w:val="TAC"/>
            </w:pPr>
          </w:p>
        </w:tc>
      </w:tr>
      <w:tr w:rsidR="00D62AA8" w14:paraId="555A0110" w14:textId="77777777" w:rsidTr="00640D22">
        <w:trPr>
          <w:cantSplit/>
          <w:jc w:val="center"/>
        </w:trPr>
        <w:tc>
          <w:tcPr>
            <w:tcW w:w="346" w:type="pct"/>
            <w:tcBorders>
              <w:top w:val="nil"/>
              <w:bottom w:val="nil"/>
            </w:tcBorders>
            <w:vAlign w:val="center"/>
          </w:tcPr>
          <w:p w14:paraId="20357C84" w14:textId="77777777" w:rsidR="00D62AA8" w:rsidRPr="00F95B02" w:rsidRDefault="00D62AA8" w:rsidP="00640D22">
            <w:pPr>
              <w:pStyle w:val="TAC"/>
              <w:keepNext w:val="0"/>
              <w:rPr>
                <w:lang w:eastAsia="zh-CN"/>
              </w:rPr>
            </w:pPr>
            <w:r w:rsidRPr="00F95B02">
              <w:t>n91</w:t>
            </w:r>
          </w:p>
        </w:tc>
        <w:tc>
          <w:tcPr>
            <w:tcW w:w="341" w:type="pct"/>
            <w:vAlign w:val="center"/>
          </w:tcPr>
          <w:p w14:paraId="3EF68BB3" w14:textId="77777777" w:rsidR="00D62AA8" w:rsidRPr="00F95B02" w:rsidRDefault="00D62AA8" w:rsidP="00640D22">
            <w:pPr>
              <w:pStyle w:val="TAC"/>
              <w:keepNext w:val="0"/>
            </w:pPr>
            <w:r w:rsidRPr="00F95B02">
              <w:t>30</w:t>
            </w:r>
          </w:p>
        </w:tc>
        <w:tc>
          <w:tcPr>
            <w:tcW w:w="261" w:type="pct"/>
          </w:tcPr>
          <w:p w14:paraId="135A3144" w14:textId="77777777" w:rsidR="00D62AA8" w:rsidRPr="00F95B02" w:rsidRDefault="00D62AA8" w:rsidP="00640D22">
            <w:pPr>
              <w:pStyle w:val="TAC"/>
              <w:keepNext w:val="0"/>
              <w:rPr>
                <w:rFonts w:eastAsia="Yu Mincho"/>
              </w:rPr>
            </w:pPr>
          </w:p>
        </w:tc>
        <w:tc>
          <w:tcPr>
            <w:tcW w:w="275" w:type="pct"/>
          </w:tcPr>
          <w:p w14:paraId="0620AC03" w14:textId="77777777" w:rsidR="00D62AA8" w:rsidRPr="00F95B02" w:rsidRDefault="00D62AA8" w:rsidP="00640D22">
            <w:pPr>
              <w:pStyle w:val="TAC"/>
              <w:keepNext w:val="0"/>
              <w:rPr>
                <w:rFonts w:eastAsia="Yu Mincho"/>
              </w:rPr>
            </w:pPr>
          </w:p>
        </w:tc>
        <w:tc>
          <w:tcPr>
            <w:tcW w:w="275" w:type="pct"/>
            <w:vAlign w:val="center"/>
          </w:tcPr>
          <w:p w14:paraId="2E73AC4F" w14:textId="77777777" w:rsidR="00D62AA8" w:rsidRPr="00F95B02" w:rsidRDefault="00D62AA8" w:rsidP="00640D22">
            <w:pPr>
              <w:pStyle w:val="TAC"/>
              <w:keepNext w:val="0"/>
              <w:rPr>
                <w:rFonts w:eastAsia="Yu Mincho"/>
              </w:rPr>
            </w:pPr>
          </w:p>
        </w:tc>
        <w:tc>
          <w:tcPr>
            <w:tcW w:w="275" w:type="pct"/>
            <w:vAlign w:val="center"/>
          </w:tcPr>
          <w:p w14:paraId="26A6158A" w14:textId="77777777" w:rsidR="00D62AA8" w:rsidRPr="00F95B02" w:rsidRDefault="00D62AA8" w:rsidP="00640D22">
            <w:pPr>
              <w:pStyle w:val="TAC"/>
              <w:keepNext w:val="0"/>
            </w:pPr>
          </w:p>
        </w:tc>
        <w:tc>
          <w:tcPr>
            <w:tcW w:w="275" w:type="pct"/>
            <w:vAlign w:val="center"/>
          </w:tcPr>
          <w:p w14:paraId="4C950382" w14:textId="77777777" w:rsidR="00D62AA8" w:rsidRPr="00F95B02" w:rsidRDefault="00D62AA8" w:rsidP="00640D22">
            <w:pPr>
              <w:pStyle w:val="TAC"/>
              <w:keepNext w:val="0"/>
            </w:pPr>
          </w:p>
        </w:tc>
        <w:tc>
          <w:tcPr>
            <w:tcW w:w="251" w:type="pct"/>
            <w:vAlign w:val="center"/>
          </w:tcPr>
          <w:p w14:paraId="0BB46ACC" w14:textId="77777777" w:rsidR="00D62AA8" w:rsidRPr="00F95B02" w:rsidRDefault="00D62AA8" w:rsidP="00640D22">
            <w:pPr>
              <w:pStyle w:val="TAC"/>
              <w:keepNext w:val="0"/>
            </w:pPr>
          </w:p>
        </w:tc>
        <w:tc>
          <w:tcPr>
            <w:tcW w:w="275" w:type="pct"/>
          </w:tcPr>
          <w:p w14:paraId="2371BC0C" w14:textId="77777777" w:rsidR="00D62AA8" w:rsidRPr="00F95B02" w:rsidRDefault="00D62AA8" w:rsidP="00640D22">
            <w:pPr>
              <w:pStyle w:val="TAC"/>
              <w:keepNext w:val="0"/>
              <w:rPr>
                <w:rFonts w:cs="Arial"/>
                <w:szCs w:val="18"/>
              </w:rPr>
            </w:pPr>
          </w:p>
        </w:tc>
        <w:tc>
          <w:tcPr>
            <w:tcW w:w="275" w:type="pct"/>
          </w:tcPr>
          <w:p w14:paraId="5D47EB14" w14:textId="77777777" w:rsidR="00D62AA8" w:rsidRPr="00F95B02" w:rsidRDefault="00D62AA8" w:rsidP="00640D22">
            <w:pPr>
              <w:pStyle w:val="TAC"/>
              <w:rPr>
                <w:rFonts w:cs="Arial"/>
                <w:szCs w:val="18"/>
              </w:rPr>
            </w:pPr>
          </w:p>
        </w:tc>
        <w:tc>
          <w:tcPr>
            <w:tcW w:w="275" w:type="pct"/>
          </w:tcPr>
          <w:p w14:paraId="2B124C7D" w14:textId="77777777" w:rsidR="00D62AA8" w:rsidRPr="00F95B02" w:rsidRDefault="00D62AA8" w:rsidP="00640D22">
            <w:pPr>
              <w:pStyle w:val="TAC"/>
              <w:rPr>
                <w:rFonts w:cs="Arial"/>
                <w:szCs w:val="18"/>
              </w:rPr>
            </w:pPr>
          </w:p>
        </w:tc>
        <w:tc>
          <w:tcPr>
            <w:tcW w:w="250" w:type="pct"/>
          </w:tcPr>
          <w:p w14:paraId="780D124D" w14:textId="77777777" w:rsidR="00D62AA8" w:rsidRPr="00F95B02" w:rsidRDefault="00D62AA8" w:rsidP="00640D22">
            <w:pPr>
              <w:pStyle w:val="TAC"/>
              <w:rPr>
                <w:rFonts w:cs="Arial"/>
                <w:szCs w:val="18"/>
              </w:rPr>
            </w:pPr>
          </w:p>
        </w:tc>
        <w:tc>
          <w:tcPr>
            <w:tcW w:w="275" w:type="pct"/>
            <w:vAlign w:val="center"/>
          </w:tcPr>
          <w:p w14:paraId="28840B56" w14:textId="77777777" w:rsidR="00D62AA8" w:rsidRPr="00F95B02" w:rsidRDefault="00D62AA8" w:rsidP="00640D22">
            <w:pPr>
              <w:pStyle w:val="TAC"/>
              <w:keepNext w:val="0"/>
              <w:rPr>
                <w:rFonts w:cs="Arial"/>
                <w:szCs w:val="18"/>
              </w:rPr>
            </w:pPr>
          </w:p>
        </w:tc>
        <w:tc>
          <w:tcPr>
            <w:tcW w:w="251" w:type="pct"/>
            <w:vAlign w:val="center"/>
          </w:tcPr>
          <w:p w14:paraId="6CB3A35A" w14:textId="77777777" w:rsidR="00D62AA8" w:rsidRPr="00F95B02" w:rsidRDefault="00D62AA8" w:rsidP="00640D22">
            <w:pPr>
              <w:pStyle w:val="TAC"/>
              <w:keepNext w:val="0"/>
              <w:rPr>
                <w:rFonts w:cs="Arial"/>
                <w:szCs w:val="18"/>
              </w:rPr>
            </w:pPr>
          </w:p>
        </w:tc>
        <w:tc>
          <w:tcPr>
            <w:tcW w:w="275" w:type="pct"/>
          </w:tcPr>
          <w:p w14:paraId="428EADFA" w14:textId="77777777" w:rsidR="00D62AA8" w:rsidRPr="00F95B02" w:rsidRDefault="00D62AA8" w:rsidP="00640D22">
            <w:pPr>
              <w:pStyle w:val="TAC"/>
              <w:keepNext w:val="0"/>
            </w:pPr>
          </w:p>
        </w:tc>
        <w:tc>
          <w:tcPr>
            <w:tcW w:w="275" w:type="pct"/>
            <w:vAlign w:val="center"/>
          </w:tcPr>
          <w:p w14:paraId="76B53A71" w14:textId="77777777" w:rsidR="00D62AA8" w:rsidRPr="00F95B02" w:rsidRDefault="00D62AA8" w:rsidP="00640D22">
            <w:pPr>
              <w:pStyle w:val="TAC"/>
              <w:keepNext w:val="0"/>
              <w:rPr>
                <w:rFonts w:cs="Arial"/>
                <w:szCs w:val="18"/>
              </w:rPr>
            </w:pPr>
          </w:p>
        </w:tc>
        <w:tc>
          <w:tcPr>
            <w:tcW w:w="251" w:type="pct"/>
          </w:tcPr>
          <w:p w14:paraId="218FED19" w14:textId="77777777" w:rsidR="00D62AA8" w:rsidRPr="00F95B02" w:rsidRDefault="00D62AA8" w:rsidP="00640D22">
            <w:pPr>
              <w:pStyle w:val="TAC"/>
              <w:keepNext w:val="0"/>
            </w:pPr>
          </w:p>
        </w:tc>
        <w:tc>
          <w:tcPr>
            <w:tcW w:w="304" w:type="pct"/>
            <w:gridSpan w:val="2"/>
            <w:vAlign w:val="center"/>
          </w:tcPr>
          <w:p w14:paraId="2987AF3A" w14:textId="77777777" w:rsidR="00D62AA8" w:rsidRPr="00F95B02" w:rsidRDefault="00D62AA8" w:rsidP="00640D22">
            <w:pPr>
              <w:pStyle w:val="TAC"/>
            </w:pPr>
          </w:p>
        </w:tc>
      </w:tr>
      <w:tr w:rsidR="00D62AA8" w14:paraId="25320651" w14:textId="77777777" w:rsidTr="00640D22">
        <w:trPr>
          <w:cantSplit/>
          <w:jc w:val="center"/>
        </w:trPr>
        <w:tc>
          <w:tcPr>
            <w:tcW w:w="346" w:type="pct"/>
            <w:tcBorders>
              <w:top w:val="nil"/>
            </w:tcBorders>
            <w:vAlign w:val="center"/>
          </w:tcPr>
          <w:p w14:paraId="78E7971B" w14:textId="77777777" w:rsidR="00D62AA8" w:rsidRPr="00F95B02" w:rsidRDefault="00D62AA8" w:rsidP="00640D22">
            <w:pPr>
              <w:pStyle w:val="TAC"/>
              <w:keepNext w:val="0"/>
            </w:pPr>
          </w:p>
        </w:tc>
        <w:tc>
          <w:tcPr>
            <w:tcW w:w="341" w:type="pct"/>
            <w:vAlign w:val="center"/>
          </w:tcPr>
          <w:p w14:paraId="679CCDE8" w14:textId="77777777" w:rsidR="00D62AA8" w:rsidRPr="00F95B02" w:rsidRDefault="00D62AA8" w:rsidP="00640D22">
            <w:pPr>
              <w:pStyle w:val="TAC"/>
              <w:keepNext w:val="0"/>
            </w:pPr>
            <w:r w:rsidRPr="00F95B02">
              <w:t>60</w:t>
            </w:r>
          </w:p>
        </w:tc>
        <w:tc>
          <w:tcPr>
            <w:tcW w:w="261" w:type="pct"/>
          </w:tcPr>
          <w:p w14:paraId="05943B17" w14:textId="77777777" w:rsidR="00D62AA8" w:rsidRPr="00F95B02" w:rsidRDefault="00D62AA8" w:rsidP="00640D22">
            <w:pPr>
              <w:pStyle w:val="TAC"/>
              <w:keepNext w:val="0"/>
              <w:rPr>
                <w:rFonts w:eastAsia="Yu Mincho"/>
              </w:rPr>
            </w:pPr>
          </w:p>
        </w:tc>
        <w:tc>
          <w:tcPr>
            <w:tcW w:w="275" w:type="pct"/>
          </w:tcPr>
          <w:p w14:paraId="22AB93DC" w14:textId="77777777" w:rsidR="00D62AA8" w:rsidRPr="00F95B02" w:rsidRDefault="00D62AA8" w:rsidP="00640D22">
            <w:pPr>
              <w:pStyle w:val="TAC"/>
              <w:keepNext w:val="0"/>
              <w:rPr>
                <w:rFonts w:eastAsia="Yu Mincho"/>
              </w:rPr>
            </w:pPr>
          </w:p>
        </w:tc>
        <w:tc>
          <w:tcPr>
            <w:tcW w:w="275" w:type="pct"/>
            <w:vAlign w:val="center"/>
          </w:tcPr>
          <w:p w14:paraId="2B5422BC" w14:textId="77777777" w:rsidR="00D62AA8" w:rsidRPr="00F95B02" w:rsidRDefault="00D62AA8" w:rsidP="00640D22">
            <w:pPr>
              <w:pStyle w:val="TAC"/>
              <w:keepNext w:val="0"/>
              <w:rPr>
                <w:rFonts w:eastAsia="Yu Mincho"/>
              </w:rPr>
            </w:pPr>
          </w:p>
        </w:tc>
        <w:tc>
          <w:tcPr>
            <w:tcW w:w="275" w:type="pct"/>
            <w:vAlign w:val="center"/>
          </w:tcPr>
          <w:p w14:paraId="55C54888" w14:textId="77777777" w:rsidR="00D62AA8" w:rsidRPr="00F95B02" w:rsidRDefault="00D62AA8" w:rsidP="00640D22">
            <w:pPr>
              <w:pStyle w:val="TAC"/>
              <w:keepNext w:val="0"/>
            </w:pPr>
          </w:p>
        </w:tc>
        <w:tc>
          <w:tcPr>
            <w:tcW w:w="275" w:type="pct"/>
            <w:vAlign w:val="center"/>
          </w:tcPr>
          <w:p w14:paraId="0C7C7921" w14:textId="77777777" w:rsidR="00D62AA8" w:rsidRPr="00F95B02" w:rsidRDefault="00D62AA8" w:rsidP="00640D22">
            <w:pPr>
              <w:pStyle w:val="TAC"/>
              <w:keepNext w:val="0"/>
            </w:pPr>
          </w:p>
        </w:tc>
        <w:tc>
          <w:tcPr>
            <w:tcW w:w="251" w:type="pct"/>
            <w:vAlign w:val="center"/>
          </w:tcPr>
          <w:p w14:paraId="1E3F93CC" w14:textId="77777777" w:rsidR="00D62AA8" w:rsidRPr="00F95B02" w:rsidRDefault="00D62AA8" w:rsidP="00640D22">
            <w:pPr>
              <w:pStyle w:val="TAC"/>
              <w:keepNext w:val="0"/>
            </w:pPr>
          </w:p>
        </w:tc>
        <w:tc>
          <w:tcPr>
            <w:tcW w:w="275" w:type="pct"/>
          </w:tcPr>
          <w:p w14:paraId="0815C46B" w14:textId="77777777" w:rsidR="00D62AA8" w:rsidRPr="00F95B02" w:rsidRDefault="00D62AA8" w:rsidP="00640D22">
            <w:pPr>
              <w:pStyle w:val="TAC"/>
              <w:keepNext w:val="0"/>
              <w:rPr>
                <w:rFonts w:cs="Arial"/>
                <w:szCs w:val="18"/>
              </w:rPr>
            </w:pPr>
          </w:p>
        </w:tc>
        <w:tc>
          <w:tcPr>
            <w:tcW w:w="275" w:type="pct"/>
          </w:tcPr>
          <w:p w14:paraId="461CDF0A" w14:textId="77777777" w:rsidR="00D62AA8" w:rsidRPr="00F95B02" w:rsidRDefault="00D62AA8" w:rsidP="00640D22">
            <w:pPr>
              <w:pStyle w:val="TAC"/>
              <w:rPr>
                <w:rFonts w:cs="Arial"/>
                <w:szCs w:val="18"/>
              </w:rPr>
            </w:pPr>
          </w:p>
        </w:tc>
        <w:tc>
          <w:tcPr>
            <w:tcW w:w="275" w:type="pct"/>
          </w:tcPr>
          <w:p w14:paraId="5CA555E0" w14:textId="77777777" w:rsidR="00D62AA8" w:rsidRPr="00F95B02" w:rsidRDefault="00D62AA8" w:rsidP="00640D22">
            <w:pPr>
              <w:pStyle w:val="TAC"/>
              <w:rPr>
                <w:rFonts w:cs="Arial"/>
                <w:szCs w:val="18"/>
              </w:rPr>
            </w:pPr>
          </w:p>
        </w:tc>
        <w:tc>
          <w:tcPr>
            <w:tcW w:w="250" w:type="pct"/>
          </w:tcPr>
          <w:p w14:paraId="4DDC6B02" w14:textId="77777777" w:rsidR="00D62AA8" w:rsidRPr="00F95B02" w:rsidRDefault="00D62AA8" w:rsidP="00640D22">
            <w:pPr>
              <w:pStyle w:val="TAC"/>
              <w:rPr>
                <w:rFonts w:cs="Arial"/>
                <w:szCs w:val="18"/>
              </w:rPr>
            </w:pPr>
          </w:p>
        </w:tc>
        <w:tc>
          <w:tcPr>
            <w:tcW w:w="275" w:type="pct"/>
            <w:vAlign w:val="center"/>
          </w:tcPr>
          <w:p w14:paraId="1C021680" w14:textId="77777777" w:rsidR="00D62AA8" w:rsidRPr="00F95B02" w:rsidRDefault="00D62AA8" w:rsidP="00640D22">
            <w:pPr>
              <w:pStyle w:val="TAC"/>
              <w:keepNext w:val="0"/>
              <w:rPr>
                <w:rFonts w:cs="Arial"/>
                <w:szCs w:val="18"/>
              </w:rPr>
            </w:pPr>
          </w:p>
        </w:tc>
        <w:tc>
          <w:tcPr>
            <w:tcW w:w="251" w:type="pct"/>
            <w:vAlign w:val="center"/>
          </w:tcPr>
          <w:p w14:paraId="1726001F" w14:textId="77777777" w:rsidR="00D62AA8" w:rsidRPr="00F95B02" w:rsidRDefault="00D62AA8" w:rsidP="00640D22">
            <w:pPr>
              <w:pStyle w:val="TAC"/>
              <w:keepNext w:val="0"/>
              <w:rPr>
                <w:rFonts w:cs="Arial"/>
                <w:szCs w:val="18"/>
              </w:rPr>
            </w:pPr>
          </w:p>
        </w:tc>
        <w:tc>
          <w:tcPr>
            <w:tcW w:w="275" w:type="pct"/>
          </w:tcPr>
          <w:p w14:paraId="27DF7403" w14:textId="77777777" w:rsidR="00D62AA8" w:rsidRPr="00F95B02" w:rsidRDefault="00D62AA8" w:rsidP="00640D22">
            <w:pPr>
              <w:pStyle w:val="TAC"/>
              <w:keepNext w:val="0"/>
            </w:pPr>
          </w:p>
        </w:tc>
        <w:tc>
          <w:tcPr>
            <w:tcW w:w="275" w:type="pct"/>
            <w:vAlign w:val="center"/>
          </w:tcPr>
          <w:p w14:paraId="42726D42" w14:textId="77777777" w:rsidR="00D62AA8" w:rsidRPr="00F95B02" w:rsidRDefault="00D62AA8" w:rsidP="00640D22">
            <w:pPr>
              <w:pStyle w:val="TAC"/>
              <w:keepNext w:val="0"/>
              <w:rPr>
                <w:rFonts w:cs="Arial"/>
                <w:szCs w:val="18"/>
              </w:rPr>
            </w:pPr>
          </w:p>
        </w:tc>
        <w:tc>
          <w:tcPr>
            <w:tcW w:w="251" w:type="pct"/>
          </w:tcPr>
          <w:p w14:paraId="3AD65278" w14:textId="77777777" w:rsidR="00D62AA8" w:rsidRPr="00F95B02" w:rsidRDefault="00D62AA8" w:rsidP="00640D22">
            <w:pPr>
              <w:pStyle w:val="TAC"/>
              <w:keepNext w:val="0"/>
            </w:pPr>
          </w:p>
        </w:tc>
        <w:tc>
          <w:tcPr>
            <w:tcW w:w="304" w:type="pct"/>
            <w:gridSpan w:val="2"/>
            <w:vAlign w:val="center"/>
          </w:tcPr>
          <w:p w14:paraId="4B26A919" w14:textId="77777777" w:rsidR="00D62AA8" w:rsidRPr="00F95B02" w:rsidRDefault="00D62AA8" w:rsidP="00640D22">
            <w:pPr>
              <w:pStyle w:val="TAC"/>
            </w:pPr>
          </w:p>
        </w:tc>
      </w:tr>
      <w:tr w:rsidR="00D62AA8" w14:paraId="60E89D81" w14:textId="77777777" w:rsidTr="00640D22">
        <w:trPr>
          <w:cantSplit/>
          <w:jc w:val="center"/>
        </w:trPr>
        <w:tc>
          <w:tcPr>
            <w:tcW w:w="346" w:type="pct"/>
            <w:tcBorders>
              <w:bottom w:val="nil"/>
            </w:tcBorders>
            <w:vAlign w:val="center"/>
          </w:tcPr>
          <w:p w14:paraId="0B2909ED" w14:textId="77777777" w:rsidR="00D62AA8" w:rsidRPr="00F95B02" w:rsidRDefault="00D62AA8" w:rsidP="00640D22">
            <w:pPr>
              <w:pStyle w:val="TAC"/>
              <w:keepNext w:val="0"/>
            </w:pPr>
          </w:p>
        </w:tc>
        <w:tc>
          <w:tcPr>
            <w:tcW w:w="341" w:type="pct"/>
            <w:vAlign w:val="center"/>
          </w:tcPr>
          <w:p w14:paraId="406E7AED" w14:textId="77777777" w:rsidR="00D62AA8" w:rsidRPr="00F95B02" w:rsidRDefault="00D62AA8" w:rsidP="00640D22">
            <w:pPr>
              <w:pStyle w:val="TAC"/>
              <w:keepNext w:val="0"/>
            </w:pPr>
            <w:r w:rsidRPr="00F95B02">
              <w:t>15</w:t>
            </w:r>
          </w:p>
        </w:tc>
        <w:tc>
          <w:tcPr>
            <w:tcW w:w="261" w:type="pct"/>
          </w:tcPr>
          <w:p w14:paraId="696EA7EB" w14:textId="77777777" w:rsidR="00D62AA8" w:rsidRDefault="00D62AA8" w:rsidP="00640D22">
            <w:pPr>
              <w:pStyle w:val="TAC"/>
              <w:keepNext w:val="0"/>
              <w:rPr>
                <w:rFonts w:eastAsia="Yu Mincho"/>
              </w:rPr>
            </w:pPr>
          </w:p>
        </w:tc>
        <w:tc>
          <w:tcPr>
            <w:tcW w:w="275" w:type="pct"/>
          </w:tcPr>
          <w:p w14:paraId="552CC9B2" w14:textId="77777777" w:rsidR="00D62AA8" w:rsidRPr="00F95B02" w:rsidRDefault="00D62AA8" w:rsidP="00640D22">
            <w:pPr>
              <w:pStyle w:val="TAC"/>
              <w:keepNext w:val="0"/>
              <w:rPr>
                <w:rFonts w:eastAsia="Yu Mincho"/>
              </w:rPr>
            </w:pPr>
            <w:r>
              <w:rPr>
                <w:rFonts w:eastAsia="Yu Mincho"/>
              </w:rPr>
              <w:t>5</w:t>
            </w:r>
          </w:p>
        </w:tc>
        <w:tc>
          <w:tcPr>
            <w:tcW w:w="275" w:type="pct"/>
          </w:tcPr>
          <w:p w14:paraId="32429E03" w14:textId="77777777" w:rsidR="00D62AA8" w:rsidRPr="00F95B02" w:rsidRDefault="00D62AA8" w:rsidP="00640D22">
            <w:pPr>
              <w:pStyle w:val="TAC"/>
              <w:keepNext w:val="0"/>
              <w:rPr>
                <w:rFonts w:eastAsia="Yu Mincho"/>
              </w:rPr>
            </w:pPr>
            <w:r>
              <w:rPr>
                <w:rFonts w:eastAsia="Yu Mincho"/>
              </w:rPr>
              <w:t>10</w:t>
            </w:r>
          </w:p>
        </w:tc>
        <w:tc>
          <w:tcPr>
            <w:tcW w:w="275" w:type="pct"/>
          </w:tcPr>
          <w:p w14:paraId="40B4A598" w14:textId="77777777" w:rsidR="00D62AA8" w:rsidRPr="00F95B02" w:rsidRDefault="00D62AA8" w:rsidP="00640D22">
            <w:pPr>
              <w:pStyle w:val="TAC"/>
              <w:keepNext w:val="0"/>
            </w:pPr>
            <w:r>
              <w:rPr>
                <w:rFonts w:eastAsia="Yu Mincho"/>
              </w:rPr>
              <w:t>15</w:t>
            </w:r>
          </w:p>
        </w:tc>
        <w:tc>
          <w:tcPr>
            <w:tcW w:w="275" w:type="pct"/>
          </w:tcPr>
          <w:p w14:paraId="6D417D26" w14:textId="77777777" w:rsidR="00D62AA8" w:rsidRPr="00F95B02" w:rsidRDefault="00D62AA8" w:rsidP="00640D22">
            <w:pPr>
              <w:pStyle w:val="TAC"/>
              <w:keepNext w:val="0"/>
            </w:pPr>
            <w:r>
              <w:rPr>
                <w:rFonts w:eastAsia="Yu Mincho"/>
              </w:rPr>
              <w:t>20</w:t>
            </w:r>
          </w:p>
        </w:tc>
        <w:tc>
          <w:tcPr>
            <w:tcW w:w="251" w:type="pct"/>
            <w:vAlign w:val="center"/>
          </w:tcPr>
          <w:p w14:paraId="046B1F35" w14:textId="77777777" w:rsidR="00D62AA8" w:rsidRPr="00F95B02" w:rsidRDefault="00D62AA8" w:rsidP="00640D22">
            <w:pPr>
              <w:pStyle w:val="TAC"/>
              <w:keepNext w:val="0"/>
            </w:pPr>
          </w:p>
        </w:tc>
        <w:tc>
          <w:tcPr>
            <w:tcW w:w="275" w:type="pct"/>
          </w:tcPr>
          <w:p w14:paraId="1C98E63C" w14:textId="77777777" w:rsidR="00D62AA8" w:rsidRPr="00F95B02" w:rsidRDefault="00D62AA8" w:rsidP="00640D22">
            <w:pPr>
              <w:pStyle w:val="TAC"/>
              <w:keepNext w:val="0"/>
              <w:rPr>
                <w:rFonts w:cs="Arial"/>
                <w:szCs w:val="18"/>
              </w:rPr>
            </w:pPr>
          </w:p>
        </w:tc>
        <w:tc>
          <w:tcPr>
            <w:tcW w:w="275" w:type="pct"/>
          </w:tcPr>
          <w:p w14:paraId="30C54531" w14:textId="77777777" w:rsidR="00D62AA8" w:rsidRPr="00F95B02" w:rsidRDefault="00D62AA8" w:rsidP="00640D22">
            <w:pPr>
              <w:pStyle w:val="TAC"/>
              <w:rPr>
                <w:rFonts w:cs="Arial"/>
                <w:szCs w:val="18"/>
              </w:rPr>
            </w:pPr>
          </w:p>
        </w:tc>
        <w:tc>
          <w:tcPr>
            <w:tcW w:w="275" w:type="pct"/>
          </w:tcPr>
          <w:p w14:paraId="1AFC47E3" w14:textId="77777777" w:rsidR="00D62AA8" w:rsidRPr="00F95B02" w:rsidRDefault="00D62AA8" w:rsidP="00640D22">
            <w:pPr>
              <w:pStyle w:val="TAC"/>
              <w:rPr>
                <w:rFonts w:cs="Arial"/>
                <w:szCs w:val="18"/>
              </w:rPr>
            </w:pPr>
          </w:p>
        </w:tc>
        <w:tc>
          <w:tcPr>
            <w:tcW w:w="250" w:type="pct"/>
          </w:tcPr>
          <w:p w14:paraId="5B5E9632" w14:textId="77777777" w:rsidR="00D62AA8" w:rsidRPr="00F95B02" w:rsidRDefault="00D62AA8" w:rsidP="00640D22">
            <w:pPr>
              <w:pStyle w:val="TAC"/>
              <w:rPr>
                <w:rFonts w:cs="Arial"/>
                <w:szCs w:val="18"/>
              </w:rPr>
            </w:pPr>
          </w:p>
        </w:tc>
        <w:tc>
          <w:tcPr>
            <w:tcW w:w="275" w:type="pct"/>
            <w:vAlign w:val="center"/>
          </w:tcPr>
          <w:p w14:paraId="56B4E7FC" w14:textId="77777777" w:rsidR="00D62AA8" w:rsidRPr="00F95B02" w:rsidRDefault="00D62AA8" w:rsidP="00640D22">
            <w:pPr>
              <w:pStyle w:val="TAC"/>
              <w:keepNext w:val="0"/>
              <w:rPr>
                <w:rFonts w:cs="Arial"/>
                <w:szCs w:val="18"/>
              </w:rPr>
            </w:pPr>
          </w:p>
        </w:tc>
        <w:tc>
          <w:tcPr>
            <w:tcW w:w="251" w:type="pct"/>
            <w:vAlign w:val="center"/>
          </w:tcPr>
          <w:p w14:paraId="753496FE" w14:textId="77777777" w:rsidR="00D62AA8" w:rsidRPr="00F95B02" w:rsidRDefault="00D62AA8" w:rsidP="00640D22">
            <w:pPr>
              <w:pStyle w:val="TAC"/>
              <w:keepNext w:val="0"/>
              <w:rPr>
                <w:rFonts w:cs="Arial"/>
                <w:szCs w:val="18"/>
              </w:rPr>
            </w:pPr>
          </w:p>
        </w:tc>
        <w:tc>
          <w:tcPr>
            <w:tcW w:w="275" w:type="pct"/>
          </w:tcPr>
          <w:p w14:paraId="7D91966A" w14:textId="77777777" w:rsidR="00D62AA8" w:rsidRPr="00F95B02" w:rsidRDefault="00D62AA8" w:rsidP="00640D22">
            <w:pPr>
              <w:pStyle w:val="TAC"/>
              <w:keepNext w:val="0"/>
            </w:pPr>
          </w:p>
        </w:tc>
        <w:tc>
          <w:tcPr>
            <w:tcW w:w="275" w:type="pct"/>
            <w:vAlign w:val="center"/>
          </w:tcPr>
          <w:p w14:paraId="5544625C" w14:textId="77777777" w:rsidR="00D62AA8" w:rsidRPr="00F95B02" w:rsidRDefault="00D62AA8" w:rsidP="00640D22">
            <w:pPr>
              <w:pStyle w:val="TAC"/>
              <w:keepNext w:val="0"/>
              <w:rPr>
                <w:rFonts w:cs="Arial"/>
                <w:szCs w:val="18"/>
              </w:rPr>
            </w:pPr>
          </w:p>
        </w:tc>
        <w:tc>
          <w:tcPr>
            <w:tcW w:w="251" w:type="pct"/>
          </w:tcPr>
          <w:p w14:paraId="3B7E3505" w14:textId="77777777" w:rsidR="00D62AA8" w:rsidRPr="00F95B02" w:rsidRDefault="00D62AA8" w:rsidP="00640D22">
            <w:pPr>
              <w:pStyle w:val="TAC"/>
              <w:keepNext w:val="0"/>
            </w:pPr>
          </w:p>
        </w:tc>
        <w:tc>
          <w:tcPr>
            <w:tcW w:w="304" w:type="pct"/>
            <w:gridSpan w:val="2"/>
            <w:vAlign w:val="center"/>
          </w:tcPr>
          <w:p w14:paraId="73C4D33C" w14:textId="77777777" w:rsidR="00D62AA8" w:rsidRPr="00F95B02" w:rsidRDefault="00D62AA8" w:rsidP="00640D22">
            <w:pPr>
              <w:pStyle w:val="TAC"/>
            </w:pPr>
          </w:p>
        </w:tc>
      </w:tr>
      <w:tr w:rsidR="00D62AA8" w14:paraId="268BC175" w14:textId="77777777" w:rsidTr="00640D22">
        <w:trPr>
          <w:cantSplit/>
          <w:jc w:val="center"/>
        </w:trPr>
        <w:tc>
          <w:tcPr>
            <w:tcW w:w="346" w:type="pct"/>
            <w:tcBorders>
              <w:top w:val="nil"/>
              <w:bottom w:val="nil"/>
            </w:tcBorders>
            <w:vAlign w:val="center"/>
          </w:tcPr>
          <w:p w14:paraId="56EF4FAE" w14:textId="77777777" w:rsidR="00D62AA8" w:rsidRPr="00F95B02" w:rsidRDefault="00D62AA8" w:rsidP="00640D22">
            <w:pPr>
              <w:pStyle w:val="TAC"/>
              <w:keepNext w:val="0"/>
            </w:pPr>
            <w:r w:rsidRPr="00F95B02">
              <w:t>n92</w:t>
            </w:r>
          </w:p>
        </w:tc>
        <w:tc>
          <w:tcPr>
            <w:tcW w:w="341" w:type="pct"/>
            <w:vAlign w:val="center"/>
          </w:tcPr>
          <w:p w14:paraId="35D09CAE" w14:textId="77777777" w:rsidR="00D62AA8" w:rsidRPr="00F95B02" w:rsidRDefault="00D62AA8" w:rsidP="00640D22">
            <w:pPr>
              <w:pStyle w:val="TAC"/>
              <w:keepNext w:val="0"/>
            </w:pPr>
            <w:r w:rsidRPr="00F95B02">
              <w:t>30</w:t>
            </w:r>
          </w:p>
        </w:tc>
        <w:tc>
          <w:tcPr>
            <w:tcW w:w="261" w:type="pct"/>
          </w:tcPr>
          <w:p w14:paraId="1F178A37" w14:textId="77777777" w:rsidR="00D62AA8" w:rsidRPr="00F95B02" w:rsidRDefault="00D62AA8" w:rsidP="00640D22">
            <w:pPr>
              <w:pStyle w:val="TAC"/>
              <w:keepNext w:val="0"/>
              <w:rPr>
                <w:rFonts w:eastAsia="Yu Mincho"/>
              </w:rPr>
            </w:pPr>
          </w:p>
        </w:tc>
        <w:tc>
          <w:tcPr>
            <w:tcW w:w="275" w:type="pct"/>
          </w:tcPr>
          <w:p w14:paraId="651E3300" w14:textId="77777777" w:rsidR="00D62AA8" w:rsidRPr="00F95B02" w:rsidRDefault="00D62AA8" w:rsidP="00640D22">
            <w:pPr>
              <w:pStyle w:val="TAC"/>
              <w:keepNext w:val="0"/>
              <w:rPr>
                <w:rFonts w:eastAsia="Yu Mincho"/>
              </w:rPr>
            </w:pPr>
          </w:p>
        </w:tc>
        <w:tc>
          <w:tcPr>
            <w:tcW w:w="275" w:type="pct"/>
          </w:tcPr>
          <w:p w14:paraId="52976ABB" w14:textId="77777777" w:rsidR="00D62AA8" w:rsidRPr="00F95B02" w:rsidRDefault="00D62AA8" w:rsidP="00640D22">
            <w:pPr>
              <w:pStyle w:val="TAC"/>
              <w:keepNext w:val="0"/>
              <w:rPr>
                <w:rFonts w:eastAsia="Yu Mincho"/>
              </w:rPr>
            </w:pPr>
            <w:r>
              <w:rPr>
                <w:rFonts w:eastAsia="Yu Mincho"/>
              </w:rPr>
              <w:t>10</w:t>
            </w:r>
          </w:p>
        </w:tc>
        <w:tc>
          <w:tcPr>
            <w:tcW w:w="275" w:type="pct"/>
          </w:tcPr>
          <w:p w14:paraId="15E658B6" w14:textId="77777777" w:rsidR="00D62AA8" w:rsidRPr="00F95B02" w:rsidRDefault="00D62AA8" w:rsidP="00640D22">
            <w:pPr>
              <w:pStyle w:val="TAC"/>
              <w:keepNext w:val="0"/>
              <w:rPr>
                <w:rFonts w:eastAsia="Yu Mincho"/>
              </w:rPr>
            </w:pPr>
            <w:r>
              <w:rPr>
                <w:rFonts w:eastAsia="Yu Mincho"/>
              </w:rPr>
              <w:t>15</w:t>
            </w:r>
          </w:p>
        </w:tc>
        <w:tc>
          <w:tcPr>
            <w:tcW w:w="275" w:type="pct"/>
          </w:tcPr>
          <w:p w14:paraId="40E5EA40" w14:textId="77777777" w:rsidR="00D62AA8" w:rsidRPr="00F95B02" w:rsidRDefault="00D62AA8" w:rsidP="00640D22">
            <w:pPr>
              <w:pStyle w:val="TAC"/>
              <w:keepNext w:val="0"/>
              <w:rPr>
                <w:rFonts w:eastAsia="Yu Mincho"/>
              </w:rPr>
            </w:pPr>
            <w:r>
              <w:rPr>
                <w:rFonts w:eastAsia="Yu Mincho"/>
              </w:rPr>
              <w:t>20</w:t>
            </w:r>
          </w:p>
        </w:tc>
        <w:tc>
          <w:tcPr>
            <w:tcW w:w="251" w:type="pct"/>
            <w:vAlign w:val="center"/>
          </w:tcPr>
          <w:p w14:paraId="4F587290" w14:textId="77777777" w:rsidR="00D62AA8" w:rsidRPr="00F95B02" w:rsidRDefault="00D62AA8" w:rsidP="00640D22">
            <w:pPr>
              <w:pStyle w:val="TAC"/>
              <w:keepNext w:val="0"/>
            </w:pPr>
          </w:p>
        </w:tc>
        <w:tc>
          <w:tcPr>
            <w:tcW w:w="275" w:type="pct"/>
          </w:tcPr>
          <w:p w14:paraId="0F2FEBF0" w14:textId="77777777" w:rsidR="00D62AA8" w:rsidRPr="00F95B02" w:rsidRDefault="00D62AA8" w:rsidP="00640D22">
            <w:pPr>
              <w:pStyle w:val="TAC"/>
              <w:keepNext w:val="0"/>
              <w:rPr>
                <w:rFonts w:cs="Arial"/>
                <w:szCs w:val="18"/>
              </w:rPr>
            </w:pPr>
          </w:p>
        </w:tc>
        <w:tc>
          <w:tcPr>
            <w:tcW w:w="275" w:type="pct"/>
          </w:tcPr>
          <w:p w14:paraId="3C7AFFB3" w14:textId="77777777" w:rsidR="00D62AA8" w:rsidRPr="00F95B02" w:rsidRDefault="00D62AA8" w:rsidP="00640D22">
            <w:pPr>
              <w:pStyle w:val="TAC"/>
              <w:rPr>
                <w:rFonts w:cs="Arial"/>
                <w:szCs w:val="18"/>
              </w:rPr>
            </w:pPr>
          </w:p>
        </w:tc>
        <w:tc>
          <w:tcPr>
            <w:tcW w:w="275" w:type="pct"/>
          </w:tcPr>
          <w:p w14:paraId="55B041A1" w14:textId="77777777" w:rsidR="00D62AA8" w:rsidRPr="00F95B02" w:rsidRDefault="00D62AA8" w:rsidP="00640D22">
            <w:pPr>
              <w:pStyle w:val="TAC"/>
              <w:rPr>
                <w:rFonts w:cs="Arial"/>
                <w:szCs w:val="18"/>
              </w:rPr>
            </w:pPr>
          </w:p>
        </w:tc>
        <w:tc>
          <w:tcPr>
            <w:tcW w:w="250" w:type="pct"/>
          </w:tcPr>
          <w:p w14:paraId="65D2A1E4" w14:textId="77777777" w:rsidR="00D62AA8" w:rsidRPr="00F95B02" w:rsidRDefault="00D62AA8" w:rsidP="00640D22">
            <w:pPr>
              <w:pStyle w:val="TAC"/>
              <w:rPr>
                <w:rFonts w:cs="Arial"/>
                <w:szCs w:val="18"/>
              </w:rPr>
            </w:pPr>
          </w:p>
        </w:tc>
        <w:tc>
          <w:tcPr>
            <w:tcW w:w="275" w:type="pct"/>
            <w:vAlign w:val="center"/>
          </w:tcPr>
          <w:p w14:paraId="5C9990F3" w14:textId="77777777" w:rsidR="00D62AA8" w:rsidRPr="00F95B02" w:rsidRDefault="00D62AA8" w:rsidP="00640D22">
            <w:pPr>
              <w:pStyle w:val="TAC"/>
              <w:keepNext w:val="0"/>
              <w:rPr>
                <w:rFonts w:cs="Arial"/>
                <w:szCs w:val="18"/>
              </w:rPr>
            </w:pPr>
          </w:p>
        </w:tc>
        <w:tc>
          <w:tcPr>
            <w:tcW w:w="251" w:type="pct"/>
            <w:vAlign w:val="center"/>
          </w:tcPr>
          <w:p w14:paraId="0A5AB46A" w14:textId="77777777" w:rsidR="00D62AA8" w:rsidRPr="00F95B02" w:rsidRDefault="00D62AA8" w:rsidP="00640D22">
            <w:pPr>
              <w:pStyle w:val="TAC"/>
              <w:keepNext w:val="0"/>
              <w:rPr>
                <w:rFonts w:cs="Arial"/>
                <w:szCs w:val="18"/>
              </w:rPr>
            </w:pPr>
          </w:p>
        </w:tc>
        <w:tc>
          <w:tcPr>
            <w:tcW w:w="275" w:type="pct"/>
          </w:tcPr>
          <w:p w14:paraId="54C7FCD4" w14:textId="77777777" w:rsidR="00D62AA8" w:rsidRPr="00F95B02" w:rsidRDefault="00D62AA8" w:rsidP="00640D22">
            <w:pPr>
              <w:pStyle w:val="TAC"/>
              <w:keepNext w:val="0"/>
            </w:pPr>
          </w:p>
        </w:tc>
        <w:tc>
          <w:tcPr>
            <w:tcW w:w="275" w:type="pct"/>
            <w:vAlign w:val="center"/>
          </w:tcPr>
          <w:p w14:paraId="173B454F" w14:textId="77777777" w:rsidR="00D62AA8" w:rsidRPr="00F95B02" w:rsidRDefault="00D62AA8" w:rsidP="00640D22">
            <w:pPr>
              <w:pStyle w:val="TAC"/>
              <w:keepNext w:val="0"/>
              <w:rPr>
                <w:rFonts w:cs="Arial"/>
                <w:szCs w:val="18"/>
              </w:rPr>
            </w:pPr>
          </w:p>
        </w:tc>
        <w:tc>
          <w:tcPr>
            <w:tcW w:w="251" w:type="pct"/>
          </w:tcPr>
          <w:p w14:paraId="57DE9794" w14:textId="77777777" w:rsidR="00D62AA8" w:rsidRPr="00F95B02" w:rsidRDefault="00D62AA8" w:rsidP="00640D22">
            <w:pPr>
              <w:pStyle w:val="TAC"/>
              <w:keepNext w:val="0"/>
            </w:pPr>
          </w:p>
        </w:tc>
        <w:tc>
          <w:tcPr>
            <w:tcW w:w="304" w:type="pct"/>
            <w:gridSpan w:val="2"/>
            <w:vAlign w:val="center"/>
          </w:tcPr>
          <w:p w14:paraId="1169E53B" w14:textId="77777777" w:rsidR="00D62AA8" w:rsidRPr="00F95B02" w:rsidRDefault="00D62AA8" w:rsidP="00640D22">
            <w:pPr>
              <w:pStyle w:val="TAC"/>
            </w:pPr>
          </w:p>
        </w:tc>
      </w:tr>
      <w:tr w:rsidR="00D62AA8" w14:paraId="7FC0DDCB" w14:textId="77777777" w:rsidTr="00640D22">
        <w:trPr>
          <w:cantSplit/>
          <w:jc w:val="center"/>
        </w:trPr>
        <w:tc>
          <w:tcPr>
            <w:tcW w:w="346" w:type="pct"/>
            <w:tcBorders>
              <w:top w:val="nil"/>
            </w:tcBorders>
            <w:vAlign w:val="center"/>
          </w:tcPr>
          <w:p w14:paraId="5A8961BF" w14:textId="77777777" w:rsidR="00D62AA8" w:rsidRPr="00F95B02" w:rsidRDefault="00D62AA8" w:rsidP="00640D22">
            <w:pPr>
              <w:pStyle w:val="TAC"/>
              <w:keepNext w:val="0"/>
            </w:pPr>
          </w:p>
        </w:tc>
        <w:tc>
          <w:tcPr>
            <w:tcW w:w="341" w:type="pct"/>
            <w:vAlign w:val="center"/>
          </w:tcPr>
          <w:p w14:paraId="6377B7B9" w14:textId="77777777" w:rsidR="00D62AA8" w:rsidRPr="00F95B02" w:rsidRDefault="00D62AA8" w:rsidP="00640D22">
            <w:pPr>
              <w:pStyle w:val="TAC"/>
              <w:keepNext w:val="0"/>
            </w:pPr>
            <w:r w:rsidRPr="00F95B02">
              <w:t>60</w:t>
            </w:r>
          </w:p>
        </w:tc>
        <w:tc>
          <w:tcPr>
            <w:tcW w:w="261" w:type="pct"/>
          </w:tcPr>
          <w:p w14:paraId="02D01E29" w14:textId="77777777" w:rsidR="00D62AA8" w:rsidRPr="00F95B02" w:rsidRDefault="00D62AA8" w:rsidP="00640D22">
            <w:pPr>
              <w:pStyle w:val="TAC"/>
              <w:keepNext w:val="0"/>
              <w:rPr>
                <w:rFonts w:eastAsia="Yu Mincho"/>
              </w:rPr>
            </w:pPr>
          </w:p>
        </w:tc>
        <w:tc>
          <w:tcPr>
            <w:tcW w:w="275" w:type="pct"/>
          </w:tcPr>
          <w:p w14:paraId="0521B83B" w14:textId="77777777" w:rsidR="00D62AA8" w:rsidRPr="00F95B02" w:rsidRDefault="00D62AA8" w:rsidP="00640D22">
            <w:pPr>
              <w:pStyle w:val="TAC"/>
              <w:keepNext w:val="0"/>
              <w:rPr>
                <w:rFonts w:eastAsia="Yu Mincho"/>
              </w:rPr>
            </w:pPr>
          </w:p>
        </w:tc>
        <w:tc>
          <w:tcPr>
            <w:tcW w:w="275" w:type="pct"/>
            <w:vAlign w:val="center"/>
          </w:tcPr>
          <w:p w14:paraId="79A55ECA" w14:textId="77777777" w:rsidR="00D62AA8" w:rsidRPr="00F95B02" w:rsidRDefault="00D62AA8" w:rsidP="00640D22">
            <w:pPr>
              <w:pStyle w:val="TAC"/>
              <w:keepNext w:val="0"/>
              <w:rPr>
                <w:rFonts w:eastAsia="Yu Mincho"/>
              </w:rPr>
            </w:pPr>
          </w:p>
        </w:tc>
        <w:tc>
          <w:tcPr>
            <w:tcW w:w="275" w:type="pct"/>
            <w:vAlign w:val="center"/>
          </w:tcPr>
          <w:p w14:paraId="5832546C" w14:textId="77777777" w:rsidR="00D62AA8" w:rsidRPr="00F95B02" w:rsidRDefault="00D62AA8" w:rsidP="00640D22">
            <w:pPr>
              <w:pStyle w:val="TAC"/>
              <w:keepNext w:val="0"/>
              <w:rPr>
                <w:rFonts w:eastAsia="Yu Mincho"/>
              </w:rPr>
            </w:pPr>
          </w:p>
        </w:tc>
        <w:tc>
          <w:tcPr>
            <w:tcW w:w="275" w:type="pct"/>
            <w:vAlign w:val="center"/>
          </w:tcPr>
          <w:p w14:paraId="1DDD9744" w14:textId="77777777" w:rsidR="00D62AA8" w:rsidRPr="00F95B02" w:rsidRDefault="00D62AA8" w:rsidP="00640D22">
            <w:pPr>
              <w:pStyle w:val="TAC"/>
              <w:keepNext w:val="0"/>
              <w:rPr>
                <w:rFonts w:eastAsia="Yu Mincho"/>
              </w:rPr>
            </w:pPr>
          </w:p>
        </w:tc>
        <w:tc>
          <w:tcPr>
            <w:tcW w:w="251" w:type="pct"/>
            <w:vAlign w:val="center"/>
          </w:tcPr>
          <w:p w14:paraId="5900D1FC" w14:textId="77777777" w:rsidR="00D62AA8" w:rsidRPr="00F95B02" w:rsidRDefault="00D62AA8" w:rsidP="00640D22">
            <w:pPr>
              <w:pStyle w:val="TAC"/>
              <w:keepNext w:val="0"/>
            </w:pPr>
          </w:p>
        </w:tc>
        <w:tc>
          <w:tcPr>
            <w:tcW w:w="275" w:type="pct"/>
          </w:tcPr>
          <w:p w14:paraId="0F8498ED" w14:textId="77777777" w:rsidR="00D62AA8" w:rsidRPr="00F95B02" w:rsidRDefault="00D62AA8" w:rsidP="00640D22">
            <w:pPr>
              <w:pStyle w:val="TAC"/>
              <w:keepNext w:val="0"/>
              <w:rPr>
                <w:rFonts w:cs="Arial"/>
                <w:szCs w:val="18"/>
              </w:rPr>
            </w:pPr>
          </w:p>
        </w:tc>
        <w:tc>
          <w:tcPr>
            <w:tcW w:w="275" w:type="pct"/>
          </w:tcPr>
          <w:p w14:paraId="6CEB708C" w14:textId="77777777" w:rsidR="00D62AA8" w:rsidRPr="00F95B02" w:rsidRDefault="00D62AA8" w:rsidP="00640D22">
            <w:pPr>
              <w:pStyle w:val="TAC"/>
              <w:rPr>
                <w:rFonts w:cs="Arial"/>
                <w:szCs w:val="18"/>
              </w:rPr>
            </w:pPr>
          </w:p>
        </w:tc>
        <w:tc>
          <w:tcPr>
            <w:tcW w:w="275" w:type="pct"/>
          </w:tcPr>
          <w:p w14:paraId="1F498A65" w14:textId="77777777" w:rsidR="00D62AA8" w:rsidRPr="00F95B02" w:rsidRDefault="00D62AA8" w:rsidP="00640D22">
            <w:pPr>
              <w:pStyle w:val="TAC"/>
              <w:rPr>
                <w:rFonts w:cs="Arial"/>
                <w:szCs w:val="18"/>
              </w:rPr>
            </w:pPr>
          </w:p>
        </w:tc>
        <w:tc>
          <w:tcPr>
            <w:tcW w:w="250" w:type="pct"/>
          </w:tcPr>
          <w:p w14:paraId="634F0EF2" w14:textId="77777777" w:rsidR="00D62AA8" w:rsidRPr="00F95B02" w:rsidRDefault="00D62AA8" w:rsidP="00640D22">
            <w:pPr>
              <w:pStyle w:val="TAC"/>
              <w:rPr>
                <w:rFonts w:cs="Arial"/>
                <w:szCs w:val="18"/>
              </w:rPr>
            </w:pPr>
          </w:p>
        </w:tc>
        <w:tc>
          <w:tcPr>
            <w:tcW w:w="275" w:type="pct"/>
            <w:vAlign w:val="center"/>
          </w:tcPr>
          <w:p w14:paraId="6AFD33FA" w14:textId="77777777" w:rsidR="00D62AA8" w:rsidRPr="00F95B02" w:rsidRDefault="00D62AA8" w:rsidP="00640D22">
            <w:pPr>
              <w:pStyle w:val="TAC"/>
              <w:keepNext w:val="0"/>
              <w:rPr>
                <w:rFonts w:cs="Arial"/>
                <w:szCs w:val="18"/>
              </w:rPr>
            </w:pPr>
          </w:p>
        </w:tc>
        <w:tc>
          <w:tcPr>
            <w:tcW w:w="251" w:type="pct"/>
            <w:vAlign w:val="center"/>
          </w:tcPr>
          <w:p w14:paraId="0EBFE467" w14:textId="77777777" w:rsidR="00D62AA8" w:rsidRPr="00F95B02" w:rsidRDefault="00D62AA8" w:rsidP="00640D22">
            <w:pPr>
              <w:pStyle w:val="TAC"/>
              <w:keepNext w:val="0"/>
              <w:rPr>
                <w:rFonts w:cs="Arial"/>
                <w:szCs w:val="18"/>
              </w:rPr>
            </w:pPr>
          </w:p>
        </w:tc>
        <w:tc>
          <w:tcPr>
            <w:tcW w:w="275" w:type="pct"/>
          </w:tcPr>
          <w:p w14:paraId="72A9EA27" w14:textId="77777777" w:rsidR="00D62AA8" w:rsidRPr="00F95B02" w:rsidRDefault="00D62AA8" w:rsidP="00640D22">
            <w:pPr>
              <w:pStyle w:val="TAC"/>
              <w:keepNext w:val="0"/>
            </w:pPr>
          </w:p>
        </w:tc>
        <w:tc>
          <w:tcPr>
            <w:tcW w:w="275" w:type="pct"/>
            <w:vAlign w:val="center"/>
          </w:tcPr>
          <w:p w14:paraId="7B88D6D8" w14:textId="77777777" w:rsidR="00D62AA8" w:rsidRPr="00F95B02" w:rsidRDefault="00D62AA8" w:rsidP="00640D22">
            <w:pPr>
              <w:pStyle w:val="TAC"/>
              <w:keepNext w:val="0"/>
              <w:rPr>
                <w:rFonts w:cs="Arial"/>
                <w:szCs w:val="18"/>
              </w:rPr>
            </w:pPr>
          </w:p>
        </w:tc>
        <w:tc>
          <w:tcPr>
            <w:tcW w:w="251" w:type="pct"/>
          </w:tcPr>
          <w:p w14:paraId="4BA72643" w14:textId="77777777" w:rsidR="00D62AA8" w:rsidRPr="00F95B02" w:rsidRDefault="00D62AA8" w:rsidP="00640D22">
            <w:pPr>
              <w:pStyle w:val="TAC"/>
              <w:keepNext w:val="0"/>
            </w:pPr>
          </w:p>
        </w:tc>
        <w:tc>
          <w:tcPr>
            <w:tcW w:w="304" w:type="pct"/>
            <w:gridSpan w:val="2"/>
            <w:vAlign w:val="center"/>
          </w:tcPr>
          <w:p w14:paraId="6673B3AD" w14:textId="77777777" w:rsidR="00D62AA8" w:rsidRPr="00F95B02" w:rsidRDefault="00D62AA8" w:rsidP="00640D22">
            <w:pPr>
              <w:pStyle w:val="TAC"/>
            </w:pPr>
          </w:p>
        </w:tc>
      </w:tr>
      <w:tr w:rsidR="00D62AA8" w14:paraId="189E5106" w14:textId="77777777" w:rsidTr="00640D22">
        <w:trPr>
          <w:cantSplit/>
          <w:jc w:val="center"/>
        </w:trPr>
        <w:tc>
          <w:tcPr>
            <w:tcW w:w="346" w:type="pct"/>
            <w:tcBorders>
              <w:bottom w:val="nil"/>
            </w:tcBorders>
            <w:vAlign w:val="center"/>
          </w:tcPr>
          <w:p w14:paraId="2509AECE" w14:textId="77777777" w:rsidR="00D62AA8" w:rsidRPr="00F95B02" w:rsidRDefault="00D62AA8" w:rsidP="00640D22">
            <w:pPr>
              <w:pStyle w:val="TAC"/>
              <w:keepNext w:val="0"/>
            </w:pPr>
          </w:p>
        </w:tc>
        <w:tc>
          <w:tcPr>
            <w:tcW w:w="341" w:type="pct"/>
            <w:vAlign w:val="center"/>
          </w:tcPr>
          <w:p w14:paraId="7F83EAA0" w14:textId="77777777" w:rsidR="00D62AA8" w:rsidRPr="00F95B02" w:rsidRDefault="00D62AA8" w:rsidP="00640D22">
            <w:pPr>
              <w:pStyle w:val="TAC"/>
              <w:keepNext w:val="0"/>
            </w:pPr>
            <w:r w:rsidRPr="00F95B02">
              <w:t>15</w:t>
            </w:r>
          </w:p>
        </w:tc>
        <w:tc>
          <w:tcPr>
            <w:tcW w:w="261" w:type="pct"/>
          </w:tcPr>
          <w:p w14:paraId="02CCFB82" w14:textId="77777777" w:rsidR="00D62AA8" w:rsidRDefault="00D62AA8" w:rsidP="00640D22">
            <w:pPr>
              <w:pStyle w:val="TAC"/>
              <w:keepNext w:val="0"/>
              <w:rPr>
                <w:rFonts w:eastAsia="Yu Mincho"/>
              </w:rPr>
            </w:pPr>
          </w:p>
        </w:tc>
        <w:tc>
          <w:tcPr>
            <w:tcW w:w="275" w:type="pct"/>
          </w:tcPr>
          <w:p w14:paraId="0CD9559D" w14:textId="77777777" w:rsidR="00D62AA8" w:rsidRPr="00F95B02" w:rsidRDefault="00D62AA8" w:rsidP="00640D22">
            <w:pPr>
              <w:pStyle w:val="TAC"/>
              <w:keepNext w:val="0"/>
              <w:rPr>
                <w:rFonts w:eastAsia="Yu Mincho"/>
              </w:rPr>
            </w:pPr>
            <w:r>
              <w:rPr>
                <w:rFonts w:eastAsia="Yu Mincho"/>
              </w:rPr>
              <w:t>5</w:t>
            </w:r>
          </w:p>
        </w:tc>
        <w:tc>
          <w:tcPr>
            <w:tcW w:w="275" w:type="pct"/>
          </w:tcPr>
          <w:p w14:paraId="08B62209" w14:textId="77777777" w:rsidR="00D62AA8" w:rsidRPr="00F95B02" w:rsidRDefault="00D62AA8" w:rsidP="00640D22">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4E446E01" w14:textId="77777777" w:rsidR="00D62AA8" w:rsidRPr="00F95B02" w:rsidRDefault="00D62AA8" w:rsidP="00640D22">
            <w:pPr>
              <w:pStyle w:val="TAC"/>
              <w:keepNext w:val="0"/>
              <w:rPr>
                <w:rFonts w:eastAsia="Yu Mincho"/>
              </w:rPr>
            </w:pPr>
          </w:p>
        </w:tc>
        <w:tc>
          <w:tcPr>
            <w:tcW w:w="275" w:type="pct"/>
            <w:vAlign w:val="center"/>
          </w:tcPr>
          <w:p w14:paraId="323CF688" w14:textId="77777777" w:rsidR="00D62AA8" w:rsidRPr="00F95B02" w:rsidRDefault="00D62AA8" w:rsidP="00640D22">
            <w:pPr>
              <w:pStyle w:val="TAC"/>
              <w:keepNext w:val="0"/>
              <w:rPr>
                <w:rFonts w:eastAsia="Yu Mincho"/>
              </w:rPr>
            </w:pPr>
          </w:p>
        </w:tc>
        <w:tc>
          <w:tcPr>
            <w:tcW w:w="251" w:type="pct"/>
            <w:vAlign w:val="center"/>
          </w:tcPr>
          <w:p w14:paraId="67CA8E01" w14:textId="77777777" w:rsidR="00D62AA8" w:rsidRPr="00F95B02" w:rsidRDefault="00D62AA8" w:rsidP="00640D22">
            <w:pPr>
              <w:pStyle w:val="TAC"/>
              <w:keepNext w:val="0"/>
            </w:pPr>
          </w:p>
        </w:tc>
        <w:tc>
          <w:tcPr>
            <w:tcW w:w="275" w:type="pct"/>
          </w:tcPr>
          <w:p w14:paraId="60B6AAF5" w14:textId="77777777" w:rsidR="00D62AA8" w:rsidRPr="00F95B02" w:rsidRDefault="00D62AA8" w:rsidP="00640D22">
            <w:pPr>
              <w:pStyle w:val="TAC"/>
              <w:keepNext w:val="0"/>
              <w:rPr>
                <w:rFonts w:cs="Arial"/>
                <w:szCs w:val="18"/>
              </w:rPr>
            </w:pPr>
          </w:p>
        </w:tc>
        <w:tc>
          <w:tcPr>
            <w:tcW w:w="275" w:type="pct"/>
          </w:tcPr>
          <w:p w14:paraId="5AC956BD" w14:textId="77777777" w:rsidR="00D62AA8" w:rsidRPr="00F95B02" w:rsidRDefault="00D62AA8" w:rsidP="00640D22">
            <w:pPr>
              <w:pStyle w:val="TAC"/>
              <w:rPr>
                <w:rFonts w:cs="Arial"/>
                <w:szCs w:val="18"/>
              </w:rPr>
            </w:pPr>
          </w:p>
        </w:tc>
        <w:tc>
          <w:tcPr>
            <w:tcW w:w="275" w:type="pct"/>
          </w:tcPr>
          <w:p w14:paraId="7911736A" w14:textId="77777777" w:rsidR="00D62AA8" w:rsidRPr="00F95B02" w:rsidRDefault="00D62AA8" w:rsidP="00640D22">
            <w:pPr>
              <w:pStyle w:val="TAC"/>
              <w:rPr>
                <w:rFonts w:cs="Arial"/>
                <w:szCs w:val="18"/>
              </w:rPr>
            </w:pPr>
          </w:p>
        </w:tc>
        <w:tc>
          <w:tcPr>
            <w:tcW w:w="250" w:type="pct"/>
          </w:tcPr>
          <w:p w14:paraId="2D8592C9" w14:textId="77777777" w:rsidR="00D62AA8" w:rsidRPr="00F95B02" w:rsidRDefault="00D62AA8" w:rsidP="00640D22">
            <w:pPr>
              <w:pStyle w:val="TAC"/>
              <w:rPr>
                <w:rFonts w:cs="Arial"/>
                <w:szCs w:val="18"/>
              </w:rPr>
            </w:pPr>
          </w:p>
        </w:tc>
        <w:tc>
          <w:tcPr>
            <w:tcW w:w="275" w:type="pct"/>
            <w:vAlign w:val="center"/>
          </w:tcPr>
          <w:p w14:paraId="785CE46F" w14:textId="77777777" w:rsidR="00D62AA8" w:rsidRPr="00F95B02" w:rsidRDefault="00D62AA8" w:rsidP="00640D22">
            <w:pPr>
              <w:pStyle w:val="TAC"/>
              <w:keepNext w:val="0"/>
              <w:rPr>
                <w:rFonts w:cs="Arial"/>
                <w:szCs w:val="18"/>
              </w:rPr>
            </w:pPr>
          </w:p>
        </w:tc>
        <w:tc>
          <w:tcPr>
            <w:tcW w:w="251" w:type="pct"/>
            <w:vAlign w:val="center"/>
          </w:tcPr>
          <w:p w14:paraId="1EB4781A" w14:textId="77777777" w:rsidR="00D62AA8" w:rsidRPr="00F95B02" w:rsidRDefault="00D62AA8" w:rsidP="00640D22">
            <w:pPr>
              <w:pStyle w:val="TAC"/>
              <w:keepNext w:val="0"/>
              <w:rPr>
                <w:rFonts w:cs="Arial"/>
                <w:szCs w:val="18"/>
              </w:rPr>
            </w:pPr>
          </w:p>
        </w:tc>
        <w:tc>
          <w:tcPr>
            <w:tcW w:w="275" w:type="pct"/>
          </w:tcPr>
          <w:p w14:paraId="0C704801" w14:textId="77777777" w:rsidR="00D62AA8" w:rsidRPr="00F95B02" w:rsidRDefault="00D62AA8" w:rsidP="00640D22">
            <w:pPr>
              <w:pStyle w:val="TAC"/>
              <w:keepNext w:val="0"/>
            </w:pPr>
          </w:p>
        </w:tc>
        <w:tc>
          <w:tcPr>
            <w:tcW w:w="275" w:type="pct"/>
            <w:vAlign w:val="center"/>
          </w:tcPr>
          <w:p w14:paraId="4A86F793" w14:textId="77777777" w:rsidR="00D62AA8" w:rsidRPr="00F95B02" w:rsidRDefault="00D62AA8" w:rsidP="00640D22">
            <w:pPr>
              <w:pStyle w:val="TAC"/>
              <w:keepNext w:val="0"/>
              <w:rPr>
                <w:rFonts w:cs="Arial"/>
                <w:szCs w:val="18"/>
              </w:rPr>
            </w:pPr>
          </w:p>
        </w:tc>
        <w:tc>
          <w:tcPr>
            <w:tcW w:w="251" w:type="pct"/>
          </w:tcPr>
          <w:p w14:paraId="36D4987F" w14:textId="77777777" w:rsidR="00D62AA8" w:rsidRPr="00F95B02" w:rsidRDefault="00D62AA8" w:rsidP="00640D22">
            <w:pPr>
              <w:pStyle w:val="TAC"/>
              <w:keepNext w:val="0"/>
            </w:pPr>
          </w:p>
        </w:tc>
        <w:tc>
          <w:tcPr>
            <w:tcW w:w="304" w:type="pct"/>
            <w:gridSpan w:val="2"/>
            <w:vAlign w:val="center"/>
          </w:tcPr>
          <w:p w14:paraId="14EB0EAA" w14:textId="77777777" w:rsidR="00D62AA8" w:rsidRPr="00F95B02" w:rsidRDefault="00D62AA8" w:rsidP="00640D22">
            <w:pPr>
              <w:pStyle w:val="TAC"/>
            </w:pPr>
          </w:p>
        </w:tc>
      </w:tr>
      <w:tr w:rsidR="00D62AA8" w14:paraId="78FA5AD2" w14:textId="77777777" w:rsidTr="00640D22">
        <w:trPr>
          <w:cantSplit/>
          <w:jc w:val="center"/>
        </w:trPr>
        <w:tc>
          <w:tcPr>
            <w:tcW w:w="346" w:type="pct"/>
            <w:tcBorders>
              <w:top w:val="nil"/>
              <w:bottom w:val="nil"/>
            </w:tcBorders>
            <w:vAlign w:val="center"/>
          </w:tcPr>
          <w:p w14:paraId="0C970EAD" w14:textId="77777777" w:rsidR="00D62AA8" w:rsidRPr="00F95B02" w:rsidRDefault="00D62AA8" w:rsidP="00640D22">
            <w:pPr>
              <w:pStyle w:val="TAC"/>
              <w:keepNext w:val="0"/>
            </w:pPr>
            <w:r w:rsidRPr="00F95B02">
              <w:t>n93</w:t>
            </w:r>
          </w:p>
        </w:tc>
        <w:tc>
          <w:tcPr>
            <w:tcW w:w="341" w:type="pct"/>
            <w:vAlign w:val="center"/>
          </w:tcPr>
          <w:p w14:paraId="1A1ABEDE" w14:textId="77777777" w:rsidR="00D62AA8" w:rsidRPr="00F95B02" w:rsidRDefault="00D62AA8" w:rsidP="00640D22">
            <w:pPr>
              <w:pStyle w:val="TAC"/>
              <w:keepNext w:val="0"/>
            </w:pPr>
            <w:r w:rsidRPr="00F95B02">
              <w:t>30</w:t>
            </w:r>
          </w:p>
        </w:tc>
        <w:tc>
          <w:tcPr>
            <w:tcW w:w="261" w:type="pct"/>
          </w:tcPr>
          <w:p w14:paraId="0F191116" w14:textId="77777777" w:rsidR="00D62AA8" w:rsidRPr="00F95B02" w:rsidRDefault="00D62AA8" w:rsidP="00640D22">
            <w:pPr>
              <w:pStyle w:val="TAC"/>
              <w:keepNext w:val="0"/>
              <w:rPr>
                <w:rFonts w:eastAsia="Yu Mincho"/>
              </w:rPr>
            </w:pPr>
          </w:p>
        </w:tc>
        <w:tc>
          <w:tcPr>
            <w:tcW w:w="275" w:type="pct"/>
          </w:tcPr>
          <w:p w14:paraId="4FB12294" w14:textId="77777777" w:rsidR="00D62AA8" w:rsidRPr="00F95B02" w:rsidRDefault="00D62AA8" w:rsidP="00640D22">
            <w:pPr>
              <w:pStyle w:val="TAC"/>
              <w:keepNext w:val="0"/>
              <w:rPr>
                <w:rFonts w:eastAsia="Yu Mincho"/>
              </w:rPr>
            </w:pPr>
          </w:p>
        </w:tc>
        <w:tc>
          <w:tcPr>
            <w:tcW w:w="275" w:type="pct"/>
            <w:vAlign w:val="center"/>
          </w:tcPr>
          <w:p w14:paraId="59885A56" w14:textId="77777777" w:rsidR="00D62AA8" w:rsidRPr="00F95B02" w:rsidRDefault="00D62AA8" w:rsidP="00640D22">
            <w:pPr>
              <w:pStyle w:val="TAC"/>
              <w:keepNext w:val="0"/>
              <w:rPr>
                <w:rFonts w:eastAsia="Yu Mincho"/>
              </w:rPr>
            </w:pPr>
          </w:p>
        </w:tc>
        <w:tc>
          <w:tcPr>
            <w:tcW w:w="275" w:type="pct"/>
            <w:vAlign w:val="center"/>
          </w:tcPr>
          <w:p w14:paraId="5EFE7586" w14:textId="77777777" w:rsidR="00D62AA8" w:rsidRPr="00F95B02" w:rsidRDefault="00D62AA8" w:rsidP="00640D22">
            <w:pPr>
              <w:pStyle w:val="TAC"/>
              <w:keepNext w:val="0"/>
              <w:rPr>
                <w:rFonts w:eastAsia="Yu Mincho"/>
              </w:rPr>
            </w:pPr>
          </w:p>
        </w:tc>
        <w:tc>
          <w:tcPr>
            <w:tcW w:w="275" w:type="pct"/>
            <w:vAlign w:val="center"/>
          </w:tcPr>
          <w:p w14:paraId="62EF7F2D" w14:textId="77777777" w:rsidR="00D62AA8" w:rsidRPr="00F95B02" w:rsidRDefault="00D62AA8" w:rsidP="00640D22">
            <w:pPr>
              <w:pStyle w:val="TAC"/>
              <w:keepNext w:val="0"/>
              <w:rPr>
                <w:rFonts w:eastAsia="Yu Mincho"/>
              </w:rPr>
            </w:pPr>
          </w:p>
        </w:tc>
        <w:tc>
          <w:tcPr>
            <w:tcW w:w="251" w:type="pct"/>
            <w:vAlign w:val="center"/>
          </w:tcPr>
          <w:p w14:paraId="18EED7F6" w14:textId="77777777" w:rsidR="00D62AA8" w:rsidRPr="00F95B02" w:rsidRDefault="00D62AA8" w:rsidP="00640D22">
            <w:pPr>
              <w:pStyle w:val="TAC"/>
              <w:keepNext w:val="0"/>
            </w:pPr>
          </w:p>
        </w:tc>
        <w:tc>
          <w:tcPr>
            <w:tcW w:w="275" w:type="pct"/>
          </w:tcPr>
          <w:p w14:paraId="1DDFC073" w14:textId="77777777" w:rsidR="00D62AA8" w:rsidRPr="00F95B02" w:rsidRDefault="00D62AA8" w:rsidP="00640D22">
            <w:pPr>
              <w:pStyle w:val="TAC"/>
              <w:keepNext w:val="0"/>
              <w:rPr>
                <w:rFonts w:cs="Arial"/>
                <w:szCs w:val="18"/>
              </w:rPr>
            </w:pPr>
          </w:p>
        </w:tc>
        <w:tc>
          <w:tcPr>
            <w:tcW w:w="275" w:type="pct"/>
          </w:tcPr>
          <w:p w14:paraId="2BE6CB94" w14:textId="77777777" w:rsidR="00D62AA8" w:rsidRPr="00F95B02" w:rsidRDefault="00D62AA8" w:rsidP="00640D22">
            <w:pPr>
              <w:pStyle w:val="TAC"/>
              <w:rPr>
                <w:rFonts w:cs="Arial"/>
                <w:szCs w:val="18"/>
              </w:rPr>
            </w:pPr>
          </w:p>
        </w:tc>
        <w:tc>
          <w:tcPr>
            <w:tcW w:w="275" w:type="pct"/>
          </w:tcPr>
          <w:p w14:paraId="501CB166" w14:textId="77777777" w:rsidR="00D62AA8" w:rsidRPr="00F95B02" w:rsidRDefault="00D62AA8" w:rsidP="00640D22">
            <w:pPr>
              <w:pStyle w:val="TAC"/>
              <w:rPr>
                <w:rFonts w:cs="Arial"/>
                <w:szCs w:val="18"/>
              </w:rPr>
            </w:pPr>
          </w:p>
        </w:tc>
        <w:tc>
          <w:tcPr>
            <w:tcW w:w="250" w:type="pct"/>
          </w:tcPr>
          <w:p w14:paraId="77CE7E94" w14:textId="77777777" w:rsidR="00D62AA8" w:rsidRPr="00F95B02" w:rsidRDefault="00D62AA8" w:rsidP="00640D22">
            <w:pPr>
              <w:pStyle w:val="TAC"/>
              <w:rPr>
                <w:rFonts w:cs="Arial"/>
                <w:szCs w:val="18"/>
              </w:rPr>
            </w:pPr>
          </w:p>
        </w:tc>
        <w:tc>
          <w:tcPr>
            <w:tcW w:w="275" w:type="pct"/>
            <w:vAlign w:val="center"/>
          </w:tcPr>
          <w:p w14:paraId="47DADC84" w14:textId="77777777" w:rsidR="00D62AA8" w:rsidRPr="00F95B02" w:rsidRDefault="00D62AA8" w:rsidP="00640D22">
            <w:pPr>
              <w:pStyle w:val="TAC"/>
              <w:keepNext w:val="0"/>
              <w:rPr>
                <w:rFonts w:cs="Arial"/>
                <w:szCs w:val="18"/>
              </w:rPr>
            </w:pPr>
          </w:p>
        </w:tc>
        <w:tc>
          <w:tcPr>
            <w:tcW w:w="251" w:type="pct"/>
            <w:vAlign w:val="center"/>
          </w:tcPr>
          <w:p w14:paraId="324A8B65" w14:textId="77777777" w:rsidR="00D62AA8" w:rsidRPr="00F95B02" w:rsidRDefault="00D62AA8" w:rsidP="00640D22">
            <w:pPr>
              <w:pStyle w:val="TAC"/>
              <w:keepNext w:val="0"/>
              <w:rPr>
                <w:rFonts w:cs="Arial"/>
                <w:szCs w:val="18"/>
              </w:rPr>
            </w:pPr>
          </w:p>
        </w:tc>
        <w:tc>
          <w:tcPr>
            <w:tcW w:w="275" w:type="pct"/>
          </w:tcPr>
          <w:p w14:paraId="70D27A8E" w14:textId="77777777" w:rsidR="00D62AA8" w:rsidRPr="00F95B02" w:rsidRDefault="00D62AA8" w:rsidP="00640D22">
            <w:pPr>
              <w:pStyle w:val="TAC"/>
              <w:keepNext w:val="0"/>
            </w:pPr>
          </w:p>
        </w:tc>
        <w:tc>
          <w:tcPr>
            <w:tcW w:w="275" w:type="pct"/>
            <w:vAlign w:val="center"/>
          </w:tcPr>
          <w:p w14:paraId="55B483C2" w14:textId="77777777" w:rsidR="00D62AA8" w:rsidRPr="00F95B02" w:rsidRDefault="00D62AA8" w:rsidP="00640D22">
            <w:pPr>
              <w:pStyle w:val="TAC"/>
              <w:keepNext w:val="0"/>
              <w:rPr>
                <w:rFonts w:cs="Arial"/>
                <w:szCs w:val="18"/>
              </w:rPr>
            </w:pPr>
          </w:p>
        </w:tc>
        <w:tc>
          <w:tcPr>
            <w:tcW w:w="251" w:type="pct"/>
          </w:tcPr>
          <w:p w14:paraId="092F9228" w14:textId="77777777" w:rsidR="00D62AA8" w:rsidRPr="00F95B02" w:rsidRDefault="00D62AA8" w:rsidP="00640D22">
            <w:pPr>
              <w:pStyle w:val="TAC"/>
              <w:keepNext w:val="0"/>
            </w:pPr>
          </w:p>
        </w:tc>
        <w:tc>
          <w:tcPr>
            <w:tcW w:w="304" w:type="pct"/>
            <w:gridSpan w:val="2"/>
            <w:vAlign w:val="center"/>
          </w:tcPr>
          <w:p w14:paraId="0106B27F" w14:textId="77777777" w:rsidR="00D62AA8" w:rsidRPr="00F95B02" w:rsidRDefault="00D62AA8" w:rsidP="00640D22">
            <w:pPr>
              <w:pStyle w:val="TAC"/>
            </w:pPr>
          </w:p>
        </w:tc>
      </w:tr>
      <w:tr w:rsidR="00D62AA8" w14:paraId="713AEC6C" w14:textId="77777777" w:rsidTr="00640D22">
        <w:trPr>
          <w:cantSplit/>
          <w:jc w:val="center"/>
        </w:trPr>
        <w:tc>
          <w:tcPr>
            <w:tcW w:w="346" w:type="pct"/>
            <w:tcBorders>
              <w:top w:val="nil"/>
            </w:tcBorders>
            <w:vAlign w:val="center"/>
          </w:tcPr>
          <w:p w14:paraId="377B1C55" w14:textId="77777777" w:rsidR="00D62AA8" w:rsidRPr="00F95B02" w:rsidRDefault="00D62AA8" w:rsidP="00640D22">
            <w:pPr>
              <w:pStyle w:val="TAC"/>
              <w:keepNext w:val="0"/>
            </w:pPr>
          </w:p>
        </w:tc>
        <w:tc>
          <w:tcPr>
            <w:tcW w:w="341" w:type="pct"/>
            <w:vAlign w:val="center"/>
          </w:tcPr>
          <w:p w14:paraId="08FAB96E" w14:textId="77777777" w:rsidR="00D62AA8" w:rsidRPr="00F95B02" w:rsidRDefault="00D62AA8" w:rsidP="00640D22">
            <w:pPr>
              <w:pStyle w:val="TAC"/>
              <w:keepNext w:val="0"/>
            </w:pPr>
            <w:r w:rsidRPr="00F95B02">
              <w:t>60</w:t>
            </w:r>
          </w:p>
        </w:tc>
        <w:tc>
          <w:tcPr>
            <w:tcW w:w="261" w:type="pct"/>
          </w:tcPr>
          <w:p w14:paraId="15A86E8E" w14:textId="77777777" w:rsidR="00D62AA8" w:rsidRPr="00F95B02" w:rsidRDefault="00D62AA8" w:rsidP="00640D22">
            <w:pPr>
              <w:pStyle w:val="TAC"/>
              <w:keepNext w:val="0"/>
              <w:rPr>
                <w:rFonts w:eastAsia="Yu Mincho"/>
              </w:rPr>
            </w:pPr>
          </w:p>
        </w:tc>
        <w:tc>
          <w:tcPr>
            <w:tcW w:w="275" w:type="pct"/>
          </w:tcPr>
          <w:p w14:paraId="79A5FCE6" w14:textId="77777777" w:rsidR="00D62AA8" w:rsidRPr="00F95B02" w:rsidRDefault="00D62AA8" w:rsidP="00640D22">
            <w:pPr>
              <w:pStyle w:val="TAC"/>
              <w:keepNext w:val="0"/>
              <w:rPr>
                <w:rFonts w:eastAsia="Yu Mincho"/>
              </w:rPr>
            </w:pPr>
          </w:p>
        </w:tc>
        <w:tc>
          <w:tcPr>
            <w:tcW w:w="275" w:type="pct"/>
            <w:vAlign w:val="center"/>
          </w:tcPr>
          <w:p w14:paraId="6FE3F00C" w14:textId="77777777" w:rsidR="00D62AA8" w:rsidRPr="00F95B02" w:rsidRDefault="00D62AA8" w:rsidP="00640D22">
            <w:pPr>
              <w:pStyle w:val="TAC"/>
              <w:keepNext w:val="0"/>
              <w:rPr>
                <w:rFonts w:eastAsia="Yu Mincho"/>
              </w:rPr>
            </w:pPr>
          </w:p>
        </w:tc>
        <w:tc>
          <w:tcPr>
            <w:tcW w:w="275" w:type="pct"/>
            <w:vAlign w:val="center"/>
          </w:tcPr>
          <w:p w14:paraId="167CFD2A" w14:textId="77777777" w:rsidR="00D62AA8" w:rsidRPr="00F95B02" w:rsidRDefault="00D62AA8" w:rsidP="00640D22">
            <w:pPr>
              <w:pStyle w:val="TAC"/>
              <w:keepNext w:val="0"/>
              <w:rPr>
                <w:rFonts w:eastAsia="Yu Mincho"/>
              </w:rPr>
            </w:pPr>
          </w:p>
        </w:tc>
        <w:tc>
          <w:tcPr>
            <w:tcW w:w="275" w:type="pct"/>
            <w:vAlign w:val="center"/>
          </w:tcPr>
          <w:p w14:paraId="5408F106" w14:textId="77777777" w:rsidR="00D62AA8" w:rsidRPr="00F95B02" w:rsidRDefault="00D62AA8" w:rsidP="00640D22">
            <w:pPr>
              <w:pStyle w:val="TAC"/>
              <w:keepNext w:val="0"/>
              <w:rPr>
                <w:rFonts w:eastAsia="Yu Mincho"/>
              </w:rPr>
            </w:pPr>
          </w:p>
        </w:tc>
        <w:tc>
          <w:tcPr>
            <w:tcW w:w="251" w:type="pct"/>
            <w:vAlign w:val="center"/>
          </w:tcPr>
          <w:p w14:paraId="761358EE" w14:textId="77777777" w:rsidR="00D62AA8" w:rsidRPr="00F95B02" w:rsidRDefault="00D62AA8" w:rsidP="00640D22">
            <w:pPr>
              <w:pStyle w:val="TAC"/>
              <w:keepNext w:val="0"/>
            </w:pPr>
          </w:p>
        </w:tc>
        <w:tc>
          <w:tcPr>
            <w:tcW w:w="275" w:type="pct"/>
          </w:tcPr>
          <w:p w14:paraId="5F4795ED" w14:textId="77777777" w:rsidR="00D62AA8" w:rsidRPr="00F95B02" w:rsidRDefault="00D62AA8" w:rsidP="00640D22">
            <w:pPr>
              <w:pStyle w:val="TAC"/>
              <w:keepNext w:val="0"/>
              <w:rPr>
                <w:rFonts w:cs="Arial"/>
                <w:szCs w:val="18"/>
              </w:rPr>
            </w:pPr>
          </w:p>
        </w:tc>
        <w:tc>
          <w:tcPr>
            <w:tcW w:w="275" w:type="pct"/>
          </w:tcPr>
          <w:p w14:paraId="584F7B7D" w14:textId="77777777" w:rsidR="00D62AA8" w:rsidRPr="00F95B02" w:rsidRDefault="00D62AA8" w:rsidP="00640D22">
            <w:pPr>
              <w:pStyle w:val="TAC"/>
              <w:rPr>
                <w:rFonts w:cs="Arial"/>
                <w:szCs w:val="18"/>
              </w:rPr>
            </w:pPr>
          </w:p>
        </w:tc>
        <w:tc>
          <w:tcPr>
            <w:tcW w:w="275" w:type="pct"/>
          </w:tcPr>
          <w:p w14:paraId="7C4154CE" w14:textId="77777777" w:rsidR="00D62AA8" w:rsidRPr="00F95B02" w:rsidRDefault="00D62AA8" w:rsidP="00640D22">
            <w:pPr>
              <w:pStyle w:val="TAC"/>
              <w:rPr>
                <w:rFonts w:cs="Arial"/>
                <w:szCs w:val="18"/>
              </w:rPr>
            </w:pPr>
          </w:p>
        </w:tc>
        <w:tc>
          <w:tcPr>
            <w:tcW w:w="250" w:type="pct"/>
          </w:tcPr>
          <w:p w14:paraId="715F6057" w14:textId="77777777" w:rsidR="00D62AA8" w:rsidRPr="00F95B02" w:rsidRDefault="00D62AA8" w:rsidP="00640D22">
            <w:pPr>
              <w:pStyle w:val="TAC"/>
              <w:rPr>
                <w:rFonts w:cs="Arial"/>
                <w:szCs w:val="18"/>
              </w:rPr>
            </w:pPr>
          </w:p>
        </w:tc>
        <w:tc>
          <w:tcPr>
            <w:tcW w:w="275" w:type="pct"/>
            <w:vAlign w:val="center"/>
          </w:tcPr>
          <w:p w14:paraId="72FFCD08" w14:textId="77777777" w:rsidR="00D62AA8" w:rsidRPr="00F95B02" w:rsidRDefault="00D62AA8" w:rsidP="00640D22">
            <w:pPr>
              <w:pStyle w:val="TAC"/>
              <w:keepNext w:val="0"/>
              <w:rPr>
                <w:rFonts w:cs="Arial"/>
                <w:szCs w:val="18"/>
              </w:rPr>
            </w:pPr>
          </w:p>
        </w:tc>
        <w:tc>
          <w:tcPr>
            <w:tcW w:w="251" w:type="pct"/>
            <w:vAlign w:val="center"/>
          </w:tcPr>
          <w:p w14:paraId="5A69AD9B" w14:textId="77777777" w:rsidR="00D62AA8" w:rsidRPr="00F95B02" w:rsidRDefault="00D62AA8" w:rsidP="00640D22">
            <w:pPr>
              <w:pStyle w:val="TAC"/>
              <w:keepNext w:val="0"/>
              <w:rPr>
                <w:rFonts w:cs="Arial"/>
                <w:szCs w:val="18"/>
              </w:rPr>
            </w:pPr>
          </w:p>
        </w:tc>
        <w:tc>
          <w:tcPr>
            <w:tcW w:w="275" w:type="pct"/>
          </w:tcPr>
          <w:p w14:paraId="2335FD56" w14:textId="77777777" w:rsidR="00D62AA8" w:rsidRPr="00F95B02" w:rsidRDefault="00D62AA8" w:rsidP="00640D22">
            <w:pPr>
              <w:pStyle w:val="TAC"/>
              <w:keepNext w:val="0"/>
            </w:pPr>
          </w:p>
        </w:tc>
        <w:tc>
          <w:tcPr>
            <w:tcW w:w="275" w:type="pct"/>
            <w:vAlign w:val="center"/>
          </w:tcPr>
          <w:p w14:paraId="6944808A" w14:textId="77777777" w:rsidR="00D62AA8" w:rsidRPr="00F95B02" w:rsidRDefault="00D62AA8" w:rsidP="00640D22">
            <w:pPr>
              <w:pStyle w:val="TAC"/>
              <w:keepNext w:val="0"/>
              <w:rPr>
                <w:rFonts w:cs="Arial"/>
                <w:szCs w:val="18"/>
              </w:rPr>
            </w:pPr>
          </w:p>
        </w:tc>
        <w:tc>
          <w:tcPr>
            <w:tcW w:w="251" w:type="pct"/>
          </w:tcPr>
          <w:p w14:paraId="04042619" w14:textId="77777777" w:rsidR="00D62AA8" w:rsidRPr="00F95B02" w:rsidRDefault="00D62AA8" w:rsidP="00640D22">
            <w:pPr>
              <w:pStyle w:val="TAC"/>
              <w:keepNext w:val="0"/>
            </w:pPr>
          </w:p>
        </w:tc>
        <w:tc>
          <w:tcPr>
            <w:tcW w:w="304" w:type="pct"/>
            <w:gridSpan w:val="2"/>
            <w:vAlign w:val="center"/>
          </w:tcPr>
          <w:p w14:paraId="2E363924" w14:textId="77777777" w:rsidR="00D62AA8" w:rsidRPr="00F95B02" w:rsidRDefault="00D62AA8" w:rsidP="00640D22">
            <w:pPr>
              <w:pStyle w:val="TAC"/>
            </w:pPr>
          </w:p>
        </w:tc>
      </w:tr>
      <w:tr w:rsidR="00D62AA8" w14:paraId="565E580E" w14:textId="77777777" w:rsidTr="00640D22">
        <w:trPr>
          <w:cantSplit/>
          <w:jc w:val="center"/>
        </w:trPr>
        <w:tc>
          <w:tcPr>
            <w:tcW w:w="346" w:type="pct"/>
            <w:tcBorders>
              <w:bottom w:val="nil"/>
            </w:tcBorders>
            <w:vAlign w:val="center"/>
          </w:tcPr>
          <w:p w14:paraId="7C8CDCF9" w14:textId="77777777" w:rsidR="00D62AA8" w:rsidRPr="00F95B02" w:rsidRDefault="00D62AA8" w:rsidP="00640D22">
            <w:pPr>
              <w:pStyle w:val="TAC"/>
              <w:keepNext w:val="0"/>
            </w:pPr>
          </w:p>
        </w:tc>
        <w:tc>
          <w:tcPr>
            <w:tcW w:w="341" w:type="pct"/>
            <w:vAlign w:val="center"/>
          </w:tcPr>
          <w:p w14:paraId="43063278" w14:textId="77777777" w:rsidR="00D62AA8" w:rsidRPr="00F95B02" w:rsidRDefault="00D62AA8" w:rsidP="00640D22">
            <w:pPr>
              <w:pStyle w:val="TAC"/>
              <w:keepNext w:val="0"/>
            </w:pPr>
            <w:r w:rsidRPr="00F95B02">
              <w:t>15</w:t>
            </w:r>
          </w:p>
        </w:tc>
        <w:tc>
          <w:tcPr>
            <w:tcW w:w="261" w:type="pct"/>
          </w:tcPr>
          <w:p w14:paraId="5FCB02BA" w14:textId="77777777" w:rsidR="00D62AA8" w:rsidRDefault="00D62AA8" w:rsidP="00640D22">
            <w:pPr>
              <w:pStyle w:val="TAC"/>
              <w:keepNext w:val="0"/>
              <w:rPr>
                <w:rFonts w:eastAsia="Yu Mincho"/>
              </w:rPr>
            </w:pPr>
          </w:p>
        </w:tc>
        <w:tc>
          <w:tcPr>
            <w:tcW w:w="275" w:type="pct"/>
          </w:tcPr>
          <w:p w14:paraId="0A34914F" w14:textId="77777777" w:rsidR="00D62AA8" w:rsidRPr="00F95B02" w:rsidRDefault="00D62AA8" w:rsidP="00640D22">
            <w:pPr>
              <w:pStyle w:val="TAC"/>
              <w:keepNext w:val="0"/>
              <w:rPr>
                <w:rFonts w:eastAsia="Yu Mincho"/>
              </w:rPr>
            </w:pPr>
            <w:r>
              <w:rPr>
                <w:rFonts w:eastAsia="Yu Mincho"/>
              </w:rPr>
              <w:t>5</w:t>
            </w:r>
          </w:p>
        </w:tc>
        <w:tc>
          <w:tcPr>
            <w:tcW w:w="275" w:type="pct"/>
          </w:tcPr>
          <w:p w14:paraId="1DB74138" w14:textId="77777777" w:rsidR="00D62AA8" w:rsidRPr="00F95B02" w:rsidRDefault="00D62AA8" w:rsidP="00640D22">
            <w:pPr>
              <w:pStyle w:val="TAC"/>
              <w:keepNext w:val="0"/>
              <w:rPr>
                <w:rFonts w:eastAsia="Yu Mincho"/>
              </w:rPr>
            </w:pPr>
            <w:r>
              <w:rPr>
                <w:rFonts w:eastAsia="Yu Mincho"/>
              </w:rPr>
              <w:t>10</w:t>
            </w:r>
          </w:p>
        </w:tc>
        <w:tc>
          <w:tcPr>
            <w:tcW w:w="275" w:type="pct"/>
          </w:tcPr>
          <w:p w14:paraId="1A4DB9B1" w14:textId="77777777" w:rsidR="00D62AA8" w:rsidRPr="00F95B02" w:rsidRDefault="00D62AA8" w:rsidP="00640D22">
            <w:pPr>
              <w:pStyle w:val="TAC"/>
              <w:keepNext w:val="0"/>
              <w:rPr>
                <w:rFonts w:eastAsia="Yu Mincho"/>
              </w:rPr>
            </w:pPr>
            <w:r>
              <w:rPr>
                <w:rFonts w:eastAsia="Yu Mincho"/>
              </w:rPr>
              <w:t>15</w:t>
            </w:r>
          </w:p>
        </w:tc>
        <w:tc>
          <w:tcPr>
            <w:tcW w:w="275" w:type="pct"/>
          </w:tcPr>
          <w:p w14:paraId="32D9858E" w14:textId="77777777" w:rsidR="00D62AA8" w:rsidRPr="00F95B02" w:rsidRDefault="00D62AA8" w:rsidP="00640D22">
            <w:pPr>
              <w:pStyle w:val="TAC"/>
              <w:keepNext w:val="0"/>
              <w:rPr>
                <w:rFonts w:eastAsia="Yu Mincho"/>
              </w:rPr>
            </w:pPr>
            <w:r>
              <w:rPr>
                <w:rFonts w:eastAsia="Yu Mincho"/>
              </w:rPr>
              <w:t>20</w:t>
            </w:r>
          </w:p>
        </w:tc>
        <w:tc>
          <w:tcPr>
            <w:tcW w:w="251" w:type="pct"/>
            <w:vAlign w:val="center"/>
          </w:tcPr>
          <w:p w14:paraId="5DE572A6" w14:textId="77777777" w:rsidR="00D62AA8" w:rsidRPr="00F95B02" w:rsidRDefault="00D62AA8" w:rsidP="00640D22">
            <w:pPr>
              <w:pStyle w:val="TAC"/>
              <w:keepNext w:val="0"/>
            </w:pPr>
          </w:p>
        </w:tc>
        <w:tc>
          <w:tcPr>
            <w:tcW w:w="275" w:type="pct"/>
          </w:tcPr>
          <w:p w14:paraId="466C30E2" w14:textId="77777777" w:rsidR="00D62AA8" w:rsidRPr="00F95B02" w:rsidRDefault="00D62AA8" w:rsidP="00640D22">
            <w:pPr>
              <w:pStyle w:val="TAC"/>
              <w:keepNext w:val="0"/>
              <w:rPr>
                <w:rFonts w:cs="Arial"/>
                <w:szCs w:val="18"/>
              </w:rPr>
            </w:pPr>
          </w:p>
        </w:tc>
        <w:tc>
          <w:tcPr>
            <w:tcW w:w="275" w:type="pct"/>
          </w:tcPr>
          <w:p w14:paraId="3F9C1B21" w14:textId="77777777" w:rsidR="00D62AA8" w:rsidRPr="00F95B02" w:rsidRDefault="00D62AA8" w:rsidP="00640D22">
            <w:pPr>
              <w:pStyle w:val="TAC"/>
              <w:rPr>
                <w:rFonts w:cs="Arial"/>
                <w:szCs w:val="18"/>
              </w:rPr>
            </w:pPr>
          </w:p>
        </w:tc>
        <w:tc>
          <w:tcPr>
            <w:tcW w:w="275" w:type="pct"/>
          </w:tcPr>
          <w:p w14:paraId="62C99056" w14:textId="77777777" w:rsidR="00D62AA8" w:rsidRPr="00F95B02" w:rsidRDefault="00D62AA8" w:rsidP="00640D22">
            <w:pPr>
              <w:pStyle w:val="TAC"/>
              <w:rPr>
                <w:rFonts w:cs="Arial"/>
                <w:szCs w:val="18"/>
              </w:rPr>
            </w:pPr>
          </w:p>
        </w:tc>
        <w:tc>
          <w:tcPr>
            <w:tcW w:w="250" w:type="pct"/>
          </w:tcPr>
          <w:p w14:paraId="69B31ACA" w14:textId="77777777" w:rsidR="00D62AA8" w:rsidRPr="00F95B02" w:rsidRDefault="00D62AA8" w:rsidP="00640D22">
            <w:pPr>
              <w:pStyle w:val="TAC"/>
              <w:rPr>
                <w:rFonts w:cs="Arial"/>
                <w:szCs w:val="18"/>
              </w:rPr>
            </w:pPr>
          </w:p>
        </w:tc>
        <w:tc>
          <w:tcPr>
            <w:tcW w:w="275" w:type="pct"/>
            <w:vAlign w:val="center"/>
          </w:tcPr>
          <w:p w14:paraId="1717B8A3" w14:textId="77777777" w:rsidR="00D62AA8" w:rsidRPr="00F95B02" w:rsidRDefault="00D62AA8" w:rsidP="00640D22">
            <w:pPr>
              <w:pStyle w:val="TAC"/>
              <w:keepNext w:val="0"/>
              <w:rPr>
                <w:rFonts w:cs="Arial"/>
                <w:szCs w:val="18"/>
              </w:rPr>
            </w:pPr>
          </w:p>
        </w:tc>
        <w:tc>
          <w:tcPr>
            <w:tcW w:w="251" w:type="pct"/>
            <w:vAlign w:val="center"/>
          </w:tcPr>
          <w:p w14:paraId="0413055C" w14:textId="77777777" w:rsidR="00D62AA8" w:rsidRPr="00F95B02" w:rsidRDefault="00D62AA8" w:rsidP="00640D22">
            <w:pPr>
              <w:pStyle w:val="TAC"/>
              <w:keepNext w:val="0"/>
              <w:rPr>
                <w:rFonts w:cs="Arial"/>
                <w:szCs w:val="18"/>
              </w:rPr>
            </w:pPr>
          </w:p>
        </w:tc>
        <w:tc>
          <w:tcPr>
            <w:tcW w:w="275" w:type="pct"/>
          </w:tcPr>
          <w:p w14:paraId="68C13A1D" w14:textId="77777777" w:rsidR="00D62AA8" w:rsidRPr="00F95B02" w:rsidRDefault="00D62AA8" w:rsidP="00640D22">
            <w:pPr>
              <w:pStyle w:val="TAC"/>
              <w:keepNext w:val="0"/>
            </w:pPr>
          </w:p>
        </w:tc>
        <w:tc>
          <w:tcPr>
            <w:tcW w:w="275" w:type="pct"/>
            <w:vAlign w:val="center"/>
          </w:tcPr>
          <w:p w14:paraId="57DF645E" w14:textId="77777777" w:rsidR="00D62AA8" w:rsidRPr="00F95B02" w:rsidRDefault="00D62AA8" w:rsidP="00640D22">
            <w:pPr>
              <w:pStyle w:val="TAC"/>
              <w:keepNext w:val="0"/>
              <w:rPr>
                <w:rFonts w:cs="Arial"/>
                <w:szCs w:val="18"/>
              </w:rPr>
            </w:pPr>
          </w:p>
        </w:tc>
        <w:tc>
          <w:tcPr>
            <w:tcW w:w="251" w:type="pct"/>
          </w:tcPr>
          <w:p w14:paraId="301A5153" w14:textId="77777777" w:rsidR="00D62AA8" w:rsidRPr="00F95B02" w:rsidRDefault="00D62AA8" w:rsidP="00640D22">
            <w:pPr>
              <w:pStyle w:val="TAC"/>
              <w:keepNext w:val="0"/>
            </w:pPr>
          </w:p>
        </w:tc>
        <w:tc>
          <w:tcPr>
            <w:tcW w:w="304" w:type="pct"/>
            <w:gridSpan w:val="2"/>
            <w:vAlign w:val="center"/>
          </w:tcPr>
          <w:p w14:paraId="7CAEBB8F" w14:textId="77777777" w:rsidR="00D62AA8" w:rsidRPr="00F95B02" w:rsidRDefault="00D62AA8" w:rsidP="00640D22">
            <w:pPr>
              <w:pStyle w:val="TAC"/>
            </w:pPr>
          </w:p>
        </w:tc>
      </w:tr>
      <w:tr w:rsidR="00D62AA8" w14:paraId="5F945087" w14:textId="77777777" w:rsidTr="00640D22">
        <w:trPr>
          <w:cantSplit/>
          <w:jc w:val="center"/>
        </w:trPr>
        <w:tc>
          <w:tcPr>
            <w:tcW w:w="346" w:type="pct"/>
            <w:tcBorders>
              <w:top w:val="nil"/>
              <w:bottom w:val="nil"/>
            </w:tcBorders>
            <w:vAlign w:val="center"/>
          </w:tcPr>
          <w:p w14:paraId="7C64FBB5" w14:textId="77777777" w:rsidR="00D62AA8" w:rsidRPr="00F95B02" w:rsidRDefault="00D62AA8" w:rsidP="00640D22">
            <w:pPr>
              <w:pStyle w:val="TAC"/>
              <w:keepNext w:val="0"/>
            </w:pPr>
            <w:r w:rsidRPr="00F95B02">
              <w:t>n94</w:t>
            </w:r>
          </w:p>
        </w:tc>
        <w:tc>
          <w:tcPr>
            <w:tcW w:w="341" w:type="pct"/>
            <w:vAlign w:val="center"/>
          </w:tcPr>
          <w:p w14:paraId="49193ACD" w14:textId="77777777" w:rsidR="00D62AA8" w:rsidRPr="00F95B02" w:rsidRDefault="00D62AA8" w:rsidP="00640D22">
            <w:pPr>
              <w:pStyle w:val="TAC"/>
              <w:keepNext w:val="0"/>
            </w:pPr>
            <w:r w:rsidRPr="00F95B02">
              <w:t>30</w:t>
            </w:r>
          </w:p>
        </w:tc>
        <w:tc>
          <w:tcPr>
            <w:tcW w:w="261" w:type="pct"/>
          </w:tcPr>
          <w:p w14:paraId="67F1A19D" w14:textId="77777777" w:rsidR="00D62AA8" w:rsidRPr="00F95B02" w:rsidRDefault="00D62AA8" w:rsidP="00640D22">
            <w:pPr>
              <w:pStyle w:val="TAC"/>
              <w:keepNext w:val="0"/>
              <w:rPr>
                <w:rFonts w:eastAsia="Yu Mincho"/>
              </w:rPr>
            </w:pPr>
          </w:p>
        </w:tc>
        <w:tc>
          <w:tcPr>
            <w:tcW w:w="275" w:type="pct"/>
          </w:tcPr>
          <w:p w14:paraId="3BD1E764" w14:textId="77777777" w:rsidR="00D62AA8" w:rsidRPr="00F95B02" w:rsidRDefault="00D62AA8" w:rsidP="00640D22">
            <w:pPr>
              <w:pStyle w:val="TAC"/>
              <w:keepNext w:val="0"/>
              <w:rPr>
                <w:rFonts w:eastAsia="Yu Mincho"/>
              </w:rPr>
            </w:pPr>
          </w:p>
        </w:tc>
        <w:tc>
          <w:tcPr>
            <w:tcW w:w="275" w:type="pct"/>
          </w:tcPr>
          <w:p w14:paraId="7EA6BB9E" w14:textId="77777777" w:rsidR="00D62AA8" w:rsidRPr="00F95B02" w:rsidRDefault="00D62AA8" w:rsidP="00640D22">
            <w:pPr>
              <w:pStyle w:val="TAC"/>
              <w:keepNext w:val="0"/>
              <w:rPr>
                <w:rFonts w:eastAsia="Yu Mincho"/>
              </w:rPr>
            </w:pPr>
            <w:r>
              <w:rPr>
                <w:rFonts w:eastAsia="Yu Mincho"/>
              </w:rPr>
              <w:t>10</w:t>
            </w:r>
          </w:p>
        </w:tc>
        <w:tc>
          <w:tcPr>
            <w:tcW w:w="275" w:type="pct"/>
          </w:tcPr>
          <w:p w14:paraId="5D78A9DD" w14:textId="77777777" w:rsidR="00D62AA8" w:rsidRPr="00F95B02" w:rsidRDefault="00D62AA8" w:rsidP="00640D22">
            <w:pPr>
              <w:pStyle w:val="TAC"/>
              <w:keepNext w:val="0"/>
              <w:rPr>
                <w:rFonts w:eastAsia="Yu Mincho"/>
              </w:rPr>
            </w:pPr>
            <w:r>
              <w:rPr>
                <w:rFonts w:eastAsia="Yu Mincho"/>
              </w:rPr>
              <w:t>15</w:t>
            </w:r>
          </w:p>
        </w:tc>
        <w:tc>
          <w:tcPr>
            <w:tcW w:w="275" w:type="pct"/>
          </w:tcPr>
          <w:p w14:paraId="79195AB9" w14:textId="77777777" w:rsidR="00D62AA8" w:rsidRPr="00F95B02" w:rsidRDefault="00D62AA8" w:rsidP="00640D22">
            <w:pPr>
              <w:pStyle w:val="TAC"/>
              <w:keepNext w:val="0"/>
              <w:rPr>
                <w:rFonts w:eastAsia="Yu Mincho"/>
              </w:rPr>
            </w:pPr>
            <w:r>
              <w:rPr>
                <w:rFonts w:eastAsia="Yu Mincho"/>
              </w:rPr>
              <w:t>20</w:t>
            </w:r>
          </w:p>
        </w:tc>
        <w:tc>
          <w:tcPr>
            <w:tcW w:w="251" w:type="pct"/>
            <w:vAlign w:val="center"/>
          </w:tcPr>
          <w:p w14:paraId="5CBA6A6F" w14:textId="77777777" w:rsidR="00D62AA8" w:rsidRPr="00F95B02" w:rsidRDefault="00D62AA8" w:rsidP="00640D22">
            <w:pPr>
              <w:pStyle w:val="TAC"/>
              <w:keepNext w:val="0"/>
            </w:pPr>
          </w:p>
        </w:tc>
        <w:tc>
          <w:tcPr>
            <w:tcW w:w="275" w:type="pct"/>
          </w:tcPr>
          <w:p w14:paraId="76920EA5" w14:textId="77777777" w:rsidR="00D62AA8" w:rsidRPr="00F95B02" w:rsidRDefault="00D62AA8" w:rsidP="00640D22">
            <w:pPr>
              <w:pStyle w:val="TAC"/>
              <w:keepNext w:val="0"/>
              <w:rPr>
                <w:rFonts w:cs="Arial"/>
                <w:szCs w:val="18"/>
              </w:rPr>
            </w:pPr>
          </w:p>
        </w:tc>
        <w:tc>
          <w:tcPr>
            <w:tcW w:w="275" w:type="pct"/>
          </w:tcPr>
          <w:p w14:paraId="5C48C67A" w14:textId="77777777" w:rsidR="00D62AA8" w:rsidRPr="00F95B02" w:rsidRDefault="00D62AA8" w:rsidP="00640D22">
            <w:pPr>
              <w:pStyle w:val="TAC"/>
              <w:rPr>
                <w:rFonts w:cs="Arial"/>
                <w:szCs w:val="18"/>
              </w:rPr>
            </w:pPr>
          </w:p>
        </w:tc>
        <w:tc>
          <w:tcPr>
            <w:tcW w:w="275" w:type="pct"/>
          </w:tcPr>
          <w:p w14:paraId="6EF31DF2" w14:textId="77777777" w:rsidR="00D62AA8" w:rsidRPr="00F95B02" w:rsidRDefault="00D62AA8" w:rsidP="00640D22">
            <w:pPr>
              <w:pStyle w:val="TAC"/>
              <w:rPr>
                <w:rFonts w:cs="Arial"/>
                <w:szCs w:val="18"/>
              </w:rPr>
            </w:pPr>
          </w:p>
        </w:tc>
        <w:tc>
          <w:tcPr>
            <w:tcW w:w="250" w:type="pct"/>
          </w:tcPr>
          <w:p w14:paraId="7FD0AEC4" w14:textId="77777777" w:rsidR="00D62AA8" w:rsidRPr="00F95B02" w:rsidRDefault="00D62AA8" w:rsidP="00640D22">
            <w:pPr>
              <w:pStyle w:val="TAC"/>
              <w:rPr>
                <w:rFonts w:cs="Arial"/>
                <w:szCs w:val="18"/>
              </w:rPr>
            </w:pPr>
          </w:p>
        </w:tc>
        <w:tc>
          <w:tcPr>
            <w:tcW w:w="275" w:type="pct"/>
            <w:vAlign w:val="center"/>
          </w:tcPr>
          <w:p w14:paraId="03CD9E1A" w14:textId="77777777" w:rsidR="00D62AA8" w:rsidRPr="00F95B02" w:rsidRDefault="00D62AA8" w:rsidP="00640D22">
            <w:pPr>
              <w:pStyle w:val="TAC"/>
              <w:keepNext w:val="0"/>
              <w:rPr>
                <w:rFonts w:cs="Arial"/>
                <w:szCs w:val="18"/>
              </w:rPr>
            </w:pPr>
          </w:p>
        </w:tc>
        <w:tc>
          <w:tcPr>
            <w:tcW w:w="251" w:type="pct"/>
            <w:vAlign w:val="center"/>
          </w:tcPr>
          <w:p w14:paraId="0236F988" w14:textId="77777777" w:rsidR="00D62AA8" w:rsidRPr="00F95B02" w:rsidRDefault="00D62AA8" w:rsidP="00640D22">
            <w:pPr>
              <w:pStyle w:val="TAC"/>
              <w:keepNext w:val="0"/>
              <w:rPr>
                <w:rFonts w:cs="Arial"/>
                <w:szCs w:val="18"/>
              </w:rPr>
            </w:pPr>
          </w:p>
        </w:tc>
        <w:tc>
          <w:tcPr>
            <w:tcW w:w="275" w:type="pct"/>
          </w:tcPr>
          <w:p w14:paraId="120F7EB9" w14:textId="77777777" w:rsidR="00D62AA8" w:rsidRPr="00F95B02" w:rsidRDefault="00D62AA8" w:rsidP="00640D22">
            <w:pPr>
              <w:pStyle w:val="TAC"/>
              <w:keepNext w:val="0"/>
            </w:pPr>
          </w:p>
        </w:tc>
        <w:tc>
          <w:tcPr>
            <w:tcW w:w="275" w:type="pct"/>
            <w:vAlign w:val="center"/>
          </w:tcPr>
          <w:p w14:paraId="777D280B" w14:textId="77777777" w:rsidR="00D62AA8" w:rsidRPr="00F95B02" w:rsidRDefault="00D62AA8" w:rsidP="00640D22">
            <w:pPr>
              <w:pStyle w:val="TAC"/>
              <w:keepNext w:val="0"/>
              <w:rPr>
                <w:rFonts w:cs="Arial"/>
                <w:szCs w:val="18"/>
              </w:rPr>
            </w:pPr>
          </w:p>
        </w:tc>
        <w:tc>
          <w:tcPr>
            <w:tcW w:w="251" w:type="pct"/>
          </w:tcPr>
          <w:p w14:paraId="17761E9E" w14:textId="77777777" w:rsidR="00D62AA8" w:rsidRPr="00F95B02" w:rsidRDefault="00D62AA8" w:rsidP="00640D22">
            <w:pPr>
              <w:pStyle w:val="TAC"/>
              <w:keepNext w:val="0"/>
            </w:pPr>
          </w:p>
        </w:tc>
        <w:tc>
          <w:tcPr>
            <w:tcW w:w="304" w:type="pct"/>
            <w:gridSpan w:val="2"/>
            <w:vAlign w:val="center"/>
          </w:tcPr>
          <w:p w14:paraId="2981472D" w14:textId="77777777" w:rsidR="00D62AA8" w:rsidRPr="00F95B02" w:rsidRDefault="00D62AA8" w:rsidP="00640D22">
            <w:pPr>
              <w:pStyle w:val="TAC"/>
            </w:pPr>
          </w:p>
        </w:tc>
      </w:tr>
      <w:tr w:rsidR="00D62AA8" w14:paraId="4AFF1563" w14:textId="77777777" w:rsidTr="00640D22">
        <w:trPr>
          <w:cantSplit/>
          <w:jc w:val="center"/>
        </w:trPr>
        <w:tc>
          <w:tcPr>
            <w:tcW w:w="346" w:type="pct"/>
            <w:tcBorders>
              <w:top w:val="nil"/>
            </w:tcBorders>
            <w:vAlign w:val="center"/>
          </w:tcPr>
          <w:p w14:paraId="57E23A4F" w14:textId="77777777" w:rsidR="00D62AA8" w:rsidRPr="00F95B02" w:rsidRDefault="00D62AA8" w:rsidP="00640D22">
            <w:pPr>
              <w:pStyle w:val="TAC"/>
              <w:keepNext w:val="0"/>
            </w:pPr>
          </w:p>
        </w:tc>
        <w:tc>
          <w:tcPr>
            <w:tcW w:w="341" w:type="pct"/>
            <w:vAlign w:val="center"/>
          </w:tcPr>
          <w:p w14:paraId="1CE3DECA" w14:textId="77777777" w:rsidR="00D62AA8" w:rsidRPr="00F95B02" w:rsidRDefault="00D62AA8" w:rsidP="00640D22">
            <w:pPr>
              <w:pStyle w:val="TAC"/>
              <w:keepNext w:val="0"/>
            </w:pPr>
            <w:r w:rsidRPr="00F95B02">
              <w:t>60</w:t>
            </w:r>
          </w:p>
        </w:tc>
        <w:tc>
          <w:tcPr>
            <w:tcW w:w="261" w:type="pct"/>
          </w:tcPr>
          <w:p w14:paraId="6CE6A90C" w14:textId="77777777" w:rsidR="00D62AA8" w:rsidRPr="00F95B02" w:rsidRDefault="00D62AA8" w:rsidP="00640D22">
            <w:pPr>
              <w:pStyle w:val="TAC"/>
              <w:keepNext w:val="0"/>
              <w:rPr>
                <w:rFonts w:eastAsia="Yu Mincho"/>
              </w:rPr>
            </w:pPr>
          </w:p>
        </w:tc>
        <w:tc>
          <w:tcPr>
            <w:tcW w:w="275" w:type="pct"/>
          </w:tcPr>
          <w:p w14:paraId="67F01E01" w14:textId="77777777" w:rsidR="00D62AA8" w:rsidRPr="00F95B02" w:rsidRDefault="00D62AA8" w:rsidP="00640D22">
            <w:pPr>
              <w:pStyle w:val="TAC"/>
              <w:keepNext w:val="0"/>
              <w:rPr>
                <w:rFonts w:eastAsia="Yu Mincho"/>
              </w:rPr>
            </w:pPr>
          </w:p>
        </w:tc>
        <w:tc>
          <w:tcPr>
            <w:tcW w:w="275" w:type="pct"/>
            <w:vAlign w:val="center"/>
          </w:tcPr>
          <w:p w14:paraId="01BBF4E4" w14:textId="77777777" w:rsidR="00D62AA8" w:rsidRPr="00F95B02" w:rsidRDefault="00D62AA8" w:rsidP="00640D22">
            <w:pPr>
              <w:pStyle w:val="TAC"/>
              <w:keepNext w:val="0"/>
              <w:rPr>
                <w:rFonts w:eastAsia="Yu Mincho"/>
              </w:rPr>
            </w:pPr>
          </w:p>
        </w:tc>
        <w:tc>
          <w:tcPr>
            <w:tcW w:w="275" w:type="pct"/>
            <w:vAlign w:val="center"/>
          </w:tcPr>
          <w:p w14:paraId="22AE9137" w14:textId="77777777" w:rsidR="00D62AA8" w:rsidRPr="00F95B02" w:rsidRDefault="00D62AA8" w:rsidP="00640D22">
            <w:pPr>
              <w:pStyle w:val="TAC"/>
              <w:keepNext w:val="0"/>
              <w:rPr>
                <w:rFonts w:eastAsia="Yu Mincho"/>
              </w:rPr>
            </w:pPr>
          </w:p>
        </w:tc>
        <w:tc>
          <w:tcPr>
            <w:tcW w:w="275" w:type="pct"/>
            <w:vAlign w:val="center"/>
          </w:tcPr>
          <w:p w14:paraId="1E05C247" w14:textId="77777777" w:rsidR="00D62AA8" w:rsidRPr="00F95B02" w:rsidRDefault="00D62AA8" w:rsidP="00640D22">
            <w:pPr>
              <w:pStyle w:val="TAC"/>
              <w:keepNext w:val="0"/>
              <w:rPr>
                <w:rFonts w:eastAsia="Yu Mincho"/>
              </w:rPr>
            </w:pPr>
          </w:p>
        </w:tc>
        <w:tc>
          <w:tcPr>
            <w:tcW w:w="251" w:type="pct"/>
            <w:vAlign w:val="center"/>
          </w:tcPr>
          <w:p w14:paraId="5DFAD95C" w14:textId="77777777" w:rsidR="00D62AA8" w:rsidRPr="00F95B02" w:rsidRDefault="00D62AA8" w:rsidP="00640D22">
            <w:pPr>
              <w:pStyle w:val="TAC"/>
              <w:keepNext w:val="0"/>
            </w:pPr>
          </w:p>
        </w:tc>
        <w:tc>
          <w:tcPr>
            <w:tcW w:w="275" w:type="pct"/>
          </w:tcPr>
          <w:p w14:paraId="7B7187C5" w14:textId="77777777" w:rsidR="00D62AA8" w:rsidRPr="00F95B02" w:rsidRDefault="00D62AA8" w:rsidP="00640D22">
            <w:pPr>
              <w:pStyle w:val="TAC"/>
              <w:keepNext w:val="0"/>
              <w:rPr>
                <w:rFonts w:cs="Arial"/>
                <w:szCs w:val="18"/>
              </w:rPr>
            </w:pPr>
          </w:p>
        </w:tc>
        <w:tc>
          <w:tcPr>
            <w:tcW w:w="275" w:type="pct"/>
          </w:tcPr>
          <w:p w14:paraId="4D72793E" w14:textId="77777777" w:rsidR="00D62AA8" w:rsidRPr="00F95B02" w:rsidRDefault="00D62AA8" w:rsidP="00640D22">
            <w:pPr>
              <w:pStyle w:val="TAC"/>
              <w:rPr>
                <w:rFonts w:cs="Arial"/>
                <w:szCs w:val="18"/>
              </w:rPr>
            </w:pPr>
          </w:p>
        </w:tc>
        <w:tc>
          <w:tcPr>
            <w:tcW w:w="275" w:type="pct"/>
          </w:tcPr>
          <w:p w14:paraId="3BA20FEC" w14:textId="77777777" w:rsidR="00D62AA8" w:rsidRPr="00F95B02" w:rsidRDefault="00D62AA8" w:rsidP="00640D22">
            <w:pPr>
              <w:pStyle w:val="TAC"/>
              <w:rPr>
                <w:rFonts w:cs="Arial"/>
                <w:szCs w:val="18"/>
              </w:rPr>
            </w:pPr>
          </w:p>
        </w:tc>
        <w:tc>
          <w:tcPr>
            <w:tcW w:w="250" w:type="pct"/>
          </w:tcPr>
          <w:p w14:paraId="5349A6C0" w14:textId="77777777" w:rsidR="00D62AA8" w:rsidRPr="00F95B02" w:rsidRDefault="00D62AA8" w:rsidP="00640D22">
            <w:pPr>
              <w:pStyle w:val="TAC"/>
              <w:rPr>
                <w:rFonts w:cs="Arial"/>
                <w:szCs w:val="18"/>
              </w:rPr>
            </w:pPr>
          </w:p>
        </w:tc>
        <w:tc>
          <w:tcPr>
            <w:tcW w:w="275" w:type="pct"/>
            <w:vAlign w:val="center"/>
          </w:tcPr>
          <w:p w14:paraId="4B8F01AB" w14:textId="77777777" w:rsidR="00D62AA8" w:rsidRPr="00F95B02" w:rsidRDefault="00D62AA8" w:rsidP="00640D22">
            <w:pPr>
              <w:pStyle w:val="TAC"/>
              <w:keepNext w:val="0"/>
              <w:rPr>
                <w:rFonts w:cs="Arial"/>
                <w:szCs w:val="18"/>
              </w:rPr>
            </w:pPr>
          </w:p>
        </w:tc>
        <w:tc>
          <w:tcPr>
            <w:tcW w:w="251" w:type="pct"/>
            <w:vAlign w:val="center"/>
          </w:tcPr>
          <w:p w14:paraId="483FE8DE" w14:textId="77777777" w:rsidR="00D62AA8" w:rsidRPr="00F95B02" w:rsidRDefault="00D62AA8" w:rsidP="00640D22">
            <w:pPr>
              <w:pStyle w:val="TAC"/>
              <w:keepNext w:val="0"/>
              <w:rPr>
                <w:rFonts w:cs="Arial"/>
                <w:szCs w:val="18"/>
              </w:rPr>
            </w:pPr>
          </w:p>
        </w:tc>
        <w:tc>
          <w:tcPr>
            <w:tcW w:w="275" w:type="pct"/>
          </w:tcPr>
          <w:p w14:paraId="56D56E21" w14:textId="77777777" w:rsidR="00D62AA8" w:rsidRPr="00F95B02" w:rsidRDefault="00D62AA8" w:rsidP="00640D22">
            <w:pPr>
              <w:pStyle w:val="TAC"/>
              <w:keepNext w:val="0"/>
            </w:pPr>
          </w:p>
        </w:tc>
        <w:tc>
          <w:tcPr>
            <w:tcW w:w="275" w:type="pct"/>
            <w:vAlign w:val="center"/>
          </w:tcPr>
          <w:p w14:paraId="54EECDE4" w14:textId="77777777" w:rsidR="00D62AA8" w:rsidRPr="00F95B02" w:rsidRDefault="00D62AA8" w:rsidP="00640D22">
            <w:pPr>
              <w:pStyle w:val="TAC"/>
              <w:keepNext w:val="0"/>
              <w:rPr>
                <w:rFonts w:cs="Arial"/>
                <w:szCs w:val="18"/>
              </w:rPr>
            </w:pPr>
          </w:p>
        </w:tc>
        <w:tc>
          <w:tcPr>
            <w:tcW w:w="251" w:type="pct"/>
          </w:tcPr>
          <w:p w14:paraId="685D7EDD" w14:textId="77777777" w:rsidR="00D62AA8" w:rsidRPr="00F95B02" w:rsidRDefault="00D62AA8" w:rsidP="00640D22">
            <w:pPr>
              <w:pStyle w:val="TAC"/>
              <w:keepNext w:val="0"/>
            </w:pPr>
          </w:p>
        </w:tc>
        <w:tc>
          <w:tcPr>
            <w:tcW w:w="304" w:type="pct"/>
            <w:gridSpan w:val="2"/>
            <w:vAlign w:val="center"/>
          </w:tcPr>
          <w:p w14:paraId="65D8D8B9" w14:textId="77777777" w:rsidR="00D62AA8" w:rsidRPr="00F95B02" w:rsidRDefault="00D62AA8" w:rsidP="00640D22">
            <w:pPr>
              <w:pStyle w:val="TAC"/>
            </w:pPr>
          </w:p>
        </w:tc>
      </w:tr>
      <w:tr w:rsidR="00D62AA8" w14:paraId="00EB18E6" w14:textId="77777777" w:rsidTr="00640D22">
        <w:trPr>
          <w:cantSplit/>
          <w:jc w:val="center"/>
        </w:trPr>
        <w:tc>
          <w:tcPr>
            <w:tcW w:w="346" w:type="pct"/>
            <w:tcBorders>
              <w:bottom w:val="nil"/>
            </w:tcBorders>
            <w:vAlign w:val="center"/>
          </w:tcPr>
          <w:p w14:paraId="36E44B2F" w14:textId="77777777" w:rsidR="00D62AA8" w:rsidRPr="00F95B02" w:rsidRDefault="00D62AA8" w:rsidP="00640D22">
            <w:pPr>
              <w:pStyle w:val="TAC"/>
              <w:keepNext w:val="0"/>
            </w:pPr>
          </w:p>
        </w:tc>
        <w:tc>
          <w:tcPr>
            <w:tcW w:w="341" w:type="pct"/>
            <w:vAlign w:val="center"/>
          </w:tcPr>
          <w:p w14:paraId="6F252A34" w14:textId="77777777" w:rsidR="00D62AA8" w:rsidRPr="00F95B02" w:rsidRDefault="00D62AA8" w:rsidP="00640D22">
            <w:pPr>
              <w:pStyle w:val="TAC"/>
              <w:keepNext w:val="0"/>
            </w:pPr>
            <w:r w:rsidRPr="00F95B02">
              <w:rPr>
                <w:rFonts w:eastAsia="Yu Mincho" w:hint="eastAsia"/>
                <w:lang w:eastAsia="zh-CN"/>
              </w:rPr>
              <w:t>15</w:t>
            </w:r>
          </w:p>
        </w:tc>
        <w:tc>
          <w:tcPr>
            <w:tcW w:w="261" w:type="pct"/>
          </w:tcPr>
          <w:p w14:paraId="7FD10ED0" w14:textId="77777777" w:rsidR="00D62AA8" w:rsidRDefault="00D62AA8" w:rsidP="00640D22">
            <w:pPr>
              <w:pStyle w:val="TAC"/>
              <w:keepNext w:val="0"/>
            </w:pPr>
          </w:p>
        </w:tc>
        <w:tc>
          <w:tcPr>
            <w:tcW w:w="275" w:type="pct"/>
          </w:tcPr>
          <w:p w14:paraId="12324092" w14:textId="77777777" w:rsidR="00D62AA8" w:rsidRPr="00F95B02" w:rsidRDefault="00D62AA8" w:rsidP="00640D22">
            <w:pPr>
              <w:pStyle w:val="TAC"/>
              <w:keepNext w:val="0"/>
              <w:rPr>
                <w:rFonts w:eastAsia="Yu Mincho"/>
              </w:rPr>
            </w:pPr>
            <w:r>
              <w:t>5</w:t>
            </w:r>
          </w:p>
        </w:tc>
        <w:tc>
          <w:tcPr>
            <w:tcW w:w="275" w:type="pct"/>
          </w:tcPr>
          <w:p w14:paraId="2CE3D005" w14:textId="77777777" w:rsidR="00D62AA8" w:rsidRPr="00F95B02" w:rsidRDefault="00D62AA8" w:rsidP="00640D22">
            <w:pPr>
              <w:pStyle w:val="TAC"/>
              <w:keepNext w:val="0"/>
              <w:rPr>
                <w:rFonts w:eastAsia="Yu Mincho"/>
              </w:rPr>
            </w:pPr>
            <w:r>
              <w:t>10</w:t>
            </w:r>
          </w:p>
        </w:tc>
        <w:tc>
          <w:tcPr>
            <w:tcW w:w="275" w:type="pct"/>
          </w:tcPr>
          <w:p w14:paraId="3AB02563" w14:textId="77777777" w:rsidR="00D62AA8" w:rsidRPr="00F95B02" w:rsidRDefault="00D62AA8" w:rsidP="00640D22">
            <w:pPr>
              <w:pStyle w:val="TAC"/>
              <w:keepNext w:val="0"/>
              <w:rPr>
                <w:rFonts w:eastAsia="Yu Mincho"/>
              </w:rPr>
            </w:pPr>
            <w:r>
              <w:t>15</w:t>
            </w:r>
          </w:p>
        </w:tc>
        <w:tc>
          <w:tcPr>
            <w:tcW w:w="275" w:type="pct"/>
            <w:vAlign w:val="center"/>
          </w:tcPr>
          <w:p w14:paraId="12970B14" w14:textId="77777777" w:rsidR="00D62AA8" w:rsidRPr="00F95B02" w:rsidRDefault="00D62AA8" w:rsidP="00640D22">
            <w:pPr>
              <w:pStyle w:val="TAC"/>
              <w:keepNext w:val="0"/>
              <w:rPr>
                <w:rFonts w:eastAsia="Yu Mincho"/>
              </w:rPr>
            </w:pPr>
          </w:p>
        </w:tc>
        <w:tc>
          <w:tcPr>
            <w:tcW w:w="251" w:type="pct"/>
            <w:vAlign w:val="center"/>
          </w:tcPr>
          <w:p w14:paraId="4790B603" w14:textId="77777777" w:rsidR="00D62AA8" w:rsidRPr="00F95B02" w:rsidRDefault="00D62AA8" w:rsidP="00640D22">
            <w:pPr>
              <w:pStyle w:val="TAC"/>
              <w:keepNext w:val="0"/>
            </w:pPr>
          </w:p>
        </w:tc>
        <w:tc>
          <w:tcPr>
            <w:tcW w:w="275" w:type="pct"/>
          </w:tcPr>
          <w:p w14:paraId="15A37054" w14:textId="77777777" w:rsidR="00D62AA8" w:rsidRPr="00F95B02" w:rsidRDefault="00D62AA8" w:rsidP="00640D22">
            <w:pPr>
              <w:pStyle w:val="TAC"/>
              <w:keepNext w:val="0"/>
              <w:rPr>
                <w:rFonts w:cs="Arial"/>
                <w:szCs w:val="18"/>
              </w:rPr>
            </w:pPr>
          </w:p>
        </w:tc>
        <w:tc>
          <w:tcPr>
            <w:tcW w:w="275" w:type="pct"/>
          </w:tcPr>
          <w:p w14:paraId="3A18F4D2" w14:textId="77777777" w:rsidR="00D62AA8" w:rsidRPr="00F95B02" w:rsidRDefault="00D62AA8" w:rsidP="00640D22">
            <w:pPr>
              <w:pStyle w:val="TAC"/>
              <w:rPr>
                <w:rFonts w:cs="Arial"/>
                <w:szCs w:val="18"/>
              </w:rPr>
            </w:pPr>
          </w:p>
        </w:tc>
        <w:tc>
          <w:tcPr>
            <w:tcW w:w="275" w:type="pct"/>
          </w:tcPr>
          <w:p w14:paraId="6A74FFDE" w14:textId="77777777" w:rsidR="00D62AA8" w:rsidRPr="00F95B02" w:rsidRDefault="00D62AA8" w:rsidP="00640D22">
            <w:pPr>
              <w:pStyle w:val="TAC"/>
              <w:rPr>
                <w:rFonts w:cs="Arial"/>
                <w:szCs w:val="18"/>
              </w:rPr>
            </w:pPr>
          </w:p>
        </w:tc>
        <w:tc>
          <w:tcPr>
            <w:tcW w:w="250" w:type="pct"/>
          </w:tcPr>
          <w:p w14:paraId="2588D0DA" w14:textId="77777777" w:rsidR="00D62AA8" w:rsidRPr="00F95B02" w:rsidRDefault="00D62AA8" w:rsidP="00640D22">
            <w:pPr>
              <w:pStyle w:val="TAC"/>
              <w:rPr>
                <w:rFonts w:cs="Arial"/>
                <w:szCs w:val="18"/>
              </w:rPr>
            </w:pPr>
          </w:p>
        </w:tc>
        <w:tc>
          <w:tcPr>
            <w:tcW w:w="275" w:type="pct"/>
            <w:vAlign w:val="center"/>
          </w:tcPr>
          <w:p w14:paraId="0CC0EF93" w14:textId="77777777" w:rsidR="00D62AA8" w:rsidRPr="00F95B02" w:rsidRDefault="00D62AA8" w:rsidP="00640D22">
            <w:pPr>
              <w:pStyle w:val="TAC"/>
              <w:keepNext w:val="0"/>
              <w:rPr>
                <w:rFonts w:cs="Arial"/>
                <w:szCs w:val="18"/>
              </w:rPr>
            </w:pPr>
          </w:p>
        </w:tc>
        <w:tc>
          <w:tcPr>
            <w:tcW w:w="251" w:type="pct"/>
            <w:vAlign w:val="center"/>
          </w:tcPr>
          <w:p w14:paraId="60B38C9A" w14:textId="77777777" w:rsidR="00D62AA8" w:rsidRPr="00F95B02" w:rsidRDefault="00D62AA8" w:rsidP="00640D22">
            <w:pPr>
              <w:pStyle w:val="TAC"/>
              <w:keepNext w:val="0"/>
              <w:rPr>
                <w:rFonts w:cs="Arial"/>
                <w:szCs w:val="18"/>
              </w:rPr>
            </w:pPr>
          </w:p>
        </w:tc>
        <w:tc>
          <w:tcPr>
            <w:tcW w:w="275" w:type="pct"/>
          </w:tcPr>
          <w:p w14:paraId="6325E49B" w14:textId="77777777" w:rsidR="00D62AA8" w:rsidRPr="00F95B02" w:rsidRDefault="00D62AA8" w:rsidP="00640D22">
            <w:pPr>
              <w:pStyle w:val="TAC"/>
              <w:keepNext w:val="0"/>
            </w:pPr>
          </w:p>
        </w:tc>
        <w:tc>
          <w:tcPr>
            <w:tcW w:w="275" w:type="pct"/>
            <w:vAlign w:val="center"/>
          </w:tcPr>
          <w:p w14:paraId="3FC00765" w14:textId="77777777" w:rsidR="00D62AA8" w:rsidRPr="00F95B02" w:rsidRDefault="00D62AA8" w:rsidP="00640D22">
            <w:pPr>
              <w:pStyle w:val="TAC"/>
              <w:keepNext w:val="0"/>
              <w:rPr>
                <w:rFonts w:cs="Arial"/>
                <w:szCs w:val="18"/>
              </w:rPr>
            </w:pPr>
          </w:p>
        </w:tc>
        <w:tc>
          <w:tcPr>
            <w:tcW w:w="251" w:type="pct"/>
          </w:tcPr>
          <w:p w14:paraId="44E8758C" w14:textId="77777777" w:rsidR="00D62AA8" w:rsidRPr="00F95B02" w:rsidRDefault="00D62AA8" w:rsidP="00640D22">
            <w:pPr>
              <w:pStyle w:val="TAC"/>
              <w:keepNext w:val="0"/>
            </w:pPr>
          </w:p>
        </w:tc>
        <w:tc>
          <w:tcPr>
            <w:tcW w:w="304" w:type="pct"/>
            <w:gridSpan w:val="2"/>
            <w:vAlign w:val="center"/>
          </w:tcPr>
          <w:p w14:paraId="24F25D1E" w14:textId="77777777" w:rsidR="00D62AA8" w:rsidRPr="00F95B02" w:rsidRDefault="00D62AA8" w:rsidP="00640D22">
            <w:pPr>
              <w:pStyle w:val="TAC"/>
            </w:pPr>
          </w:p>
        </w:tc>
      </w:tr>
      <w:tr w:rsidR="00D62AA8" w14:paraId="6026373A" w14:textId="77777777" w:rsidTr="00640D22">
        <w:trPr>
          <w:cantSplit/>
          <w:jc w:val="center"/>
        </w:trPr>
        <w:tc>
          <w:tcPr>
            <w:tcW w:w="346" w:type="pct"/>
            <w:tcBorders>
              <w:top w:val="nil"/>
              <w:bottom w:val="nil"/>
            </w:tcBorders>
            <w:vAlign w:val="center"/>
          </w:tcPr>
          <w:p w14:paraId="5626F097" w14:textId="77777777" w:rsidR="00D62AA8" w:rsidRPr="00F95B02" w:rsidRDefault="00D62AA8" w:rsidP="00640D22">
            <w:pPr>
              <w:pStyle w:val="TAC"/>
              <w:keepNext w:val="0"/>
            </w:pPr>
            <w:r w:rsidRPr="00F95B02">
              <w:rPr>
                <w:rFonts w:eastAsia="DengXian" w:hint="eastAsia"/>
                <w:lang w:eastAsia="zh-CN"/>
              </w:rPr>
              <w:t>n95</w:t>
            </w:r>
          </w:p>
        </w:tc>
        <w:tc>
          <w:tcPr>
            <w:tcW w:w="341" w:type="pct"/>
            <w:vAlign w:val="center"/>
          </w:tcPr>
          <w:p w14:paraId="2EE8C42C" w14:textId="77777777" w:rsidR="00D62AA8" w:rsidRPr="00F95B02" w:rsidRDefault="00D62AA8" w:rsidP="00640D22">
            <w:pPr>
              <w:pStyle w:val="TAC"/>
              <w:keepNext w:val="0"/>
              <w:rPr>
                <w:rFonts w:eastAsia="Yu Mincho"/>
                <w:lang w:eastAsia="zh-CN"/>
              </w:rPr>
            </w:pPr>
            <w:r w:rsidRPr="00F95B02">
              <w:rPr>
                <w:rFonts w:eastAsia="Yu Mincho" w:hint="eastAsia"/>
                <w:lang w:eastAsia="zh-CN"/>
              </w:rPr>
              <w:t>30</w:t>
            </w:r>
          </w:p>
        </w:tc>
        <w:tc>
          <w:tcPr>
            <w:tcW w:w="261" w:type="pct"/>
          </w:tcPr>
          <w:p w14:paraId="32BA9FD5" w14:textId="77777777" w:rsidR="00D62AA8" w:rsidRPr="00F95B02" w:rsidRDefault="00D62AA8" w:rsidP="00640D22">
            <w:pPr>
              <w:pStyle w:val="TAC"/>
              <w:keepNext w:val="0"/>
            </w:pPr>
          </w:p>
        </w:tc>
        <w:tc>
          <w:tcPr>
            <w:tcW w:w="275" w:type="pct"/>
          </w:tcPr>
          <w:p w14:paraId="3C926BAC" w14:textId="77777777" w:rsidR="00D62AA8" w:rsidRPr="00F95B02" w:rsidRDefault="00D62AA8" w:rsidP="00640D22">
            <w:pPr>
              <w:pStyle w:val="TAC"/>
              <w:keepNext w:val="0"/>
            </w:pPr>
          </w:p>
        </w:tc>
        <w:tc>
          <w:tcPr>
            <w:tcW w:w="275" w:type="pct"/>
          </w:tcPr>
          <w:p w14:paraId="58396F4A" w14:textId="77777777" w:rsidR="00D62AA8" w:rsidRPr="00F95B02" w:rsidRDefault="00D62AA8" w:rsidP="00640D22">
            <w:pPr>
              <w:pStyle w:val="TAC"/>
              <w:keepNext w:val="0"/>
            </w:pPr>
            <w:r>
              <w:t>10</w:t>
            </w:r>
          </w:p>
        </w:tc>
        <w:tc>
          <w:tcPr>
            <w:tcW w:w="275" w:type="pct"/>
          </w:tcPr>
          <w:p w14:paraId="2E6F4080" w14:textId="77777777" w:rsidR="00D62AA8" w:rsidRPr="00F95B02" w:rsidRDefault="00D62AA8" w:rsidP="00640D22">
            <w:pPr>
              <w:pStyle w:val="TAC"/>
              <w:keepNext w:val="0"/>
            </w:pPr>
            <w:r>
              <w:t>15</w:t>
            </w:r>
          </w:p>
        </w:tc>
        <w:tc>
          <w:tcPr>
            <w:tcW w:w="275" w:type="pct"/>
            <w:vAlign w:val="center"/>
          </w:tcPr>
          <w:p w14:paraId="7D0A4770" w14:textId="77777777" w:rsidR="00D62AA8" w:rsidRPr="00F95B02" w:rsidRDefault="00D62AA8" w:rsidP="00640D22">
            <w:pPr>
              <w:pStyle w:val="TAC"/>
              <w:keepNext w:val="0"/>
              <w:rPr>
                <w:rFonts w:eastAsia="Yu Mincho"/>
              </w:rPr>
            </w:pPr>
          </w:p>
        </w:tc>
        <w:tc>
          <w:tcPr>
            <w:tcW w:w="251" w:type="pct"/>
            <w:vAlign w:val="center"/>
          </w:tcPr>
          <w:p w14:paraId="0E6384D5" w14:textId="77777777" w:rsidR="00D62AA8" w:rsidRPr="00F95B02" w:rsidRDefault="00D62AA8" w:rsidP="00640D22">
            <w:pPr>
              <w:pStyle w:val="TAC"/>
              <w:keepNext w:val="0"/>
            </w:pPr>
          </w:p>
        </w:tc>
        <w:tc>
          <w:tcPr>
            <w:tcW w:w="275" w:type="pct"/>
          </w:tcPr>
          <w:p w14:paraId="1AEB9DA6" w14:textId="77777777" w:rsidR="00D62AA8" w:rsidRPr="00F95B02" w:rsidRDefault="00D62AA8" w:rsidP="00640D22">
            <w:pPr>
              <w:pStyle w:val="TAC"/>
              <w:keepNext w:val="0"/>
              <w:rPr>
                <w:rFonts w:cs="Arial"/>
                <w:szCs w:val="18"/>
              </w:rPr>
            </w:pPr>
          </w:p>
        </w:tc>
        <w:tc>
          <w:tcPr>
            <w:tcW w:w="275" w:type="pct"/>
          </w:tcPr>
          <w:p w14:paraId="5C0B9A9B" w14:textId="77777777" w:rsidR="00D62AA8" w:rsidRPr="00F95B02" w:rsidRDefault="00D62AA8" w:rsidP="00640D22">
            <w:pPr>
              <w:pStyle w:val="TAC"/>
              <w:rPr>
                <w:rFonts w:cs="Arial"/>
                <w:szCs w:val="18"/>
              </w:rPr>
            </w:pPr>
          </w:p>
        </w:tc>
        <w:tc>
          <w:tcPr>
            <w:tcW w:w="275" w:type="pct"/>
          </w:tcPr>
          <w:p w14:paraId="44371A14" w14:textId="77777777" w:rsidR="00D62AA8" w:rsidRPr="00F95B02" w:rsidRDefault="00D62AA8" w:rsidP="00640D22">
            <w:pPr>
              <w:pStyle w:val="TAC"/>
              <w:rPr>
                <w:rFonts w:cs="Arial"/>
                <w:szCs w:val="18"/>
              </w:rPr>
            </w:pPr>
          </w:p>
        </w:tc>
        <w:tc>
          <w:tcPr>
            <w:tcW w:w="250" w:type="pct"/>
          </w:tcPr>
          <w:p w14:paraId="10F04F14" w14:textId="77777777" w:rsidR="00D62AA8" w:rsidRPr="00F95B02" w:rsidRDefault="00D62AA8" w:rsidP="00640D22">
            <w:pPr>
              <w:pStyle w:val="TAC"/>
              <w:rPr>
                <w:rFonts w:cs="Arial"/>
                <w:szCs w:val="18"/>
              </w:rPr>
            </w:pPr>
          </w:p>
        </w:tc>
        <w:tc>
          <w:tcPr>
            <w:tcW w:w="275" w:type="pct"/>
            <w:vAlign w:val="center"/>
          </w:tcPr>
          <w:p w14:paraId="6E1675A0" w14:textId="77777777" w:rsidR="00D62AA8" w:rsidRPr="00F95B02" w:rsidRDefault="00D62AA8" w:rsidP="00640D22">
            <w:pPr>
              <w:pStyle w:val="TAC"/>
              <w:keepNext w:val="0"/>
              <w:rPr>
                <w:rFonts w:cs="Arial"/>
                <w:szCs w:val="18"/>
              </w:rPr>
            </w:pPr>
          </w:p>
        </w:tc>
        <w:tc>
          <w:tcPr>
            <w:tcW w:w="251" w:type="pct"/>
            <w:vAlign w:val="center"/>
          </w:tcPr>
          <w:p w14:paraId="6EAB6047" w14:textId="77777777" w:rsidR="00D62AA8" w:rsidRPr="00F95B02" w:rsidRDefault="00D62AA8" w:rsidP="00640D22">
            <w:pPr>
              <w:pStyle w:val="TAC"/>
              <w:keepNext w:val="0"/>
              <w:rPr>
                <w:rFonts w:cs="Arial"/>
                <w:szCs w:val="18"/>
              </w:rPr>
            </w:pPr>
          </w:p>
        </w:tc>
        <w:tc>
          <w:tcPr>
            <w:tcW w:w="275" w:type="pct"/>
          </w:tcPr>
          <w:p w14:paraId="3F996606" w14:textId="77777777" w:rsidR="00D62AA8" w:rsidRPr="00F95B02" w:rsidRDefault="00D62AA8" w:rsidP="00640D22">
            <w:pPr>
              <w:pStyle w:val="TAC"/>
              <w:keepNext w:val="0"/>
            </w:pPr>
          </w:p>
        </w:tc>
        <w:tc>
          <w:tcPr>
            <w:tcW w:w="275" w:type="pct"/>
            <w:vAlign w:val="center"/>
          </w:tcPr>
          <w:p w14:paraId="7AEBD31C" w14:textId="77777777" w:rsidR="00D62AA8" w:rsidRPr="00F95B02" w:rsidRDefault="00D62AA8" w:rsidP="00640D22">
            <w:pPr>
              <w:pStyle w:val="TAC"/>
              <w:keepNext w:val="0"/>
              <w:rPr>
                <w:rFonts w:cs="Arial"/>
                <w:szCs w:val="18"/>
              </w:rPr>
            </w:pPr>
          </w:p>
        </w:tc>
        <w:tc>
          <w:tcPr>
            <w:tcW w:w="251" w:type="pct"/>
          </w:tcPr>
          <w:p w14:paraId="440EDEB2" w14:textId="77777777" w:rsidR="00D62AA8" w:rsidRPr="00F95B02" w:rsidRDefault="00D62AA8" w:rsidP="00640D22">
            <w:pPr>
              <w:pStyle w:val="TAC"/>
              <w:keepNext w:val="0"/>
            </w:pPr>
          </w:p>
        </w:tc>
        <w:tc>
          <w:tcPr>
            <w:tcW w:w="304" w:type="pct"/>
            <w:gridSpan w:val="2"/>
            <w:vAlign w:val="center"/>
          </w:tcPr>
          <w:p w14:paraId="09822085" w14:textId="77777777" w:rsidR="00D62AA8" w:rsidRPr="00F95B02" w:rsidRDefault="00D62AA8" w:rsidP="00640D22">
            <w:pPr>
              <w:pStyle w:val="TAC"/>
            </w:pPr>
          </w:p>
        </w:tc>
      </w:tr>
      <w:tr w:rsidR="00D62AA8" w14:paraId="3A5A27AB" w14:textId="77777777" w:rsidTr="00640D22">
        <w:trPr>
          <w:cantSplit/>
          <w:jc w:val="center"/>
        </w:trPr>
        <w:tc>
          <w:tcPr>
            <w:tcW w:w="346" w:type="pct"/>
            <w:tcBorders>
              <w:top w:val="nil"/>
            </w:tcBorders>
            <w:vAlign w:val="center"/>
          </w:tcPr>
          <w:p w14:paraId="35218CA7" w14:textId="77777777" w:rsidR="00D62AA8" w:rsidRPr="00F95B02" w:rsidRDefault="00D62AA8" w:rsidP="00640D22">
            <w:pPr>
              <w:pStyle w:val="TAC"/>
              <w:rPr>
                <w:rFonts w:eastAsia="DengXian"/>
                <w:lang w:eastAsia="zh-CN"/>
              </w:rPr>
            </w:pPr>
          </w:p>
        </w:tc>
        <w:tc>
          <w:tcPr>
            <w:tcW w:w="341" w:type="pct"/>
            <w:vAlign w:val="center"/>
          </w:tcPr>
          <w:p w14:paraId="631DC1AD" w14:textId="77777777" w:rsidR="00D62AA8" w:rsidRPr="00F95B02" w:rsidRDefault="00D62AA8" w:rsidP="00640D22">
            <w:pPr>
              <w:pStyle w:val="TAC"/>
              <w:rPr>
                <w:rFonts w:eastAsia="Yu Mincho"/>
                <w:lang w:eastAsia="zh-CN"/>
              </w:rPr>
            </w:pPr>
            <w:r w:rsidRPr="00F95B02">
              <w:rPr>
                <w:rFonts w:eastAsia="Yu Mincho" w:hint="eastAsia"/>
                <w:lang w:eastAsia="zh-CN"/>
              </w:rPr>
              <w:t>60</w:t>
            </w:r>
          </w:p>
        </w:tc>
        <w:tc>
          <w:tcPr>
            <w:tcW w:w="261" w:type="pct"/>
          </w:tcPr>
          <w:p w14:paraId="079BEFFB" w14:textId="77777777" w:rsidR="00D62AA8" w:rsidRPr="00F95B02" w:rsidRDefault="00D62AA8" w:rsidP="00640D22">
            <w:pPr>
              <w:pStyle w:val="TAC"/>
            </w:pPr>
          </w:p>
        </w:tc>
        <w:tc>
          <w:tcPr>
            <w:tcW w:w="275" w:type="pct"/>
          </w:tcPr>
          <w:p w14:paraId="04521367" w14:textId="77777777" w:rsidR="00D62AA8" w:rsidRPr="00F95B02" w:rsidRDefault="00D62AA8" w:rsidP="00640D22">
            <w:pPr>
              <w:pStyle w:val="TAC"/>
            </w:pPr>
          </w:p>
        </w:tc>
        <w:tc>
          <w:tcPr>
            <w:tcW w:w="275" w:type="pct"/>
          </w:tcPr>
          <w:p w14:paraId="5BBF1821" w14:textId="77777777" w:rsidR="00D62AA8" w:rsidRPr="00F95B02" w:rsidRDefault="00D62AA8" w:rsidP="00640D22">
            <w:pPr>
              <w:pStyle w:val="TAC"/>
            </w:pPr>
            <w:r>
              <w:t>10</w:t>
            </w:r>
          </w:p>
        </w:tc>
        <w:tc>
          <w:tcPr>
            <w:tcW w:w="275" w:type="pct"/>
          </w:tcPr>
          <w:p w14:paraId="4D0D8F4A" w14:textId="77777777" w:rsidR="00D62AA8" w:rsidRPr="00F95B02" w:rsidRDefault="00D62AA8" w:rsidP="00640D22">
            <w:pPr>
              <w:pStyle w:val="TAC"/>
            </w:pPr>
            <w:r>
              <w:t>15</w:t>
            </w:r>
          </w:p>
        </w:tc>
        <w:tc>
          <w:tcPr>
            <w:tcW w:w="275" w:type="pct"/>
            <w:vAlign w:val="center"/>
          </w:tcPr>
          <w:p w14:paraId="1C3EF9E7" w14:textId="77777777" w:rsidR="00D62AA8" w:rsidRPr="00F95B02" w:rsidRDefault="00D62AA8" w:rsidP="00640D22">
            <w:pPr>
              <w:pStyle w:val="TAC"/>
              <w:rPr>
                <w:rFonts w:eastAsia="Yu Mincho"/>
              </w:rPr>
            </w:pPr>
          </w:p>
        </w:tc>
        <w:tc>
          <w:tcPr>
            <w:tcW w:w="251" w:type="pct"/>
            <w:vAlign w:val="center"/>
          </w:tcPr>
          <w:p w14:paraId="3705DB99" w14:textId="77777777" w:rsidR="00D62AA8" w:rsidRPr="00F95B02" w:rsidRDefault="00D62AA8" w:rsidP="00640D22">
            <w:pPr>
              <w:pStyle w:val="TAC"/>
            </w:pPr>
          </w:p>
        </w:tc>
        <w:tc>
          <w:tcPr>
            <w:tcW w:w="275" w:type="pct"/>
          </w:tcPr>
          <w:p w14:paraId="76C65DC3" w14:textId="77777777" w:rsidR="00D62AA8" w:rsidRPr="00F95B02" w:rsidRDefault="00D62AA8" w:rsidP="00640D22">
            <w:pPr>
              <w:pStyle w:val="TAC"/>
              <w:rPr>
                <w:rFonts w:cs="Arial"/>
                <w:szCs w:val="18"/>
              </w:rPr>
            </w:pPr>
          </w:p>
        </w:tc>
        <w:tc>
          <w:tcPr>
            <w:tcW w:w="275" w:type="pct"/>
          </w:tcPr>
          <w:p w14:paraId="3307F23C" w14:textId="77777777" w:rsidR="00D62AA8" w:rsidRPr="00F95B02" w:rsidRDefault="00D62AA8" w:rsidP="00640D22">
            <w:pPr>
              <w:pStyle w:val="TAC"/>
              <w:rPr>
                <w:rFonts w:cs="Arial"/>
                <w:szCs w:val="18"/>
              </w:rPr>
            </w:pPr>
          </w:p>
        </w:tc>
        <w:tc>
          <w:tcPr>
            <w:tcW w:w="275" w:type="pct"/>
          </w:tcPr>
          <w:p w14:paraId="52E4ACF4" w14:textId="77777777" w:rsidR="00D62AA8" w:rsidRPr="00F95B02" w:rsidRDefault="00D62AA8" w:rsidP="00640D22">
            <w:pPr>
              <w:pStyle w:val="TAC"/>
              <w:rPr>
                <w:rFonts w:cs="Arial"/>
                <w:szCs w:val="18"/>
              </w:rPr>
            </w:pPr>
          </w:p>
        </w:tc>
        <w:tc>
          <w:tcPr>
            <w:tcW w:w="250" w:type="pct"/>
          </w:tcPr>
          <w:p w14:paraId="29CBFF95" w14:textId="77777777" w:rsidR="00D62AA8" w:rsidRPr="00F95B02" w:rsidRDefault="00D62AA8" w:rsidP="00640D22">
            <w:pPr>
              <w:pStyle w:val="TAC"/>
              <w:rPr>
                <w:rFonts w:cs="Arial"/>
                <w:szCs w:val="18"/>
              </w:rPr>
            </w:pPr>
          </w:p>
        </w:tc>
        <w:tc>
          <w:tcPr>
            <w:tcW w:w="275" w:type="pct"/>
            <w:vAlign w:val="center"/>
          </w:tcPr>
          <w:p w14:paraId="1218C309" w14:textId="77777777" w:rsidR="00D62AA8" w:rsidRPr="00F95B02" w:rsidRDefault="00D62AA8" w:rsidP="00640D22">
            <w:pPr>
              <w:pStyle w:val="TAC"/>
              <w:rPr>
                <w:rFonts w:cs="Arial"/>
                <w:szCs w:val="18"/>
              </w:rPr>
            </w:pPr>
          </w:p>
        </w:tc>
        <w:tc>
          <w:tcPr>
            <w:tcW w:w="251" w:type="pct"/>
            <w:vAlign w:val="center"/>
          </w:tcPr>
          <w:p w14:paraId="5AFEE3D2" w14:textId="77777777" w:rsidR="00D62AA8" w:rsidRPr="00F95B02" w:rsidRDefault="00D62AA8" w:rsidP="00640D22">
            <w:pPr>
              <w:pStyle w:val="TAC"/>
              <w:rPr>
                <w:rFonts w:cs="Arial"/>
                <w:szCs w:val="18"/>
              </w:rPr>
            </w:pPr>
          </w:p>
        </w:tc>
        <w:tc>
          <w:tcPr>
            <w:tcW w:w="275" w:type="pct"/>
          </w:tcPr>
          <w:p w14:paraId="7F76C7ED" w14:textId="77777777" w:rsidR="00D62AA8" w:rsidRPr="00F95B02" w:rsidRDefault="00D62AA8" w:rsidP="00640D22">
            <w:pPr>
              <w:pStyle w:val="TAC"/>
            </w:pPr>
          </w:p>
        </w:tc>
        <w:tc>
          <w:tcPr>
            <w:tcW w:w="275" w:type="pct"/>
            <w:vAlign w:val="center"/>
          </w:tcPr>
          <w:p w14:paraId="0AE0CABC" w14:textId="77777777" w:rsidR="00D62AA8" w:rsidRPr="00F95B02" w:rsidRDefault="00D62AA8" w:rsidP="00640D22">
            <w:pPr>
              <w:pStyle w:val="TAC"/>
              <w:rPr>
                <w:rFonts w:cs="Arial"/>
                <w:szCs w:val="18"/>
              </w:rPr>
            </w:pPr>
          </w:p>
        </w:tc>
        <w:tc>
          <w:tcPr>
            <w:tcW w:w="251" w:type="pct"/>
          </w:tcPr>
          <w:p w14:paraId="6CCE36AE" w14:textId="77777777" w:rsidR="00D62AA8" w:rsidRPr="00F95B02" w:rsidRDefault="00D62AA8" w:rsidP="00640D22">
            <w:pPr>
              <w:pStyle w:val="TAC"/>
            </w:pPr>
          </w:p>
        </w:tc>
        <w:tc>
          <w:tcPr>
            <w:tcW w:w="304" w:type="pct"/>
            <w:gridSpan w:val="2"/>
            <w:vAlign w:val="center"/>
          </w:tcPr>
          <w:p w14:paraId="3E14ADBE" w14:textId="77777777" w:rsidR="00D62AA8" w:rsidRPr="00F95B02" w:rsidRDefault="00D62AA8" w:rsidP="00640D22">
            <w:pPr>
              <w:pStyle w:val="TAC"/>
            </w:pPr>
          </w:p>
        </w:tc>
      </w:tr>
      <w:tr w:rsidR="00D62AA8" w14:paraId="713BBDE7" w14:textId="77777777" w:rsidTr="00640D22">
        <w:trPr>
          <w:cantSplit/>
          <w:jc w:val="center"/>
        </w:trPr>
        <w:tc>
          <w:tcPr>
            <w:tcW w:w="346" w:type="pct"/>
            <w:tcBorders>
              <w:bottom w:val="nil"/>
            </w:tcBorders>
            <w:vAlign w:val="center"/>
          </w:tcPr>
          <w:p w14:paraId="2FB09633" w14:textId="77777777" w:rsidR="00D62AA8" w:rsidRPr="00F95B02" w:rsidRDefault="00D62AA8" w:rsidP="00640D22">
            <w:pPr>
              <w:pStyle w:val="TAC"/>
              <w:rPr>
                <w:rFonts w:eastAsia="DengXian"/>
                <w:lang w:eastAsia="zh-CN"/>
              </w:rPr>
            </w:pPr>
          </w:p>
        </w:tc>
        <w:tc>
          <w:tcPr>
            <w:tcW w:w="341" w:type="pct"/>
            <w:vAlign w:val="center"/>
          </w:tcPr>
          <w:p w14:paraId="247EFC85" w14:textId="77777777" w:rsidR="00D62AA8" w:rsidRPr="00F95B02" w:rsidRDefault="00D62AA8" w:rsidP="00640D22">
            <w:pPr>
              <w:pStyle w:val="TAC"/>
              <w:rPr>
                <w:rFonts w:eastAsia="Yu Mincho"/>
                <w:lang w:eastAsia="zh-CN"/>
              </w:rPr>
            </w:pPr>
            <w:r w:rsidRPr="003F01FA">
              <w:rPr>
                <w:rFonts w:eastAsia="Yu Mincho" w:cs="Arial"/>
                <w:szCs w:val="18"/>
              </w:rPr>
              <w:t>15</w:t>
            </w:r>
          </w:p>
        </w:tc>
        <w:tc>
          <w:tcPr>
            <w:tcW w:w="261" w:type="pct"/>
          </w:tcPr>
          <w:p w14:paraId="36AA3390" w14:textId="77777777" w:rsidR="00D62AA8" w:rsidRPr="00F95B02" w:rsidRDefault="00D62AA8" w:rsidP="00640D22">
            <w:pPr>
              <w:pStyle w:val="TAC"/>
            </w:pPr>
          </w:p>
        </w:tc>
        <w:tc>
          <w:tcPr>
            <w:tcW w:w="275" w:type="pct"/>
          </w:tcPr>
          <w:p w14:paraId="3A88EC76" w14:textId="77777777" w:rsidR="00D62AA8" w:rsidRPr="00F95B02" w:rsidRDefault="00D62AA8" w:rsidP="00640D22">
            <w:pPr>
              <w:pStyle w:val="TAC"/>
            </w:pPr>
          </w:p>
        </w:tc>
        <w:tc>
          <w:tcPr>
            <w:tcW w:w="275" w:type="pct"/>
            <w:vAlign w:val="center"/>
          </w:tcPr>
          <w:p w14:paraId="31E439D8" w14:textId="77777777" w:rsidR="00D62AA8" w:rsidRPr="00F95B02" w:rsidRDefault="00D62AA8" w:rsidP="00640D22">
            <w:pPr>
              <w:pStyle w:val="TAC"/>
            </w:pPr>
          </w:p>
        </w:tc>
        <w:tc>
          <w:tcPr>
            <w:tcW w:w="275" w:type="pct"/>
            <w:vAlign w:val="center"/>
          </w:tcPr>
          <w:p w14:paraId="1B8BD82E" w14:textId="77777777" w:rsidR="00D62AA8" w:rsidRPr="00F95B02" w:rsidRDefault="00D62AA8" w:rsidP="00640D22">
            <w:pPr>
              <w:pStyle w:val="TAC"/>
            </w:pPr>
          </w:p>
        </w:tc>
        <w:tc>
          <w:tcPr>
            <w:tcW w:w="275" w:type="pct"/>
            <w:vAlign w:val="center"/>
          </w:tcPr>
          <w:p w14:paraId="5EF125D7" w14:textId="77777777" w:rsidR="00D62AA8" w:rsidRPr="00F95B02" w:rsidRDefault="00D62AA8" w:rsidP="00640D22">
            <w:pPr>
              <w:pStyle w:val="TAC"/>
              <w:rPr>
                <w:rFonts w:eastAsia="Yu Mincho"/>
              </w:rPr>
            </w:pPr>
            <w:r>
              <w:rPr>
                <w:rFonts w:eastAsia="Yu Mincho" w:cs="Arial"/>
                <w:szCs w:val="18"/>
              </w:rPr>
              <w:t>20</w:t>
            </w:r>
          </w:p>
        </w:tc>
        <w:tc>
          <w:tcPr>
            <w:tcW w:w="251" w:type="pct"/>
            <w:vAlign w:val="center"/>
          </w:tcPr>
          <w:p w14:paraId="64458DBB" w14:textId="77777777" w:rsidR="00D62AA8" w:rsidRPr="00F95B02" w:rsidRDefault="00D62AA8" w:rsidP="00640D22">
            <w:pPr>
              <w:pStyle w:val="TAC"/>
            </w:pPr>
          </w:p>
        </w:tc>
        <w:tc>
          <w:tcPr>
            <w:tcW w:w="275" w:type="pct"/>
            <w:vAlign w:val="center"/>
          </w:tcPr>
          <w:p w14:paraId="5B5B3CF6" w14:textId="77777777" w:rsidR="00D62AA8" w:rsidRPr="00F95B02" w:rsidRDefault="00D62AA8" w:rsidP="00640D22">
            <w:pPr>
              <w:pStyle w:val="TAC"/>
              <w:rPr>
                <w:rFonts w:cs="Arial"/>
                <w:szCs w:val="18"/>
              </w:rPr>
            </w:pPr>
          </w:p>
        </w:tc>
        <w:tc>
          <w:tcPr>
            <w:tcW w:w="275" w:type="pct"/>
          </w:tcPr>
          <w:p w14:paraId="563E9723" w14:textId="77777777" w:rsidR="00D62AA8" w:rsidRDefault="00D62AA8" w:rsidP="00640D22">
            <w:pPr>
              <w:pStyle w:val="TAC"/>
              <w:rPr>
                <w:rFonts w:eastAsia="Yu Mincho" w:cs="Arial"/>
                <w:szCs w:val="18"/>
              </w:rPr>
            </w:pPr>
          </w:p>
        </w:tc>
        <w:tc>
          <w:tcPr>
            <w:tcW w:w="275" w:type="pct"/>
            <w:vAlign w:val="center"/>
          </w:tcPr>
          <w:p w14:paraId="3A38F787" w14:textId="77777777" w:rsidR="00D62AA8" w:rsidRPr="00F95B02" w:rsidRDefault="00D62AA8" w:rsidP="00640D22">
            <w:pPr>
              <w:pStyle w:val="TAC"/>
              <w:rPr>
                <w:rFonts w:cs="Arial"/>
                <w:szCs w:val="18"/>
              </w:rPr>
            </w:pPr>
            <w:r>
              <w:rPr>
                <w:rFonts w:eastAsia="Yu Mincho" w:cs="Arial"/>
                <w:szCs w:val="18"/>
              </w:rPr>
              <w:t>40</w:t>
            </w:r>
          </w:p>
        </w:tc>
        <w:tc>
          <w:tcPr>
            <w:tcW w:w="250" w:type="pct"/>
          </w:tcPr>
          <w:p w14:paraId="367CB968" w14:textId="77777777" w:rsidR="00D62AA8" w:rsidRPr="00F95B02" w:rsidRDefault="00D62AA8" w:rsidP="00640D22">
            <w:pPr>
              <w:pStyle w:val="TAC"/>
              <w:rPr>
                <w:rFonts w:cs="Arial"/>
                <w:szCs w:val="18"/>
              </w:rPr>
            </w:pPr>
          </w:p>
        </w:tc>
        <w:tc>
          <w:tcPr>
            <w:tcW w:w="275" w:type="pct"/>
          </w:tcPr>
          <w:p w14:paraId="69E18992" w14:textId="77777777" w:rsidR="00D62AA8" w:rsidRPr="00F95B02" w:rsidRDefault="00D62AA8" w:rsidP="00640D22">
            <w:pPr>
              <w:pStyle w:val="TAC"/>
              <w:rPr>
                <w:rFonts w:cs="Arial"/>
                <w:szCs w:val="18"/>
              </w:rPr>
            </w:pPr>
          </w:p>
        </w:tc>
        <w:tc>
          <w:tcPr>
            <w:tcW w:w="251" w:type="pct"/>
            <w:vAlign w:val="center"/>
          </w:tcPr>
          <w:p w14:paraId="0C678820" w14:textId="77777777" w:rsidR="00D62AA8" w:rsidRPr="00F95B02" w:rsidRDefault="00D62AA8" w:rsidP="00640D22">
            <w:pPr>
              <w:pStyle w:val="TAC"/>
              <w:rPr>
                <w:rFonts w:cs="Arial"/>
                <w:szCs w:val="18"/>
              </w:rPr>
            </w:pPr>
          </w:p>
        </w:tc>
        <w:tc>
          <w:tcPr>
            <w:tcW w:w="275" w:type="pct"/>
          </w:tcPr>
          <w:p w14:paraId="7ADDDE2E" w14:textId="77777777" w:rsidR="00D62AA8" w:rsidRPr="00F95B02" w:rsidRDefault="00D62AA8" w:rsidP="00640D22">
            <w:pPr>
              <w:pStyle w:val="TAC"/>
            </w:pPr>
          </w:p>
        </w:tc>
        <w:tc>
          <w:tcPr>
            <w:tcW w:w="275" w:type="pct"/>
            <w:vAlign w:val="center"/>
          </w:tcPr>
          <w:p w14:paraId="2CA19182" w14:textId="77777777" w:rsidR="00D62AA8" w:rsidRPr="00F95B02" w:rsidRDefault="00D62AA8" w:rsidP="00640D22">
            <w:pPr>
              <w:pStyle w:val="TAC"/>
              <w:rPr>
                <w:rFonts w:cs="Arial"/>
                <w:szCs w:val="18"/>
              </w:rPr>
            </w:pPr>
          </w:p>
        </w:tc>
        <w:tc>
          <w:tcPr>
            <w:tcW w:w="251" w:type="pct"/>
          </w:tcPr>
          <w:p w14:paraId="4D57F960" w14:textId="77777777" w:rsidR="00D62AA8" w:rsidRPr="00F95B02" w:rsidRDefault="00D62AA8" w:rsidP="00640D22">
            <w:pPr>
              <w:pStyle w:val="TAC"/>
            </w:pPr>
          </w:p>
        </w:tc>
        <w:tc>
          <w:tcPr>
            <w:tcW w:w="304" w:type="pct"/>
            <w:gridSpan w:val="2"/>
            <w:vAlign w:val="center"/>
          </w:tcPr>
          <w:p w14:paraId="4306A6D9" w14:textId="77777777" w:rsidR="00D62AA8" w:rsidRPr="00F95B02" w:rsidRDefault="00D62AA8" w:rsidP="00640D22">
            <w:pPr>
              <w:pStyle w:val="TAC"/>
            </w:pPr>
          </w:p>
        </w:tc>
      </w:tr>
      <w:tr w:rsidR="00D62AA8" w14:paraId="27540BCC" w14:textId="77777777" w:rsidTr="00640D22">
        <w:trPr>
          <w:cantSplit/>
          <w:jc w:val="center"/>
        </w:trPr>
        <w:tc>
          <w:tcPr>
            <w:tcW w:w="346" w:type="pct"/>
            <w:tcBorders>
              <w:top w:val="nil"/>
              <w:bottom w:val="nil"/>
            </w:tcBorders>
            <w:vAlign w:val="center"/>
          </w:tcPr>
          <w:p w14:paraId="1BF1366A" w14:textId="77777777" w:rsidR="00D62AA8" w:rsidRPr="00F95B02" w:rsidRDefault="00D62AA8" w:rsidP="00640D22">
            <w:pPr>
              <w:pStyle w:val="TAC"/>
              <w:rPr>
                <w:rFonts w:eastAsia="DengXian"/>
                <w:lang w:eastAsia="zh-CN"/>
              </w:rPr>
            </w:pPr>
            <w:r w:rsidRPr="003F01FA">
              <w:rPr>
                <w:rFonts w:eastAsia="Yu Mincho" w:cs="Arial"/>
                <w:szCs w:val="18"/>
              </w:rPr>
              <w:t>n96</w:t>
            </w:r>
          </w:p>
        </w:tc>
        <w:tc>
          <w:tcPr>
            <w:tcW w:w="341" w:type="pct"/>
            <w:vAlign w:val="center"/>
          </w:tcPr>
          <w:p w14:paraId="0FC13EC7" w14:textId="77777777" w:rsidR="00D62AA8" w:rsidRPr="003F01FA" w:rsidRDefault="00D62AA8" w:rsidP="00640D22">
            <w:pPr>
              <w:pStyle w:val="TAC"/>
              <w:rPr>
                <w:rFonts w:eastAsia="Yu Mincho" w:cs="Arial"/>
                <w:szCs w:val="18"/>
              </w:rPr>
            </w:pPr>
            <w:r w:rsidRPr="003F01FA">
              <w:rPr>
                <w:rFonts w:eastAsia="Yu Mincho" w:cs="Arial"/>
                <w:szCs w:val="18"/>
              </w:rPr>
              <w:t>30</w:t>
            </w:r>
          </w:p>
        </w:tc>
        <w:tc>
          <w:tcPr>
            <w:tcW w:w="261" w:type="pct"/>
          </w:tcPr>
          <w:p w14:paraId="0392099A" w14:textId="77777777" w:rsidR="00D62AA8" w:rsidRPr="00F95B02" w:rsidRDefault="00D62AA8" w:rsidP="00640D22">
            <w:pPr>
              <w:pStyle w:val="TAC"/>
            </w:pPr>
          </w:p>
        </w:tc>
        <w:tc>
          <w:tcPr>
            <w:tcW w:w="275" w:type="pct"/>
          </w:tcPr>
          <w:p w14:paraId="1486F9FE" w14:textId="77777777" w:rsidR="00D62AA8" w:rsidRPr="00F95B02" w:rsidRDefault="00D62AA8" w:rsidP="00640D22">
            <w:pPr>
              <w:pStyle w:val="TAC"/>
            </w:pPr>
          </w:p>
        </w:tc>
        <w:tc>
          <w:tcPr>
            <w:tcW w:w="275" w:type="pct"/>
            <w:vAlign w:val="center"/>
          </w:tcPr>
          <w:p w14:paraId="19313CB9" w14:textId="77777777" w:rsidR="00D62AA8" w:rsidRPr="00F95B02" w:rsidRDefault="00D62AA8" w:rsidP="00640D22">
            <w:pPr>
              <w:pStyle w:val="TAC"/>
            </w:pPr>
          </w:p>
        </w:tc>
        <w:tc>
          <w:tcPr>
            <w:tcW w:w="275" w:type="pct"/>
            <w:vAlign w:val="center"/>
          </w:tcPr>
          <w:p w14:paraId="10F34892" w14:textId="77777777" w:rsidR="00D62AA8" w:rsidRPr="00F95B02" w:rsidRDefault="00D62AA8" w:rsidP="00640D22">
            <w:pPr>
              <w:pStyle w:val="TAC"/>
            </w:pPr>
          </w:p>
        </w:tc>
        <w:tc>
          <w:tcPr>
            <w:tcW w:w="275" w:type="pct"/>
            <w:vAlign w:val="center"/>
          </w:tcPr>
          <w:p w14:paraId="6033C7D4" w14:textId="77777777" w:rsidR="00D62AA8" w:rsidRPr="003F01FA" w:rsidRDefault="00D62AA8" w:rsidP="00640D22">
            <w:pPr>
              <w:pStyle w:val="TAC"/>
              <w:rPr>
                <w:rFonts w:eastAsia="Yu Mincho" w:cs="Arial"/>
                <w:szCs w:val="18"/>
              </w:rPr>
            </w:pPr>
            <w:r>
              <w:rPr>
                <w:rFonts w:eastAsia="Yu Mincho" w:cs="Arial"/>
                <w:szCs w:val="18"/>
              </w:rPr>
              <w:t>20</w:t>
            </w:r>
          </w:p>
        </w:tc>
        <w:tc>
          <w:tcPr>
            <w:tcW w:w="251" w:type="pct"/>
            <w:vAlign w:val="center"/>
          </w:tcPr>
          <w:p w14:paraId="3D85F219" w14:textId="77777777" w:rsidR="00D62AA8" w:rsidRPr="00F95B02" w:rsidRDefault="00D62AA8" w:rsidP="00640D22">
            <w:pPr>
              <w:pStyle w:val="TAC"/>
            </w:pPr>
          </w:p>
        </w:tc>
        <w:tc>
          <w:tcPr>
            <w:tcW w:w="275" w:type="pct"/>
            <w:vAlign w:val="center"/>
          </w:tcPr>
          <w:p w14:paraId="56A57A01" w14:textId="77777777" w:rsidR="00D62AA8" w:rsidRPr="00F95B02" w:rsidRDefault="00D62AA8" w:rsidP="00640D22">
            <w:pPr>
              <w:pStyle w:val="TAC"/>
              <w:rPr>
                <w:rFonts w:cs="Arial"/>
                <w:szCs w:val="18"/>
              </w:rPr>
            </w:pPr>
          </w:p>
        </w:tc>
        <w:tc>
          <w:tcPr>
            <w:tcW w:w="275" w:type="pct"/>
          </w:tcPr>
          <w:p w14:paraId="254658CC" w14:textId="77777777" w:rsidR="00D62AA8" w:rsidRDefault="00D62AA8" w:rsidP="00640D22">
            <w:pPr>
              <w:pStyle w:val="TAC"/>
              <w:rPr>
                <w:rFonts w:eastAsia="Yu Mincho" w:cs="Arial"/>
                <w:szCs w:val="18"/>
              </w:rPr>
            </w:pPr>
          </w:p>
        </w:tc>
        <w:tc>
          <w:tcPr>
            <w:tcW w:w="275" w:type="pct"/>
            <w:vAlign w:val="center"/>
          </w:tcPr>
          <w:p w14:paraId="16C95B2F" w14:textId="77777777" w:rsidR="00D62AA8" w:rsidRPr="003F01FA" w:rsidRDefault="00D62AA8" w:rsidP="00640D22">
            <w:pPr>
              <w:pStyle w:val="TAC"/>
              <w:rPr>
                <w:rFonts w:eastAsia="Yu Mincho" w:cs="Arial"/>
                <w:szCs w:val="18"/>
              </w:rPr>
            </w:pPr>
            <w:r>
              <w:rPr>
                <w:rFonts w:eastAsia="Yu Mincho" w:cs="Arial"/>
                <w:szCs w:val="18"/>
              </w:rPr>
              <w:t>40</w:t>
            </w:r>
          </w:p>
        </w:tc>
        <w:tc>
          <w:tcPr>
            <w:tcW w:w="250" w:type="pct"/>
          </w:tcPr>
          <w:p w14:paraId="45BBE215" w14:textId="77777777" w:rsidR="00D62AA8" w:rsidRPr="00F95B02" w:rsidRDefault="00D62AA8" w:rsidP="00640D22">
            <w:pPr>
              <w:pStyle w:val="TAC"/>
              <w:rPr>
                <w:rFonts w:cs="Arial"/>
                <w:szCs w:val="18"/>
              </w:rPr>
            </w:pPr>
          </w:p>
        </w:tc>
        <w:tc>
          <w:tcPr>
            <w:tcW w:w="275" w:type="pct"/>
          </w:tcPr>
          <w:p w14:paraId="53DD0875" w14:textId="77777777" w:rsidR="00D62AA8" w:rsidRPr="00F95B02" w:rsidRDefault="00D62AA8" w:rsidP="00640D22">
            <w:pPr>
              <w:pStyle w:val="TAC"/>
              <w:rPr>
                <w:rFonts w:cs="Arial"/>
                <w:szCs w:val="18"/>
              </w:rPr>
            </w:pPr>
          </w:p>
        </w:tc>
        <w:tc>
          <w:tcPr>
            <w:tcW w:w="251" w:type="pct"/>
            <w:vAlign w:val="center"/>
          </w:tcPr>
          <w:p w14:paraId="619A5F9F" w14:textId="77777777" w:rsidR="00D62AA8" w:rsidRPr="00F95B02" w:rsidRDefault="00D62AA8" w:rsidP="00640D22">
            <w:pPr>
              <w:pStyle w:val="TAC"/>
              <w:rPr>
                <w:rFonts w:cs="Arial"/>
                <w:szCs w:val="18"/>
              </w:rPr>
            </w:pPr>
            <w:r>
              <w:rPr>
                <w:rFonts w:eastAsia="Yu Mincho" w:cs="Arial"/>
                <w:szCs w:val="18"/>
              </w:rPr>
              <w:t>60</w:t>
            </w:r>
          </w:p>
        </w:tc>
        <w:tc>
          <w:tcPr>
            <w:tcW w:w="275" w:type="pct"/>
          </w:tcPr>
          <w:p w14:paraId="7A533EE9" w14:textId="77777777" w:rsidR="00D62AA8" w:rsidRPr="00F95B02" w:rsidRDefault="00D62AA8" w:rsidP="00640D22">
            <w:pPr>
              <w:pStyle w:val="TAC"/>
            </w:pPr>
          </w:p>
        </w:tc>
        <w:tc>
          <w:tcPr>
            <w:tcW w:w="275" w:type="pct"/>
            <w:vAlign w:val="center"/>
          </w:tcPr>
          <w:p w14:paraId="66A15CEA" w14:textId="77777777" w:rsidR="00D62AA8" w:rsidRPr="00F95B02" w:rsidRDefault="00D62AA8" w:rsidP="00640D22">
            <w:pPr>
              <w:pStyle w:val="TAC"/>
              <w:rPr>
                <w:rFonts w:cs="Arial"/>
                <w:szCs w:val="18"/>
              </w:rPr>
            </w:pPr>
            <w:r>
              <w:rPr>
                <w:rFonts w:eastAsia="Yu Mincho" w:cs="Arial"/>
                <w:szCs w:val="18"/>
              </w:rPr>
              <w:t>80</w:t>
            </w:r>
          </w:p>
        </w:tc>
        <w:tc>
          <w:tcPr>
            <w:tcW w:w="251" w:type="pct"/>
          </w:tcPr>
          <w:p w14:paraId="577668FA" w14:textId="77777777" w:rsidR="00D62AA8" w:rsidRPr="00F95B02" w:rsidRDefault="00D62AA8" w:rsidP="00640D22">
            <w:pPr>
              <w:pStyle w:val="TAC"/>
            </w:pPr>
          </w:p>
        </w:tc>
        <w:tc>
          <w:tcPr>
            <w:tcW w:w="304" w:type="pct"/>
            <w:gridSpan w:val="2"/>
            <w:vAlign w:val="center"/>
          </w:tcPr>
          <w:p w14:paraId="74A63534" w14:textId="77777777" w:rsidR="00D62AA8" w:rsidRPr="00F95B02" w:rsidRDefault="00D62AA8" w:rsidP="00640D22">
            <w:pPr>
              <w:pStyle w:val="TAC"/>
            </w:pPr>
            <w:r>
              <w:t>100</w:t>
            </w:r>
          </w:p>
        </w:tc>
      </w:tr>
      <w:tr w:rsidR="00D62AA8" w14:paraId="078901DD" w14:textId="77777777" w:rsidTr="00640D22">
        <w:trPr>
          <w:cantSplit/>
          <w:jc w:val="center"/>
        </w:trPr>
        <w:tc>
          <w:tcPr>
            <w:tcW w:w="346" w:type="pct"/>
            <w:tcBorders>
              <w:top w:val="nil"/>
            </w:tcBorders>
            <w:vAlign w:val="center"/>
          </w:tcPr>
          <w:p w14:paraId="5E5546FB" w14:textId="77777777" w:rsidR="00D62AA8" w:rsidRPr="003F01FA" w:rsidRDefault="00D62AA8" w:rsidP="00640D22">
            <w:pPr>
              <w:pStyle w:val="TAC"/>
              <w:rPr>
                <w:rFonts w:eastAsia="Yu Mincho" w:cs="Arial"/>
                <w:szCs w:val="18"/>
              </w:rPr>
            </w:pPr>
          </w:p>
        </w:tc>
        <w:tc>
          <w:tcPr>
            <w:tcW w:w="341" w:type="pct"/>
            <w:vAlign w:val="center"/>
          </w:tcPr>
          <w:p w14:paraId="0890FC08" w14:textId="77777777" w:rsidR="00D62AA8" w:rsidRPr="003F01FA" w:rsidRDefault="00D62AA8" w:rsidP="00640D22">
            <w:pPr>
              <w:pStyle w:val="TAC"/>
              <w:rPr>
                <w:rFonts w:eastAsia="Yu Mincho" w:cs="Arial"/>
                <w:szCs w:val="18"/>
              </w:rPr>
            </w:pPr>
            <w:r w:rsidRPr="003F01FA">
              <w:rPr>
                <w:rFonts w:eastAsia="Yu Mincho" w:cs="Arial"/>
                <w:szCs w:val="18"/>
              </w:rPr>
              <w:t>60</w:t>
            </w:r>
          </w:p>
        </w:tc>
        <w:tc>
          <w:tcPr>
            <w:tcW w:w="261" w:type="pct"/>
          </w:tcPr>
          <w:p w14:paraId="3D216126" w14:textId="77777777" w:rsidR="00D62AA8" w:rsidRPr="00F95B02" w:rsidRDefault="00D62AA8" w:rsidP="00640D22">
            <w:pPr>
              <w:pStyle w:val="TAC"/>
            </w:pPr>
          </w:p>
        </w:tc>
        <w:tc>
          <w:tcPr>
            <w:tcW w:w="275" w:type="pct"/>
          </w:tcPr>
          <w:p w14:paraId="4498C905" w14:textId="77777777" w:rsidR="00D62AA8" w:rsidRPr="00F95B02" w:rsidRDefault="00D62AA8" w:rsidP="00640D22">
            <w:pPr>
              <w:pStyle w:val="TAC"/>
            </w:pPr>
          </w:p>
        </w:tc>
        <w:tc>
          <w:tcPr>
            <w:tcW w:w="275" w:type="pct"/>
            <w:vAlign w:val="center"/>
          </w:tcPr>
          <w:p w14:paraId="346492F8" w14:textId="77777777" w:rsidR="00D62AA8" w:rsidRPr="00F95B02" w:rsidRDefault="00D62AA8" w:rsidP="00640D22">
            <w:pPr>
              <w:pStyle w:val="TAC"/>
            </w:pPr>
          </w:p>
        </w:tc>
        <w:tc>
          <w:tcPr>
            <w:tcW w:w="275" w:type="pct"/>
            <w:vAlign w:val="center"/>
          </w:tcPr>
          <w:p w14:paraId="1166F8E2" w14:textId="77777777" w:rsidR="00D62AA8" w:rsidRPr="00F95B02" w:rsidRDefault="00D62AA8" w:rsidP="00640D22">
            <w:pPr>
              <w:pStyle w:val="TAC"/>
            </w:pPr>
          </w:p>
        </w:tc>
        <w:tc>
          <w:tcPr>
            <w:tcW w:w="275" w:type="pct"/>
            <w:vAlign w:val="center"/>
          </w:tcPr>
          <w:p w14:paraId="36669FD6" w14:textId="77777777" w:rsidR="00D62AA8" w:rsidRPr="003F01FA" w:rsidRDefault="00D62AA8" w:rsidP="00640D22">
            <w:pPr>
              <w:pStyle w:val="TAC"/>
              <w:rPr>
                <w:rFonts w:eastAsia="Yu Mincho" w:cs="Arial"/>
                <w:szCs w:val="18"/>
              </w:rPr>
            </w:pPr>
            <w:r>
              <w:rPr>
                <w:rFonts w:eastAsia="Yu Mincho" w:cs="Arial"/>
                <w:szCs w:val="18"/>
              </w:rPr>
              <w:t>20</w:t>
            </w:r>
          </w:p>
        </w:tc>
        <w:tc>
          <w:tcPr>
            <w:tcW w:w="251" w:type="pct"/>
            <w:vAlign w:val="center"/>
          </w:tcPr>
          <w:p w14:paraId="1A0EB541" w14:textId="77777777" w:rsidR="00D62AA8" w:rsidRPr="00F95B02" w:rsidRDefault="00D62AA8" w:rsidP="00640D22">
            <w:pPr>
              <w:pStyle w:val="TAC"/>
            </w:pPr>
          </w:p>
        </w:tc>
        <w:tc>
          <w:tcPr>
            <w:tcW w:w="275" w:type="pct"/>
            <w:vAlign w:val="center"/>
          </w:tcPr>
          <w:p w14:paraId="414C304A" w14:textId="77777777" w:rsidR="00D62AA8" w:rsidRPr="00F95B02" w:rsidRDefault="00D62AA8" w:rsidP="00640D22">
            <w:pPr>
              <w:pStyle w:val="TAC"/>
              <w:rPr>
                <w:rFonts w:cs="Arial"/>
                <w:szCs w:val="18"/>
              </w:rPr>
            </w:pPr>
          </w:p>
        </w:tc>
        <w:tc>
          <w:tcPr>
            <w:tcW w:w="275" w:type="pct"/>
          </w:tcPr>
          <w:p w14:paraId="22E57122" w14:textId="77777777" w:rsidR="00D62AA8" w:rsidRDefault="00D62AA8" w:rsidP="00640D22">
            <w:pPr>
              <w:pStyle w:val="TAC"/>
              <w:rPr>
                <w:rFonts w:eastAsia="Yu Mincho" w:cs="Arial"/>
                <w:szCs w:val="18"/>
              </w:rPr>
            </w:pPr>
          </w:p>
        </w:tc>
        <w:tc>
          <w:tcPr>
            <w:tcW w:w="275" w:type="pct"/>
            <w:vAlign w:val="center"/>
          </w:tcPr>
          <w:p w14:paraId="5731EE8E" w14:textId="77777777" w:rsidR="00D62AA8" w:rsidRPr="003F01FA" w:rsidRDefault="00D62AA8" w:rsidP="00640D22">
            <w:pPr>
              <w:pStyle w:val="TAC"/>
              <w:rPr>
                <w:rFonts w:eastAsia="Yu Mincho" w:cs="Arial"/>
                <w:szCs w:val="18"/>
              </w:rPr>
            </w:pPr>
            <w:r>
              <w:rPr>
                <w:rFonts w:eastAsia="Yu Mincho" w:cs="Arial"/>
                <w:szCs w:val="18"/>
              </w:rPr>
              <w:t>40</w:t>
            </w:r>
          </w:p>
        </w:tc>
        <w:tc>
          <w:tcPr>
            <w:tcW w:w="250" w:type="pct"/>
          </w:tcPr>
          <w:p w14:paraId="3199A92F" w14:textId="77777777" w:rsidR="00D62AA8" w:rsidRPr="00F95B02" w:rsidRDefault="00D62AA8" w:rsidP="00640D22">
            <w:pPr>
              <w:pStyle w:val="TAC"/>
              <w:rPr>
                <w:rFonts w:cs="Arial"/>
                <w:szCs w:val="18"/>
              </w:rPr>
            </w:pPr>
          </w:p>
        </w:tc>
        <w:tc>
          <w:tcPr>
            <w:tcW w:w="275" w:type="pct"/>
          </w:tcPr>
          <w:p w14:paraId="6EFC439E" w14:textId="77777777" w:rsidR="00D62AA8" w:rsidRPr="00F95B02" w:rsidRDefault="00D62AA8" w:rsidP="00640D22">
            <w:pPr>
              <w:pStyle w:val="TAC"/>
              <w:rPr>
                <w:rFonts w:cs="Arial"/>
                <w:szCs w:val="18"/>
              </w:rPr>
            </w:pPr>
          </w:p>
        </w:tc>
        <w:tc>
          <w:tcPr>
            <w:tcW w:w="251" w:type="pct"/>
            <w:vAlign w:val="center"/>
          </w:tcPr>
          <w:p w14:paraId="5EBAF28B" w14:textId="77777777" w:rsidR="00D62AA8" w:rsidRPr="003F01FA" w:rsidRDefault="00D62AA8" w:rsidP="00640D22">
            <w:pPr>
              <w:pStyle w:val="TAC"/>
              <w:rPr>
                <w:rFonts w:eastAsia="Yu Mincho" w:cs="Arial"/>
                <w:szCs w:val="18"/>
              </w:rPr>
            </w:pPr>
            <w:r>
              <w:rPr>
                <w:rFonts w:eastAsia="Yu Mincho" w:cs="Arial"/>
                <w:szCs w:val="18"/>
              </w:rPr>
              <w:t>60</w:t>
            </w:r>
          </w:p>
        </w:tc>
        <w:tc>
          <w:tcPr>
            <w:tcW w:w="275" w:type="pct"/>
          </w:tcPr>
          <w:p w14:paraId="44F798EF" w14:textId="77777777" w:rsidR="00D62AA8" w:rsidRPr="00F95B02" w:rsidRDefault="00D62AA8" w:rsidP="00640D22">
            <w:pPr>
              <w:pStyle w:val="TAC"/>
            </w:pPr>
          </w:p>
        </w:tc>
        <w:tc>
          <w:tcPr>
            <w:tcW w:w="275" w:type="pct"/>
            <w:vAlign w:val="center"/>
          </w:tcPr>
          <w:p w14:paraId="69B2EBE1" w14:textId="77777777" w:rsidR="00D62AA8" w:rsidRPr="003F01FA" w:rsidRDefault="00D62AA8" w:rsidP="00640D22">
            <w:pPr>
              <w:pStyle w:val="TAC"/>
              <w:rPr>
                <w:rFonts w:eastAsia="Yu Mincho" w:cs="Arial"/>
                <w:szCs w:val="18"/>
              </w:rPr>
            </w:pPr>
            <w:r>
              <w:rPr>
                <w:rFonts w:eastAsia="Yu Mincho" w:cs="Arial"/>
                <w:szCs w:val="18"/>
              </w:rPr>
              <w:t>80</w:t>
            </w:r>
          </w:p>
        </w:tc>
        <w:tc>
          <w:tcPr>
            <w:tcW w:w="251" w:type="pct"/>
          </w:tcPr>
          <w:p w14:paraId="100FF587" w14:textId="77777777" w:rsidR="00D62AA8" w:rsidRPr="00F95B02" w:rsidRDefault="00D62AA8" w:rsidP="00640D22">
            <w:pPr>
              <w:pStyle w:val="TAC"/>
            </w:pPr>
          </w:p>
        </w:tc>
        <w:tc>
          <w:tcPr>
            <w:tcW w:w="304" w:type="pct"/>
            <w:gridSpan w:val="2"/>
            <w:vAlign w:val="center"/>
          </w:tcPr>
          <w:p w14:paraId="4F4AE6E7" w14:textId="77777777" w:rsidR="00D62AA8" w:rsidRPr="00F95B02" w:rsidRDefault="00D62AA8" w:rsidP="00640D22">
            <w:pPr>
              <w:pStyle w:val="TAC"/>
            </w:pPr>
            <w:r>
              <w:t>100</w:t>
            </w:r>
          </w:p>
        </w:tc>
      </w:tr>
      <w:tr w:rsidR="00D62AA8" w14:paraId="30B7FCEA" w14:textId="77777777" w:rsidTr="00640D22">
        <w:trPr>
          <w:cantSplit/>
          <w:jc w:val="center"/>
        </w:trPr>
        <w:tc>
          <w:tcPr>
            <w:tcW w:w="346" w:type="pct"/>
            <w:vMerge w:val="restart"/>
            <w:vAlign w:val="center"/>
          </w:tcPr>
          <w:p w14:paraId="2E193BE0" w14:textId="77777777" w:rsidR="00D62AA8" w:rsidRPr="003F01FA" w:rsidRDefault="00D62AA8" w:rsidP="00640D22">
            <w:pPr>
              <w:pStyle w:val="TAC"/>
              <w:rPr>
                <w:rFonts w:eastAsia="Yu Mincho" w:cs="Arial"/>
                <w:szCs w:val="18"/>
              </w:rPr>
            </w:pPr>
            <w:r>
              <w:rPr>
                <w:rFonts w:eastAsia="Yu Mincho" w:cs="Arial"/>
                <w:szCs w:val="18"/>
              </w:rPr>
              <w:t>n97</w:t>
            </w:r>
          </w:p>
        </w:tc>
        <w:tc>
          <w:tcPr>
            <w:tcW w:w="341" w:type="pct"/>
            <w:vAlign w:val="center"/>
          </w:tcPr>
          <w:p w14:paraId="191AC9E2" w14:textId="77777777" w:rsidR="00D62AA8" w:rsidRPr="003F01FA" w:rsidRDefault="00D62AA8" w:rsidP="00640D22">
            <w:pPr>
              <w:pStyle w:val="TAC"/>
              <w:rPr>
                <w:rFonts w:eastAsia="Yu Mincho" w:cs="Arial"/>
                <w:szCs w:val="18"/>
              </w:rPr>
            </w:pPr>
            <w:r w:rsidRPr="00F95B02">
              <w:rPr>
                <w:rFonts w:eastAsia="SimSun"/>
                <w:lang w:val="en-US" w:eastAsia="zh-CN"/>
              </w:rPr>
              <w:t>15</w:t>
            </w:r>
          </w:p>
        </w:tc>
        <w:tc>
          <w:tcPr>
            <w:tcW w:w="261" w:type="pct"/>
          </w:tcPr>
          <w:p w14:paraId="33BF9DD9" w14:textId="77777777" w:rsidR="00D62AA8" w:rsidRDefault="00D62AA8" w:rsidP="00640D22">
            <w:pPr>
              <w:pStyle w:val="TAC"/>
              <w:rPr>
                <w:rFonts w:eastAsia="DengXian" w:cs="Arial"/>
                <w:szCs w:val="18"/>
              </w:rPr>
            </w:pPr>
          </w:p>
        </w:tc>
        <w:tc>
          <w:tcPr>
            <w:tcW w:w="275" w:type="pct"/>
          </w:tcPr>
          <w:p w14:paraId="591750E4" w14:textId="77777777" w:rsidR="00D62AA8" w:rsidRPr="00F95B02" w:rsidRDefault="00D62AA8" w:rsidP="00640D22">
            <w:pPr>
              <w:pStyle w:val="TAC"/>
            </w:pPr>
            <w:r>
              <w:rPr>
                <w:rFonts w:eastAsia="DengXian" w:cs="Arial"/>
                <w:szCs w:val="18"/>
              </w:rPr>
              <w:t>5</w:t>
            </w:r>
          </w:p>
        </w:tc>
        <w:tc>
          <w:tcPr>
            <w:tcW w:w="275" w:type="pct"/>
            <w:vAlign w:val="center"/>
          </w:tcPr>
          <w:p w14:paraId="6E872A78" w14:textId="77777777" w:rsidR="00D62AA8" w:rsidRPr="00F95B02" w:rsidRDefault="00D62AA8" w:rsidP="00640D22">
            <w:pPr>
              <w:pStyle w:val="TAC"/>
            </w:pPr>
            <w:r>
              <w:rPr>
                <w:rFonts w:cs="Arial"/>
                <w:szCs w:val="18"/>
              </w:rPr>
              <w:t>10</w:t>
            </w:r>
          </w:p>
        </w:tc>
        <w:tc>
          <w:tcPr>
            <w:tcW w:w="275" w:type="pct"/>
            <w:vAlign w:val="center"/>
          </w:tcPr>
          <w:p w14:paraId="52753029" w14:textId="77777777" w:rsidR="00D62AA8" w:rsidRPr="00F95B02" w:rsidRDefault="00D62AA8" w:rsidP="00640D22">
            <w:pPr>
              <w:pStyle w:val="TAC"/>
            </w:pPr>
            <w:r>
              <w:rPr>
                <w:rFonts w:cs="Arial"/>
                <w:szCs w:val="18"/>
              </w:rPr>
              <w:t>15</w:t>
            </w:r>
          </w:p>
        </w:tc>
        <w:tc>
          <w:tcPr>
            <w:tcW w:w="275" w:type="pct"/>
            <w:vAlign w:val="center"/>
          </w:tcPr>
          <w:p w14:paraId="74C56464" w14:textId="77777777" w:rsidR="00D62AA8" w:rsidRDefault="00D62AA8" w:rsidP="00640D22">
            <w:pPr>
              <w:pStyle w:val="TAC"/>
              <w:rPr>
                <w:rFonts w:eastAsia="Yu Mincho" w:cs="Arial"/>
                <w:szCs w:val="18"/>
              </w:rPr>
            </w:pPr>
            <w:r>
              <w:rPr>
                <w:rFonts w:cs="Arial"/>
                <w:szCs w:val="18"/>
              </w:rPr>
              <w:t>20</w:t>
            </w:r>
          </w:p>
        </w:tc>
        <w:tc>
          <w:tcPr>
            <w:tcW w:w="251" w:type="pct"/>
          </w:tcPr>
          <w:p w14:paraId="53A945D1" w14:textId="77777777" w:rsidR="00D62AA8" w:rsidRPr="00F95B02" w:rsidRDefault="00D62AA8" w:rsidP="00640D22">
            <w:pPr>
              <w:pStyle w:val="TAC"/>
            </w:pPr>
            <w:r>
              <w:rPr>
                <w:rFonts w:cs="Arial"/>
                <w:szCs w:val="18"/>
              </w:rPr>
              <w:t>25</w:t>
            </w:r>
          </w:p>
        </w:tc>
        <w:tc>
          <w:tcPr>
            <w:tcW w:w="275" w:type="pct"/>
            <w:vAlign w:val="center"/>
          </w:tcPr>
          <w:p w14:paraId="1FE83593" w14:textId="77777777" w:rsidR="00D62AA8" w:rsidRPr="00F95B02" w:rsidRDefault="00D62AA8" w:rsidP="00640D22">
            <w:pPr>
              <w:pStyle w:val="TAC"/>
              <w:rPr>
                <w:rFonts w:cs="Arial"/>
                <w:szCs w:val="18"/>
              </w:rPr>
            </w:pPr>
            <w:r>
              <w:rPr>
                <w:rFonts w:cs="Arial"/>
                <w:szCs w:val="18"/>
              </w:rPr>
              <w:t>30</w:t>
            </w:r>
          </w:p>
        </w:tc>
        <w:tc>
          <w:tcPr>
            <w:tcW w:w="275" w:type="pct"/>
          </w:tcPr>
          <w:p w14:paraId="2A5C094B" w14:textId="77777777" w:rsidR="00D62AA8" w:rsidRDefault="00D62AA8" w:rsidP="00640D22">
            <w:pPr>
              <w:pStyle w:val="TAC"/>
              <w:rPr>
                <w:rFonts w:cs="Arial"/>
                <w:szCs w:val="18"/>
              </w:rPr>
            </w:pPr>
          </w:p>
        </w:tc>
        <w:tc>
          <w:tcPr>
            <w:tcW w:w="275" w:type="pct"/>
            <w:vAlign w:val="center"/>
          </w:tcPr>
          <w:p w14:paraId="27DD4143" w14:textId="77777777" w:rsidR="00D62AA8" w:rsidRDefault="00D62AA8" w:rsidP="00640D22">
            <w:pPr>
              <w:pStyle w:val="TAC"/>
              <w:rPr>
                <w:rFonts w:eastAsia="Yu Mincho" w:cs="Arial"/>
                <w:szCs w:val="18"/>
              </w:rPr>
            </w:pPr>
            <w:r>
              <w:rPr>
                <w:rFonts w:cs="Arial"/>
                <w:szCs w:val="18"/>
              </w:rPr>
              <w:t>40</w:t>
            </w:r>
          </w:p>
        </w:tc>
        <w:tc>
          <w:tcPr>
            <w:tcW w:w="250" w:type="pct"/>
          </w:tcPr>
          <w:p w14:paraId="6E1D77F6" w14:textId="77777777" w:rsidR="00D62AA8" w:rsidRDefault="00D62AA8" w:rsidP="00640D22">
            <w:pPr>
              <w:pStyle w:val="TAC"/>
              <w:rPr>
                <w:rFonts w:cs="Arial"/>
                <w:szCs w:val="18"/>
              </w:rPr>
            </w:pPr>
          </w:p>
        </w:tc>
        <w:tc>
          <w:tcPr>
            <w:tcW w:w="275" w:type="pct"/>
            <w:vAlign w:val="center"/>
          </w:tcPr>
          <w:p w14:paraId="7B900349" w14:textId="77777777" w:rsidR="00D62AA8" w:rsidRPr="00F95B02" w:rsidRDefault="00D62AA8" w:rsidP="00640D22">
            <w:pPr>
              <w:pStyle w:val="TAC"/>
              <w:rPr>
                <w:rFonts w:cs="Arial"/>
                <w:szCs w:val="18"/>
              </w:rPr>
            </w:pPr>
            <w:r>
              <w:rPr>
                <w:rFonts w:cs="Arial"/>
                <w:szCs w:val="18"/>
              </w:rPr>
              <w:t>50</w:t>
            </w:r>
          </w:p>
        </w:tc>
        <w:tc>
          <w:tcPr>
            <w:tcW w:w="251" w:type="pct"/>
            <w:vAlign w:val="center"/>
          </w:tcPr>
          <w:p w14:paraId="5EDB0F83" w14:textId="77777777" w:rsidR="00D62AA8" w:rsidRDefault="00D62AA8" w:rsidP="00640D22">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14EF0882" w14:textId="77777777" w:rsidR="00D62AA8" w:rsidRPr="00F95B02" w:rsidRDefault="00D62AA8" w:rsidP="00640D22">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312616A1" w14:textId="77777777" w:rsidR="00D62AA8" w:rsidRDefault="00D62AA8" w:rsidP="00640D22">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1D3EE932" w14:textId="77777777" w:rsidR="00D62AA8" w:rsidRPr="00F95B02" w:rsidRDefault="00D62AA8" w:rsidP="00640D22">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184DA50" w14:textId="77777777" w:rsidR="00D62AA8" w:rsidRPr="00F95B02" w:rsidRDefault="00D62AA8" w:rsidP="00640D22">
            <w:pPr>
              <w:pStyle w:val="TAC"/>
            </w:pPr>
          </w:p>
        </w:tc>
      </w:tr>
      <w:tr w:rsidR="00D62AA8" w14:paraId="773BC74D" w14:textId="77777777" w:rsidTr="00640D22">
        <w:trPr>
          <w:cantSplit/>
          <w:jc w:val="center"/>
        </w:trPr>
        <w:tc>
          <w:tcPr>
            <w:tcW w:w="346" w:type="pct"/>
            <w:vMerge/>
            <w:vAlign w:val="center"/>
          </w:tcPr>
          <w:p w14:paraId="1D6E6C49" w14:textId="77777777" w:rsidR="00D62AA8" w:rsidRPr="003F01FA" w:rsidRDefault="00D62AA8" w:rsidP="00640D22">
            <w:pPr>
              <w:pStyle w:val="TAC"/>
              <w:rPr>
                <w:rFonts w:eastAsia="Yu Mincho" w:cs="Arial"/>
                <w:szCs w:val="18"/>
              </w:rPr>
            </w:pPr>
          </w:p>
        </w:tc>
        <w:tc>
          <w:tcPr>
            <w:tcW w:w="341" w:type="pct"/>
            <w:vAlign w:val="center"/>
          </w:tcPr>
          <w:p w14:paraId="303CE6BD" w14:textId="77777777" w:rsidR="00D62AA8" w:rsidRPr="003F01FA" w:rsidRDefault="00D62AA8" w:rsidP="00640D22">
            <w:pPr>
              <w:pStyle w:val="TAC"/>
              <w:rPr>
                <w:rFonts w:eastAsia="Yu Mincho" w:cs="Arial"/>
                <w:szCs w:val="18"/>
              </w:rPr>
            </w:pPr>
            <w:r w:rsidRPr="00F95B02">
              <w:rPr>
                <w:rFonts w:eastAsia="SimSun"/>
                <w:lang w:val="en-US" w:eastAsia="zh-CN"/>
              </w:rPr>
              <w:t>30</w:t>
            </w:r>
          </w:p>
        </w:tc>
        <w:tc>
          <w:tcPr>
            <w:tcW w:w="261" w:type="pct"/>
          </w:tcPr>
          <w:p w14:paraId="2B6CBFAC" w14:textId="77777777" w:rsidR="00D62AA8" w:rsidRPr="00F95B02" w:rsidRDefault="00D62AA8" w:rsidP="00640D22">
            <w:pPr>
              <w:pStyle w:val="TAC"/>
            </w:pPr>
          </w:p>
        </w:tc>
        <w:tc>
          <w:tcPr>
            <w:tcW w:w="275" w:type="pct"/>
          </w:tcPr>
          <w:p w14:paraId="0601E941" w14:textId="77777777" w:rsidR="00D62AA8" w:rsidRPr="00F95B02" w:rsidRDefault="00D62AA8" w:rsidP="00640D22">
            <w:pPr>
              <w:pStyle w:val="TAC"/>
            </w:pPr>
          </w:p>
        </w:tc>
        <w:tc>
          <w:tcPr>
            <w:tcW w:w="275" w:type="pct"/>
          </w:tcPr>
          <w:p w14:paraId="125E05D5" w14:textId="77777777" w:rsidR="00D62AA8" w:rsidRPr="00F95B02" w:rsidRDefault="00D62AA8" w:rsidP="00640D22">
            <w:pPr>
              <w:pStyle w:val="TAC"/>
            </w:pPr>
            <w:r>
              <w:rPr>
                <w:rFonts w:cs="Arial"/>
                <w:szCs w:val="18"/>
              </w:rPr>
              <w:t>10</w:t>
            </w:r>
          </w:p>
        </w:tc>
        <w:tc>
          <w:tcPr>
            <w:tcW w:w="275" w:type="pct"/>
            <w:vAlign w:val="center"/>
          </w:tcPr>
          <w:p w14:paraId="3C127E17" w14:textId="77777777" w:rsidR="00D62AA8" w:rsidRPr="00F95B02" w:rsidRDefault="00D62AA8" w:rsidP="00640D22">
            <w:pPr>
              <w:pStyle w:val="TAC"/>
            </w:pPr>
            <w:r>
              <w:rPr>
                <w:rFonts w:cs="Arial"/>
                <w:szCs w:val="18"/>
              </w:rPr>
              <w:t>15</w:t>
            </w:r>
          </w:p>
        </w:tc>
        <w:tc>
          <w:tcPr>
            <w:tcW w:w="275" w:type="pct"/>
            <w:vAlign w:val="center"/>
          </w:tcPr>
          <w:p w14:paraId="2C7C1DA9" w14:textId="77777777" w:rsidR="00D62AA8" w:rsidRDefault="00D62AA8" w:rsidP="00640D22">
            <w:pPr>
              <w:pStyle w:val="TAC"/>
              <w:rPr>
                <w:rFonts w:eastAsia="Yu Mincho" w:cs="Arial"/>
                <w:szCs w:val="18"/>
              </w:rPr>
            </w:pPr>
            <w:r>
              <w:rPr>
                <w:rFonts w:cs="Arial"/>
                <w:szCs w:val="18"/>
              </w:rPr>
              <w:t>20</w:t>
            </w:r>
          </w:p>
        </w:tc>
        <w:tc>
          <w:tcPr>
            <w:tcW w:w="251" w:type="pct"/>
          </w:tcPr>
          <w:p w14:paraId="308AA60D" w14:textId="77777777" w:rsidR="00D62AA8" w:rsidRPr="00F95B02" w:rsidRDefault="00D62AA8" w:rsidP="00640D22">
            <w:pPr>
              <w:pStyle w:val="TAC"/>
            </w:pPr>
            <w:r>
              <w:rPr>
                <w:rFonts w:cs="Arial"/>
                <w:szCs w:val="18"/>
              </w:rPr>
              <w:t>25</w:t>
            </w:r>
          </w:p>
        </w:tc>
        <w:tc>
          <w:tcPr>
            <w:tcW w:w="275" w:type="pct"/>
            <w:vAlign w:val="center"/>
          </w:tcPr>
          <w:p w14:paraId="52110967" w14:textId="77777777" w:rsidR="00D62AA8" w:rsidRPr="00F95B02" w:rsidRDefault="00D62AA8" w:rsidP="00640D22">
            <w:pPr>
              <w:pStyle w:val="TAC"/>
              <w:rPr>
                <w:rFonts w:cs="Arial"/>
                <w:szCs w:val="18"/>
              </w:rPr>
            </w:pPr>
            <w:r>
              <w:rPr>
                <w:rFonts w:cs="Arial"/>
                <w:szCs w:val="18"/>
              </w:rPr>
              <w:t>30</w:t>
            </w:r>
          </w:p>
        </w:tc>
        <w:tc>
          <w:tcPr>
            <w:tcW w:w="275" w:type="pct"/>
          </w:tcPr>
          <w:p w14:paraId="72A29599" w14:textId="77777777" w:rsidR="00D62AA8" w:rsidRDefault="00D62AA8" w:rsidP="00640D22">
            <w:pPr>
              <w:pStyle w:val="TAC"/>
              <w:rPr>
                <w:rFonts w:cs="Arial"/>
                <w:szCs w:val="18"/>
              </w:rPr>
            </w:pPr>
          </w:p>
        </w:tc>
        <w:tc>
          <w:tcPr>
            <w:tcW w:w="275" w:type="pct"/>
            <w:vAlign w:val="center"/>
          </w:tcPr>
          <w:p w14:paraId="6251FEF9" w14:textId="77777777" w:rsidR="00D62AA8" w:rsidRDefault="00D62AA8" w:rsidP="00640D22">
            <w:pPr>
              <w:pStyle w:val="TAC"/>
              <w:rPr>
                <w:rFonts w:eastAsia="Yu Mincho" w:cs="Arial"/>
                <w:szCs w:val="18"/>
              </w:rPr>
            </w:pPr>
            <w:r>
              <w:rPr>
                <w:rFonts w:cs="Arial"/>
                <w:szCs w:val="18"/>
              </w:rPr>
              <w:t>40</w:t>
            </w:r>
          </w:p>
        </w:tc>
        <w:tc>
          <w:tcPr>
            <w:tcW w:w="250" w:type="pct"/>
          </w:tcPr>
          <w:p w14:paraId="7EAF81FA" w14:textId="77777777" w:rsidR="00D62AA8" w:rsidRDefault="00D62AA8" w:rsidP="00640D22">
            <w:pPr>
              <w:pStyle w:val="TAC"/>
              <w:rPr>
                <w:rFonts w:cs="Arial"/>
                <w:szCs w:val="18"/>
              </w:rPr>
            </w:pPr>
          </w:p>
        </w:tc>
        <w:tc>
          <w:tcPr>
            <w:tcW w:w="275" w:type="pct"/>
            <w:vAlign w:val="center"/>
          </w:tcPr>
          <w:p w14:paraId="2E1A46C3" w14:textId="77777777" w:rsidR="00D62AA8" w:rsidRPr="00F95B02" w:rsidRDefault="00D62AA8" w:rsidP="00640D22">
            <w:pPr>
              <w:pStyle w:val="TAC"/>
              <w:rPr>
                <w:rFonts w:cs="Arial"/>
                <w:szCs w:val="18"/>
              </w:rPr>
            </w:pPr>
            <w:r>
              <w:rPr>
                <w:rFonts w:cs="Arial"/>
                <w:szCs w:val="18"/>
              </w:rPr>
              <w:t>50</w:t>
            </w:r>
          </w:p>
        </w:tc>
        <w:tc>
          <w:tcPr>
            <w:tcW w:w="251" w:type="pct"/>
            <w:vAlign w:val="center"/>
          </w:tcPr>
          <w:p w14:paraId="411972E4" w14:textId="77777777" w:rsidR="00D62AA8" w:rsidRDefault="00D62AA8" w:rsidP="00640D22">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8597CAF" w14:textId="77777777" w:rsidR="00D62AA8" w:rsidRPr="00F95B02" w:rsidRDefault="00D62AA8" w:rsidP="00640D22">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6C10EF9B" w14:textId="77777777" w:rsidR="00D62AA8" w:rsidRDefault="00D62AA8" w:rsidP="00640D22">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60C509B0" w14:textId="77777777" w:rsidR="00D62AA8" w:rsidRPr="00F95B02" w:rsidRDefault="00D62AA8" w:rsidP="00640D22">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021192DD" w14:textId="77777777" w:rsidR="00D62AA8" w:rsidRPr="00F95B02" w:rsidRDefault="00D62AA8" w:rsidP="00640D22">
            <w:pPr>
              <w:pStyle w:val="TAC"/>
            </w:pPr>
            <w:r>
              <w:t>100</w:t>
            </w:r>
          </w:p>
        </w:tc>
      </w:tr>
      <w:tr w:rsidR="00D62AA8" w14:paraId="3AA13E44" w14:textId="77777777" w:rsidTr="00640D22">
        <w:trPr>
          <w:cantSplit/>
          <w:jc w:val="center"/>
        </w:trPr>
        <w:tc>
          <w:tcPr>
            <w:tcW w:w="346" w:type="pct"/>
            <w:vMerge/>
            <w:vAlign w:val="center"/>
          </w:tcPr>
          <w:p w14:paraId="4B59DCD2" w14:textId="77777777" w:rsidR="00D62AA8" w:rsidRPr="003F01FA" w:rsidRDefault="00D62AA8" w:rsidP="00640D22">
            <w:pPr>
              <w:pStyle w:val="TAC"/>
              <w:rPr>
                <w:rFonts w:eastAsia="Yu Mincho" w:cs="Arial"/>
                <w:szCs w:val="18"/>
              </w:rPr>
            </w:pPr>
          </w:p>
        </w:tc>
        <w:tc>
          <w:tcPr>
            <w:tcW w:w="341" w:type="pct"/>
            <w:vAlign w:val="center"/>
          </w:tcPr>
          <w:p w14:paraId="51793AD5" w14:textId="77777777" w:rsidR="00D62AA8" w:rsidRPr="003F01FA" w:rsidRDefault="00D62AA8" w:rsidP="00640D22">
            <w:pPr>
              <w:pStyle w:val="TAC"/>
              <w:rPr>
                <w:rFonts w:eastAsia="Yu Mincho" w:cs="Arial"/>
                <w:szCs w:val="18"/>
              </w:rPr>
            </w:pPr>
            <w:r w:rsidRPr="00F95B02">
              <w:rPr>
                <w:rFonts w:eastAsia="SimSun"/>
                <w:lang w:val="en-US" w:eastAsia="zh-CN"/>
              </w:rPr>
              <w:t>60</w:t>
            </w:r>
          </w:p>
        </w:tc>
        <w:tc>
          <w:tcPr>
            <w:tcW w:w="261" w:type="pct"/>
          </w:tcPr>
          <w:p w14:paraId="32D2CF5A" w14:textId="77777777" w:rsidR="00D62AA8" w:rsidRPr="00F95B02" w:rsidRDefault="00D62AA8" w:rsidP="00640D22">
            <w:pPr>
              <w:pStyle w:val="TAC"/>
            </w:pPr>
          </w:p>
        </w:tc>
        <w:tc>
          <w:tcPr>
            <w:tcW w:w="275" w:type="pct"/>
          </w:tcPr>
          <w:p w14:paraId="5C697E98" w14:textId="77777777" w:rsidR="00D62AA8" w:rsidRPr="00F95B02" w:rsidRDefault="00D62AA8" w:rsidP="00640D22">
            <w:pPr>
              <w:pStyle w:val="TAC"/>
            </w:pPr>
          </w:p>
        </w:tc>
        <w:tc>
          <w:tcPr>
            <w:tcW w:w="275" w:type="pct"/>
            <w:vAlign w:val="center"/>
          </w:tcPr>
          <w:p w14:paraId="562A7152" w14:textId="77777777" w:rsidR="00D62AA8" w:rsidRPr="00F95B02" w:rsidRDefault="00D62AA8" w:rsidP="00640D22">
            <w:pPr>
              <w:pStyle w:val="TAC"/>
            </w:pPr>
            <w:r>
              <w:rPr>
                <w:rFonts w:cs="Arial"/>
                <w:szCs w:val="18"/>
              </w:rPr>
              <w:t>10</w:t>
            </w:r>
          </w:p>
        </w:tc>
        <w:tc>
          <w:tcPr>
            <w:tcW w:w="275" w:type="pct"/>
            <w:vAlign w:val="center"/>
          </w:tcPr>
          <w:p w14:paraId="354A4A68" w14:textId="77777777" w:rsidR="00D62AA8" w:rsidRPr="00F95B02" w:rsidRDefault="00D62AA8" w:rsidP="00640D22">
            <w:pPr>
              <w:pStyle w:val="TAC"/>
            </w:pPr>
            <w:r>
              <w:rPr>
                <w:rFonts w:cs="Arial"/>
                <w:szCs w:val="18"/>
              </w:rPr>
              <w:t>15</w:t>
            </w:r>
          </w:p>
        </w:tc>
        <w:tc>
          <w:tcPr>
            <w:tcW w:w="275" w:type="pct"/>
            <w:vAlign w:val="center"/>
          </w:tcPr>
          <w:p w14:paraId="7E1535AB" w14:textId="77777777" w:rsidR="00D62AA8" w:rsidRDefault="00D62AA8" w:rsidP="00640D22">
            <w:pPr>
              <w:pStyle w:val="TAC"/>
              <w:rPr>
                <w:rFonts w:eastAsia="Yu Mincho" w:cs="Arial"/>
                <w:szCs w:val="18"/>
              </w:rPr>
            </w:pPr>
            <w:r>
              <w:rPr>
                <w:rFonts w:cs="Arial"/>
                <w:szCs w:val="18"/>
              </w:rPr>
              <w:t>20</w:t>
            </w:r>
          </w:p>
        </w:tc>
        <w:tc>
          <w:tcPr>
            <w:tcW w:w="251" w:type="pct"/>
          </w:tcPr>
          <w:p w14:paraId="0EB8E2AD" w14:textId="77777777" w:rsidR="00D62AA8" w:rsidRPr="00F95B02" w:rsidRDefault="00D62AA8" w:rsidP="00640D22">
            <w:pPr>
              <w:pStyle w:val="TAC"/>
            </w:pPr>
            <w:r>
              <w:rPr>
                <w:rFonts w:cs="Arial"/>
                <w:szCs w:val="18"/>
              </w:rPr>
              <w:t>25</w:t>
            </w:r>
          </w:p>
        </w:tc>
        <w:tc>
          <w:tcPr>
            <w:tcW w:w="275" w:type="pct"/>
            <w:vAlign w:val="center"/>
          </w:tcPr>
          <w:p w14:paraId="65DCBC92" w14:textId="77777777" w:rsidR="00D62AA8" w:rsidRPr="00F95B02" w:rsidRDefault="00D62AA8" w:rsidP="00640D22">
            <w:pPr>
              <w:pStyle w:val="TAC"/>
              <w:rPr>
                <w:rFonts w:cs="Arial"/>
                <w:szCs w:val="18"/>
              </w:rPr>
            </w:pPr>
            <w:r>
              <w:rPr>
                <w:rFonts w:cs="Arial"/>
                <w:szCs w:val="18"/>
              </w:rPr>
              <w:t>30</w:t>
            </w:r>
          </w:p>
        </w:tc>
        <w:tc>
          <w:tcPr>
            <w:tcW w:w="275" w:type="pct"/>
          </w:tcPr>
          <w:p w14:paraId="603B0FF1" w14:textId="77777777" w:rsidR="00D62AA8" w:rsidRDefault="00D62AA8" w:rsidP="00640D22">
            <w:pPr>
              <w:pStyle w:val="TAC"/>
              <w:rPr>
                <w:rFonts w:cs="Arial"/>
                <w:szCs w:val="18"/>
              </w:rPr>
            </w:pPr>
          </w:p>
        </w:tc>
        <w:tc>
          <w:tcPr>
            <w:tcW w:w="275" w:type="pct"/>
            <w:vAlign w:val="center"/>
          </w:tcPr>
          <w:p w14:paraId="54DF87C3" w14:textId="77777777" w:rsidR="00D62AA8" w:rsidRDefault="00D62AA8" w:rsidP="00640D22">
            <w:pPr>
              <w:pStyle w:val="TAC"/>
              <w:rPr>
                <w:rFonts w:eastAsia="Yu Mincho" w:cs="Arial"/>
                <w:szCs w:val="18"/>
              </w:rPr>
            </w:pPr>
            <w:r>
              <w:rPr>
                <w:rFonts w:cs="Arial"/>
                <w:szCs w:val="18"/>
              </w:rPr>
              <w:t>40</w:t>
            </w:r>
          </w:p>
        </w:tc>
        <w:tc>
          <w:tcPr>
            <w:tcW w:w="250" w:type="pct"/>
          </w:tcPr>
          <w:p w14:paraId="1E681D4E" w14:textId="77777777" w:rsidR="00D62AA8" w:rsidRDefault="00D62AA8" w:rsidP="00640D22">
            <w:pPr>
              <w:pStyle w:val="TAC"/>
              <w:rPr>
                <w:rFonts w:cs="Arial"/>
                <w:szCs w:val="18"/>
              </w:rPr>
            </w:pPr>
          </w:p>
        </w:tc>
        <w:tc>
          <w:tcPr>
            <w:tcW w:w="275" w:type="pct"/>
            <w:vAlign w:val="center"/>
          </w:tcPr>
          <w:p w14:paraId="1B390E88" w14:textId="77777777" w:rsidR="00D62AA8" w:rsidRPr="00F95B02" w:rsidRDefault="00D62AA8" w:rsidP="00640D22">
            <w:pPr>
              <w:pStyle w:val="TAC"/>
              <w:rPr>
                <w:rFonts w:cs="Arial"/>
                <w:szCs w:val="18"/>
              </w:rPr>
            </w:pPr>
            <w:r>
              <w:rPr>
                <w:rFonts w:cs="Arial"/>
                <w:szCs w:val="18"/>
              </w:rPr>
              <w:t>50</w:t>
            </w:r>
          </w:p>
        </w:tc>
        <w:tc>
          <w:tcPr>
            <w:tcW w:w="251" w:type="pct"/>
            <w:vAlign w:val="center"/>
          </w:tcPr>
          <w:p w14:paraId="76EF3F09" w14:textId="77777777" w:rsidR="00D62AA8" w:rsidRDefault="00D62AA8" w:rsidP="00640D22">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53522EFC" w14:textId="77777777" w:rsidR="00D62AA8" w:rsidRPr="00F95B02" w:rsidRDefault="00D62AA8" w:rsidP="00640D22">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12E156FC" w14:textId="77777777" w:rsidR="00D62AA8" w:rsidRDefault="00D62AA8" w:rsidP="00640D22">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69D2C86D" w14:textId="77777777" w:rsidR="00D62AA8" w:rsidRPr="00F95B02" w:rsidRDefault="00D62AA8" w:rsidP="00640D22">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65FF75B" w14:textId="77777777" w:rsidR="00D62AA8" w:rsidRPr="00F95B02" w:rsidRDefault="00D62AA8" w:rsidP="00640D22">
            <w:pPr>
              <w:pStyle w:val="TAC"/>
            </w:pPr>
            <w:r>
              <w:t>100</w:t>
            </w:r>
          </w:p>
        </w:tc>
      </w:tr>
      <w:tr w:rsidR="00D62AA8" w14:paraId="22CAF9C6" w14:textId="77777777" w:rsidTr="00640D22">
        <w:trPr>
          <w:cantSplit/>
          <w:jc w:val="center"/>
        </w:trPr>
        <w:tc>
          <w:tcPr>
            <w:tcW w:w="346" w:type="pct"/>
            <w:vMerge w:val="restart"/>
            <w:vAlign w:val="center"/>
          </w:tcPr>
          <w:p w14:paraId="56DE993C" w14:textId="77777777" w:rsidR="00D62AA8" w:rsidRPr="003F01FA" w:rsidRDefault="00D62AA8" w:rsidP="00640D22">
            <w:pPr>
              <w:pStyle w:val="TAC"/>
              <w:rPr>
                <w:rFonts w:eastAsia="Yu Mincho" w:cs="Arial"/>
                <w:szCs w:val="18"/>
              </w:rPr>
            </w:pPr>
            <w:r>
              <w:rPr>
                <w:rFonts w:eastAsia="Yu Mincho" w:cs="Arial"/>
                <w:szCs w:val="18"/>
              </w:rPr>
              <w:t>n98</w:t>
            </w:r>
          </w:p>
        </w:tc>
        <w:tc>
          <w:tcPr>
            <w:tcW w:w="341" w:type="pct"/>
            <w:vAlign w:val="center"/>
          </w:tcPr>
          <w:p w14:paraId="34A9672B" w14:textId="77777777" w:rsidR="00D62AA8" w:rsidRPr="003F01FA" w:rsidRDefault="00D62AA8" w:rsidP="00640D22">
            <w:pPr>
              <w:pStyle w:val="TAC"/>
              <w:rPr>
                <w:rFonts w:eastAsia="Yu Mincho" w:cs="Arial"/>
                <w:szCs w:val="18"/>
              </w:rPr>
            </w:pPr>
            <w:r w:rsidRPr="00F95B02">
              <w:rPr>
                <w:rFonts w:eastAsia="SimSun"/>
                <w:lang w:val="en-US" w:eastAsia="zh-CN"/>
              </w:rPr>
              <w:t>15</w:t>
            </w:r>
          </w:p>
        </w:tc>
        <w:tc>
          <w:tcPr>
            <w:tcW w:w="261" w:type="pct"/>
          </w:tcPr>
          <w:p w14:paraId="61E7A453" w14:textId="77777777" w:rsidR="00D62AA8" w:rsidRDefault="00D62AA8" w:rsidP="00640D22">
            <w:pPr>
              <w:pStyle w:val="TAC"/>
              <w:rPr>
                <w:rFonts w:eastAsia="SimSun"/>
                <w:lang w:val="en-US" w:eastAsia="zh-CN"/>
              </w:rPr>
            </w:pPr>
          </w:p>
        </w:tc>
        <w:tc>
          <w:tcPr>
            <w:tcW w:w="275" w:type="pct"/>
          </w:tcPr>
          <w:p w14:paraId="0E97FDD7" w14:textId="77777777" w:rsidR="00D62AA8" w:rsidRPr="00F95B02" w:rsidRDefault="00D62AA8" w:rsidP="00640D22">
            <w:pPr>
              <w:pStyle w:val="TAC"/>
            </w:pPr>
            <w:r>
              <w:rPr>
                <w:rFonts w:eastAsia="SimSun"/>
                <w:lang w:val="en-US" w:eastAsia="zh-CN"/>
              </w:rPr>
              <w:t>5</w:t>
            </w:r>
          </w:p>
        </w:tc>
        <w:tc>
          <w:tcPr>
            <w:tcW w:w="275" w:type="pct"/>
            <w:vAlign w:val="center"/>
          </w:tcPr>
          <w:p w14:paraId="77F1D3FB" w14:textId="77777777" w:rsidR="00D62AA8" w:rsidRPr="00F95B02" w:rsidRDefault="00D62AA8" w:rsidP="00640D22">
            <w:pPr>
              <w:pStyle w:val="TAC"/>
            </w:pPr>
            <w:r>
              <w:rPr>
                <w:rFonts w:eastAsia="SimSun"/>
                <w:lang w:val="en-US" w:eastAsia="zh-CN"/>
              </w:rPr>
              <w:t>10</w:t>
            </w:r>
          </w:p>
        </w:tc>
        <w:tc>
          <w:tcPr>
            <w:tcW w:w="275" w:type="pct"/>
            <w:vAlign w:val="center"/>
          </w:tcPr>
          <w:p w14:paraId="135E2AD7" w14:textId="77777777" w:rsidR="00D62AA8" w:rsidRPr="00F95B02" w:rsidRDefault="00D62AA8" w:rsidP="00640D22">
            <w:pPr>
              <w:pStyle w:val="TAC"/>
            </w:pPr>
            <w:r>
              <w:rPr>
                <w:rFonts w:eastAsia="SimSun"/>
                <w:lang w:val="en-US" w:eastAsia="zh-CN"/>
              </w:rPr>
              <w:t>15</w:t>
            </w:r>
          </w:p>
        </w:tc>
        <w:tc>
          <w:tcPr>
            <w:tcW w:w="275" w:type="pct"/>
            <w:vAlign w:val="center"/>
          </w:tcPr>
          <w:p w14:paraId="1E9E27E4" w14:textId="77777777" w:rsidR="00D62AA8" w:rsidRDefault="00D62AA8" w:rsidP="00640D22">
            <w:pPr>
              <w:pStyle w:val="TAC"/>
              <w:rPr>
                <w:rFonts w:eastAsia="Yu Mincho" w:cs="Arial"/>
                <w:szCs w:val="18"/>
              </w:rPr>
            </w:pPr>
            <w:r>
              <w:rPr>
                <w:rFonts w:eastAsia="SimSun"/>
                <w:lang w:val="en-US" w:eastAsia="zh-CN"/>
              </w:rPr>
              <w:t>20</w:t>
            </w:r>
          </w:p>
        </w:tc>
        <w:tc>
          <w:tcPr>
            <w:tcW w:w="251" w:type="pct"/>
            <w:vAlign w:val="center"/>
          </w:tcPr>
          <w:p w14:paraId="346D08A1" w14:textId="77777777" w:rsidR="00D62AA8" w:rsidRPr="00F95B02" w:rsidRDefault="00D62AA8" w:rsidP="00640D22">
            <w:pPr>
              <w:pStyle w:val="TAC"/>
            </w:pPr>
            <w:r>
              <w:rPr>
                <w:rFonts w:eastAsia="SimSun"/>
                <w:lang w:val="en-US" w:eastAsia="zh-CN"/>
              </w:rPr>
              <w:t>25</w:t>
            </w:r>
          </w:p>
        </w:tc>
        <w:tc>
          <w:tcPr>
            <w:tcW w:w="275" w:type="pct"/>
          </w:tcPr>
          <w:p w14:paraId="55F0E82C" w14:textId="77777777" w:rsidR="00D62AA8" w:rsidRPr="00F95B02" w:rsidRDefault="00D62AA8" w:rsidP="00640D22">
            <w:pPr>
              <w:pStyle w:val="TAC"/>
              <w:rPr>
                <w:rFonts w:cs="Arial"/>
                <w:szCs w:val="18"/>
              </w:rPr>
            </w:pPr>
            <w:r>
              <w:rPr>
                <w:rFonts w:eastAsia="SimSun"/>
                <w:lang w:val="en-US" w:eastAsia="zh-CN"/>
              </w:rPr>
              <w:t>30</w:t>
            </w:r>
          </w:p>
        </w:tc>
        <w:tc>
          <w:tcPr>
            <w:tcW w:w="275" w:type="pct"/>
          </w:tcPr>
          <w:p w14:paraId="1607B81A" w14:textId="77777777" w:rsidR="00D62AA8" w:rsidRDefault="00D62AA8" w:rsidP="00640D22">
            <w:pPr>
              <w:pStyle w:val="TAC"/>
              <w:rPr>
                <w:rFonts w:eastAsia="SimSun"/>
                <w:lang w:val="en-US" w:eastAsia="zh-CN"/>
              </w:rPr>
            </w:pPr>
            <w:r>
              <w:rPr>
                <w:rFonts w:eastAsia="SimSun"/>
                <w:lang w:val="en-US" w:eastAsia="zh-CN"/>
              </w:rPr>
              <w:t>35</w:t>
            </w:r>
          </w:p>
        </w:tc>
        <w:tc>
          <w:tcPr>
            <w:tcW w:w="275" w:type="pct"/>
            <w:vAlign w:val="center"/>
          </w:tcPr>
          <w:p w14:paraId="412E884D" w14:textId="77777777" w:rsidR="00D62AA8" w:rsidRDefault="00D62AA8" w:rsidP="00640D22">
            <w:pPr>
              <w:pStyle w:val="TAC"/>
              <w:rPr>
                <w:rFonts w:eastAsia="Yu Mincho" w:cs="Arial"/>
                <w:szCs w:val="18"/>
              </w:rPr>
            </w:pPr>
            <w:r>
              <w:rPr>
                <w:lang w:val="en-US" w:eastAsia="zh-CN"/>
              </w:rPr>
              <w:t>40</w:t>
            </w:r>
          </w:p>
        </w:tc>
        <w:tc>
          <w:tcPr>
            <w:tcW w:w="250" w:type="pct"/>
          </w:tcPr>
          <w:p w14:paraId="312FB70F" w14:textId="77777777" w:rsidR="00D62AA8" w:rsidRPr="00F95B02" w:rsidRDefault="00D62AA8" w:rsidP="00640D22">
            <w:pPr>
              <w:pStyle w:val="TAC"/>
              <w:rPr>
                <w:rFonts w:cs="Arial"/>
                <w:szCs w:val="18"/>
              </w:rPr>
            </w:pPr>
          </w:p>
        </w:tc>
        <w:tc>
          <w:tcPr>
            <w:tcW w:w="275" w:type="pct"/>
          </w:tcPr>
          <w:p w14:paraId="0E8E8010" w14:textId="77777777" w:rsidR="00D62AA8" w:rsidRPr="00F95B02" w:rsidRDefault="00D62AA8" w:rsidP="00640D22">
            <w:pPr>
              <w:pStyle w:val="TAC"/>
              <w:rPr>
                <w:rFonts w:cs="Arial"/>
                <w:szCs w:val="18"/>
              </w:rPr>
            </w:pPr>
          </w:p>
        </w:tc>
        <w:tc>
          <w:tcPr>
            <w:tcW w:w="251" w:type="pct"/>
            <w:vAlign w:val="center"/>
          </w:tcPr>
          <w:p w14:paraId="0BD38F7A" w14:textId="77777777" w:rsidR="00D62AA8" w:rsidRDefault="00D62AA8" w:rsidP="00640D22">
            <w:pPr>
              <w:pStyle w:val="TAC"/>
              <w:rPr>
                <w:rFonts w:eastAsia="Yu Mincho" w:cs="Arial"/>
                <w:szCs w:val="18"/>
              </w:rPr>
            </w:pPr>
          </w:p>
        </w:tc>
        <w:tc>
          <w:tcPr>
            <w:tcW w:w="275" w:type="pct"/>
          </w:tcPr>
          <w:p w14:paraId="4E33EE7F" w14:textId="77777777" w:rsidR="00D62AA8" w:rsidRPr="00F95B02" w:rsidRDefault="00D62AA8" w:rsidP="00640D22">
            <w:pPr>
              <w:pStyle w:val="TAC"/>
            </w:pPr>
          </w:p>
        </w:tc>
        <w:tc>
          <w:tcPr>
            <w:tcW w:w="275" w:type="pct"/>
            <w:vAlign w:val="center"/>
          </w:tcPr>
          <w:p w14:paraId="39515A4D" w14:textId="77777777" w:rsidR="00D62AA8" w:rsidRDefault="00D62AA8" w:rsidP="00640D22">
            <w:pPr>
              <w:pStyle w:val="TAC"/>
              <w:rPr>
                <w:rFonts w:eastAsia="Yu Mincho" w:cs="Arial"/>
                <w:szCs w:val="18"/>
              </w:rPr>
            </w:pPr>
          </w:p>
        </w:tc>
        <w:tc>
          <w:tcPr>
            <w:tcW w:w="251" w:type="pct"/>
          </w:tcPr>
          <w:p w14:paraId="0101FF7D" w14:textId="77777777" w:rsidR="00D62AA8" w:rsidRPr="00F95B02" w:rsidRDefault="00D62AA8" w:rsidP="00640D22">
            <w:pPr>
              <w:pStyle w:val="TAC"/>
            </w:pPr>
          </w:p>
        </w:tc>
        <w:tc>
          <w:tcPr>
            <w:tcW w:w="304" w:type="pct"/>
            <w:gridSpan w:val="2"/>
            <w:vAlign w:val="center"/>
          </w:tcPr>
          <w:p w14:paraId="44B304C6" w14:textId="77777777" w:rsidR="00D62AA8" w:rsidRPr="00F95B02" w:rsidRDefault="00D62AA8" w:rsidP="00640D22">
            <w:pPr>
              <w:pStyle w:val="TAC"/>
            </w:pPr>
          </w:p>
        </w:tc>
      </w:tr>
      <w:tr w:rsidR="00D62AA8" w14:paraId="40D54EB3" w14:textId="77777777" w:rsidTr="00640D22">
        <w:trPr>
          <w:cantSplit/>
          <w:jc w:val="center"/>
        </w:trPr>
        <w:tc>
          <w:tcPr>
            <w:tcW w:w="346" w:type="pct"/>
            <w:vMerge/>
            <w:vAlign w:val="center"/>
          </w:tcPr>
          <w:p w14:paraId="5FDCD7B3" w14:textId="77777777" w:rsidR="00D62AA8" w:rsidRPr="003F01FA" w:rsidRDefault="00D62AA8" w:rsidP="00640D22">
            <w:pPr>
              <w:pStyle w:val="TAC"/>
              <w:rPr>
                <w:rFonts w:eastAsia="Yu Mincho" w:cs="Arial"/>
                <w:szCs w:val="18"/>
              </w:rPr>
            </w:pPr>
          </w:p>
        </w:tc>
        <w:tc>
          <w:tcPr>
            <w:tcW w:w="341" w:type="pct"/>
            <w:vAlign w:val="center"/>
          </w:tcPr>
          <w:p w14:paraId="364BE5C3" w14:textId="77777777" w:rsidR="00D62AA8" w:rsidRPr="003F01FA" w:rsidRDefault="00D62AA8" w:rsidP="00640D22">
            <w:pPr>
              <w:pStyle w:val="TAC"/>
              <w:rPr>
                <w:rFonts w:eastAsia="Yu Mincho" w:cs="Arial"/>
                <w:szCs w:val="18"/>
              </w:rPr>
            </w:pPr>
            <w:r w:rsidRPr="00F95B02">
              <w:rPr>
                <w:rFonts w:eastAsia="SimSun"/>
                <w:lang w:val="en-US" w:eastAsia="zh-CN"/>
              </w:rPr>
              <w:t>30</w:t>
            </w:r>
          </w:p>
        </w:tc>
        <w:tc>
          <w:tcPr>
            <w:tcW w:w="261" w:type="pct"/>
          </w:tcPr>
          <w:p w14:paraId="18BA4DB9" w14:textId="77777777" w:rsidR="00D62AA8" w:rsidRPr="00F95B02" w:rsidRDefault="00D62AA8" w:rsidP="00640D22">
            <w:pPr>
              <w:pStyle w:val="TAC"/>
            </w:pPr>
          </w:p>
        </w:tc>
        <w:tc>
          <w:tcPr>
            <w:tcW w:w="275" w:type="pct"/>
          </w:tcPr>
          <w:p w14:paraId="3E446A8E" w14:textId="77777777" w:rsidR="00D62AA8" w:rsidRPr="00F95B02" w:rsidRDefault="00D62AA8" w:rsidP="00640D22">
            <w:pPr>
              <w:pStyle w:val="TAC"/>
            </w:pPr>
          </w:p>
        </w:tc>
        <w:tc>
          <w:tcPr>
            <w:tcW w:w="275" w:type="pct"/>
            <w:vAlign w:val="center"/>
          </w:tcPr>
          <w:p w14:paraId="61B893D7" w14:textId="77777777" w:rsidR="00D62AA8" w:rsidRPr="00F95B02" w:rsidRDefault="00D62AA8" w:rsidP="00640D22">
            <w:pPr>
              <w:pStyle w:val="TAC"/>
            </w:pPr>
            <w:r>
              <w:rPr>
                <w:rFonts w:eastAsia="SimSun"/>
                <w:lang w:val="en-US" w:eastAsia="zh-CN"/>
              </w:rPr>
              <w:t>10</w:t>
            </w:r>
          </w:p>
        </w:tc>
        <w:tc>
          <w:tcPr>
            <w:tcW w:w="275" w:type="pct"/>
            <w:vAlign w:val="center"/>
          </w:tcPr>
          <w:p w14:paraId="010C792C" w14:textId="77777777" w:rsidR="00D62AA8" w:rsidRPr="00F95B02" w:rsidRDefault="00D62AA8" w:rsidP="00640D22">
            <w:pPr>
              <w:pStyle w:val="TAC"/>
            </w:pPr>
            <w:r>
              <w:rPr>
                <w:rFonts w:eastAsia="SimSun"/>
                <w:lang w:val="en-US" w:eastAsia="zh-CN"/>
              </w:rPr>
              <w:t>15</w:t>
            </w:r>
          </w:p>
        </w:tc>
        <w:tc>
          <w:tcPr>
            <w:tcW w:w="275" w:type="pct"/>
            <w:vAlign w:val="center"/>
          </w:tcPr>
          <w:p w14:paraId="56914D32" w14:textId="77777777" w:rsidR="00D62AA8" w:rsidRDefault="00D62AA8" w:rsidP="00640D22">
            <w:pPr>
              <w:pStyle w:val="TAC"/>
              <w:rPr>
                <w:rFonts w:eastAsia="Yu Mincho" w:cs="Arial"/>
                <w:szCs w:val="18"/>
              </w:rPr>
            </w:pPr>
            <w:r>
              <w:rPr>
                <w:rFonts w:eastAsia="SimSun"/>
                <w:lang w:val="en-US" w:eastAsia="zh-CN"/>
              </w:rPr>
              <w:t>20</w:t>
            </w:r>
          </w:p>
        </w:tc>
        <w:tc>
          <w:tcPr>
            <w:tcW w:w="251" w:type="pct"/>
            <w:vAlign w:val="center"/>
          </w:tcPr>
          <w:p w14:paraId="1F4B6A8F" w14:textId="77777777" w:rsidR="00D62AA8" w:rsidRPr="00F95B02" w:rsidRDefault="00D62AA8" w:rsidP="00640D22">
            <w:pPr>
              <w:pStyle w:val="TAC"/>
            </w:pPr>
            <w:r>
              <w:rPr>
                <w:rFonts w:eastAsia="SimSun"/>
                <w:lang w:val="en-US" w:eastAsia="zh-CN"/>
              </w:rPr>
              <w:t>25</w:t>
            </w:r>
          </w:p>
        </w:tc>
        <w:tc>
          <w:tcPr>
            <w:tcW w:w="275" w:type="pct"/>
          </w:tcPr>
          <w:p w14:paraId="2B43A467" w14:textId="77777777" w:rsidR="00D62AA8" w:rsidRPr="00F95B02" w:rsidRDefault="00D62AA8" w:rsidP="00640D22">
            <w:pPr>
              <w:pStyle w:val="TAC"/>
              <w:rPr>
                <w:rFonts w:cs="Arial"/>
                <w:szCs w:val="18"/>
              </w:rPr>
            </w:pPr>
            <w:r>
              <w:rPr>
                <w:rFonts w:eastAsia="SimSun"/>
                <w:lang w:val="en-US" w:eastAsia="zh-CN"/>
              </w:rPr>
              <w:t>30</w:t>
            </w:r>
          </w:p>
        </w:tc>
        <w:tc>
          <w:tcPr>
            <w:tcW w:w="275" w:type="pct"/>
          </w:tcPr>
          <w:p w14:paraId="5D06BC96" w14:textId="77777777" w:rsidR="00D62AA8" w:rsidRDefault="00D62AA8" w:rsidP="00640D22">
            <w:pPr>
              <w:pStyle w:val="TAC"/>
              <w:rPr>
                <w:rFonts w:eastAsia="SimSun"/>
                <w:lang w:val="en-US" w:eastAsia="zh-CN"/>
              </w:rPr>
            </w:pPr>
            <w:r>
              <w:rPr>
                <w:rFonts w:eastAsia="SimSun"/>
                <w:lang w:val="en-US" w:eastAsia="zh-CN"/>
              </w:rPr>
              <w:t>35</w:t>
            </w:r>
          </w:p>
        </w:tc>
        <w:tc>
          <w:tcPr>
            <w:tcW w:w="275" w:type="pct"/>
            <w:vAlign w:val="center"/>
          </w:tcPr>
          <w:p w14:paraId="667DB708" w14:textId="77777777" w:rsidR="00D62AA8" w:rsidRDefault="00D62AA8" w:rsidP="00640D22">
            <w:pPr>
              <w:pStyle w:val="TAC"/>
              <w:rPr>
                <w:rFonts w:eastAsia="Yu Mincho" w:cs="Arial"/>
                <w:szCs w:val="18"/>
              </w:rPr>
            </w:pPr>
            <w:r>
              <w:rPr>
                <w:lang w:val="en-US" w:eastAsia="zh-CN"/>
              </w:rPr>
              <w:t>40</w:t>
            </w:r>
          </w:p>
        </w:tc>
        <w:tc>
          <w:tcPr>
            <w:tcW w:w="250" w:type="pct"/>
          </w:tcPr>
          <w:p w14:paraId="7FE3A75D" w14:textId="77777777" w:rsidR="00D62AA8" w:rsidRPr="00F95B02" w:rsidRDefault="00D62AA8" w:rsidP="00640D22">
            <w:pPr>
              <w:pStyle w:val="TAC"/>
              <w:rPr>
                <w:rFonts w:cs="Arial"/>
                <w:szCs w:val="18"/>
              </w:rPr>
            </w:pPr>
          </w:p>
        </w:tc>
        <w:tc>
          <w:tcPr>
            <w:tcW w:w="275" w:type="pct"/>
          </w:tcPr>
          <w:p w14:paraId="5B98857B" w14:textId="77777777" w:rsidR="00D62AA8" w:rsidRPr="00F95B02" w:rsidRDefault="00D62AA8" w:rsidP="00640D22">
            <w:pPr>
              <w:pStyle w:val="TAC"/>
              <w:rPr>
                <w:rFonts w:cs="Arial"/>
                <w:szCs w:val="18"/>
              </w:rPr>
            </w:pPr>
          </w:p>
        </w:tc>
        <w:tc>
          <w:tcPr>
            <w:tcW w:w="251" w:type="pct"/>
            <w:vAlign w:val="center"/>
          </w:tcPr>
          <w:p w14:paraId="0545B2B4" w14:textId="77777777" w:rsidR="00D62AA8" w:rsidRDefault="00D62AA8" w:rsidP="00640D22">
            <w:pPr>
              <w:pStyle w:val="TAC"/>
              <w:rPr>
                <w:rFonts w:eastAsia="Yu Mincho" w:cs="Arial"/>
                <w:szCs w:val="18"/>
              </w:rPr>
            </w:pPr>
          </w:p>
        </w:tc>
        <w:tc>
          <w:tcPr>
            <w:tcW w:w="275" w:type="pct"/>
          </w:tcPr>
          <w:p w14:paraId="5DE54FE6" w14:textId="77777777" w:rsidR="00D62AA8" w:rsidRPr="00F95B02" w:rsidRDefault="00D62AA8" w:rsidP="00640D22">
            <w:pPr>
              <w:pStyle w:val="TAC"/>
            </w:pPr>
          </w:p>
        </w:tc>
        <w:tc>
          <w:tcPr>
            <w:tcW w:w="275" w:type="pct"/>
            <w:vAlign w:val="center"/>
          </w:tcPr>
          <w:p w14:paraId="41370059" w14:textId="77777777" w:rsidR="00D62AA8" w:rsidRDefault="00D62AA8" w:rsidP="00640D22">
            <w:pPr>
              <w:pStyle w:val="TAC"/>
              <w:rPr>
                <w:rFonts w:eastAsia="Yu Mincho" w:cs="Arial"/>
                <w:szCs w:val="18"/>
              </w:rPr>
            </w:pPr>
          </w:p>
        </w:tc>
        <w:tc>
          <w:tcPr>
            <w:tcW w:w="251" w:type="pct"/>
          </w:tcPr>
          <w:p w14:paraId="76152F58" w14:textId="77777777" w:rsidR="00D62AA8" w:rsidRPr="00F95B02" w:rsidRDefault="00D62AA8" w:rsidP="00640D22">
            <w:pPr>
              <w:pStyle w:val="TAC"/>
            </w:pPr>
          </w:p>
        </w:tc>
        <w:tc>
          <w:tcPr>
            <w:tcW w:w="304" w:type="pct"/>
            <w:gridSpan w:val="2"/>
            <w:vAlign w:val="center"/>
          </w:tcPr>
          <w:p w14:paraId="25C63B15" w14:textId="77777777" w:rsidR="00D62AA8" w:rsidRPr="00F95B02" w:rsidRDefault="00D62AA8" w:rsidP="00640D22">
            <w:pPr>
              <w:pStyle w:val="TAC"/>
            </w:pPr>
          </w:p>
        </w:tc>
      </w:tr>
      <w:tr w:rsidR="00D62AA8" w14:paraId="7D3DC3BE" w14:textId="77777777" w:rsidTr="00640D22">
        <w:trPr>
          <w:cantSplit/>
          <w:jc w:val="center"/>
        </w:trPr>
        <w:tc>
          <w:tcPr>
            <w:tcW w:w="346" w:type="pct"/>
            <w:vMerge/>
            <w:vAlign w:val="center"/>
          </w:tcPr>
          <w:p w14:paraId="5238FA19" w14:textId="77777777" w:rsidR="00D62AA8" w:rsidRPr="003F01FA" w:rsidRDefault="00D62AA8" w:rsidP="00640D22">
            <w:pPr>
              <w:pStyle w:val="TAC"/>
              <w:rPr>
                <w:rFonts w:eastAsia="Yu Mincho" w:cs="Arial"/>
                <w:szCs w:val="18"/>
              </w:rPr>
            </w:pPr>
          </w:p>
        </w:tc>
        <w:tc>
          <w:tcPr>
            <w:tcW w:w="341" w:type="pct"/>
            <w:vAlign w:val="center"/>
          </w:tcPr>
          <w:p w14:paraId="6EDF7F73" w14:textId="77777777" w:rsidR="00D62AA8" w:rsidRPr="003F01FA" w:rsidRDefault="00D62AA8" w:rsidP="00640D22">
            <w:pPr>
              <w:pStyle w:val="TAC"/>
              <w:rPr>
                <w:rFonts w:eastAsia="Yu Mincho" w:cs="Arial"/>
                <w:szCs w:val="18"/>
              </w:rPr>
            </w:pPr>
            <w:r w:rsidRPr="00F95B02">
              <w:rPr>
                <w:rFonts w:eastAsia="SimSun"/>
                <w:lang w:val="en-US" w:eastAsia="zh-CN"/>
              </w:rPr>
              <w:t>60</w:t>
            </w:r>
          </w:p>
        </w:tc>
        <w:tc>
          <w:tcPr>
            <w:tcW w:w="261" w:type="pct"/>
          </w:tcPr>
          <w:p w14:paraId="0F294DF9" w14:textId="77777777" w:rsidR="00D62AA8" w:rsidRPr="00F95B02" w:rsidRDefault="00D62AA8" w:rsidP="00640D22">
            <w:pPr>
              <w:pStyle w:val="TAC"/>
            </w:pPr>
          </w:p>
        </w:tc>
        <w:tc>
          <w:tcPr>
            <w:tcW w:w="275" w:type="pct"/>
          </w:tcPr>
          <w:p w14:paraId="3EA11236" w14:textId="77777777" w:rsidR="00D62AA8" w:rsidRPr="00F95B02" w:rsidRDefault="00D62AA8" w:rsidP="00640D22">
            <w:pPr>
              <w:pStyle w:val="TAC"/>
            </w:pPr>
          </w:p>
        </w:tc>
        <w:tc>
          <w:tcPr>
            <w:tcW w:w="275" w:type="pct"/>
            <w:vAlign w:val="center"/>
          </w:tcPr>
          <w:p w14:paraId="444489C4" w14:textId="77777777" w:rsidR="00D62AA8" w:rsidRPr="00F95B02" w:rsidRDefault="00D62AA8" w:rsidP="00640D22">
            <w:pPr>
              <w:pStyle w:val="TAC"/>
            </w:pPr>
            <w:r>
              <w:rPr>
                <w:rFonts w:eastAsia="SimSun"/>
                <w:lang w:val="en-US" w:eastAsia="zh-CN"/>
              </w:rPr>
              <w:t>10</w:t>
            </w:r>
          </w:p>
        </w:tc>
        <w:tc>
          <w:tcPr>
            <w:tcW w:w="275" w:type="pct"/>
            <w:vAlign w:val="center"/>
          </w:tcPr>
          <w:p w14:paraId="1466107A" w14:textId="77777777" w:rsidR="00D62AA8" w:rsidRPr="00F95B02" w:rsidRDefault="00D62AA8" w:rsidP="00640D22">
            <w:pPr>
              <w:pStyle w:val="TAC"/>
            </w:pPr>
            <w:r>
              <w:rPr>
                <w:rFonts w:eastAsia="SimSun"/>
                <w:lang w:val="en-US" w:eastAsia="zh-CN"/>
              </w:rPr>
              <w:t>15</w:t>
            </w:r>
          </w:p>
        </w:tc>
        <w:tc>
          <w:tcPr>
            <w:tcW w:w="275" w:type="pct"/>
            <w:vAlign w:val="center"/>
          </w:tcPr>
          <w:p w14:paraId="2A92DDDB" w14:textId="77777777" w:rsidR="00D62AA8" w:rsidRDefault="00D62AA8" w:rsidP="00640D22">
            <w:pPr>
              <w:pStyle w:val="TAC"/>
              <w:rPr>
                <w:rFonts w:eastAsia="Yu Mincho" w:cs="Arial"/>
                <w:szCs w:val="18"/>
              </w:rPr>
            </w:pPr>
            <w:r>
              <w:rPr>
                <w:rFonts w:eastAsia="SimSun"/>
                <w:lang w:val="en-US" w:eastAsia="zh-CN"/>
              </w:rPr>
              <w:t>20</w:t>
            </w:r>
          </w:p>
        </w:tc>
        <w:tc>
          <w:tcPr>
            <w:tcW w:w="251" w:type="pct"/>
            <w:vAlign w:val="center"/>
          </w:tcPr>
          <w:p w14:paraId="5F55E39D" w14:textId="77777777" w:rsidR="00D62AA8" w:rsidRPr="00F95B02" w:rsidRDefault="00D62AA8" w:rsidP="00640D22">
            <w:pPr>
              <w:pStyle w:val="TAC"/>
            </w:pPr>
            <w:r>
              <w:rPr>
                <w:rFonts w:eastAsia="SimSun"/>
                <w:lang w:val="en-US" w:eastAsia="zh-CN"/>
              </w:rPr>
              <w:t>25</w:t>
            </w:r>
          </w:p>
        </w:tc>
        <w:tc>
          <w:tcPr>
            <w:tcW w:w="275" w:type="pct"/>
          </w:tcPr>
          <w:p w14:paraId="7D09DBB1" w14:textId="77777777" w:rsidR="00D62AA8" w:rsidRPr="00F95B02" w:rsidRDefault="00D62AA8" w:rsidP="00640D22">
            <w:pPr>
              <w:pStyle w:val="TAC"/>
              <w:rPr>
                <w:rFonts w:cs="Arial"/>
                <w:szCs w:val="18"/>
              </w:rPr>
            </w:pPr>
            <w:r>
              <w:rPr>
                <w:rFonts w:eastAsia="SimSun"/>
                <w:lang w:val="en-US" w:eastAsia="zh-CN"/>
              </w:rPr>
              <w:t>30</w:t>
            </w:r>
          </w:p>
        </w:tc>
        <w:tc>
          <w:tcPr>
            <w:tcW w:w="275" w:type="pct"/>
          </w:tcPr>
          <w:p w14:paraId="7E3E1773" w14:textId="77777777" w:rsidR="00D62AA8" w:rsidRDefault="00D62AA8" w:rsidP="00640D22">
            <w:pPr>
              <w:pStyle w:val="TAC"/>
              <w:rPr>
                <w:rFonts w:eastAsia="SimSun"/>
                <w:lang w:val="en-US" w:eastAsia="zh-CN"/>
              </w:rPr>
            </w:pPr>
            <w:r>
              <w:rPr>
                <w:rFonts w:eastAsia="SimSun"/>
                <w:lang w:val="en-US" w:eastAsia="zh-CN"/>
              </w:rPr>
              <w:t>35</w:t>
            </w:r>
          </w:p>
        </w:tc>
        <w:tc>
          <w:tcPr>
            <w:tcW w:w="275" w:type="pct"/>
            <w:vAlign w:val="center"/>
          </w:tcPr>
          <w:p w14:paraId="2F168440" w14:textId="77777777" w:rsidR="00D62AA8" w:rsidRDefault="00D62AA8" w:rsidP="00640D22">
            <w:pPr>
              <w:pStyle w:val="TAC"/>
              <w:rPr>
                <w:rFonts w:eastAsia="Yu Mincho" w:cs="Arial"/>
                <w:szCs w:val="18"/>
              </w:rPr>
            </w:pPr>
            <w:r>
              <w:rPr>
                <w:lang w:val="en-US" w:eastAsia="zh-CN"/>
              </w:rPr>
              <w:t>40</w:t>
            </w:r>
          </w:p>
        </w:tc>
        <w:tc>
          <w:tcPr>
            <w:tcW w:w="250" w:type="pct"/>
          </w:tcPr>
          <w:p w14:paraId="0DDC4D44" w14:textId="77777777" w:rsidR="00D62AA8" w:rsidRPr="00F95B02" w:rsidRDefault="00D62AA8" w:rsidP="00640D22">
            <w:pPr>
              <w:pStyle w:val="TAC"/>
              <w:rPr>
                <w:rFonts w:cs="Arial"/>
                <w:szCs w:val="18"/>
              </w:rPr>
            </w:pPr>
          </w:p>
        </w:tc>
        <w:tc>
          <w:tcPr>
            <w:tcW w:w="275" w:type="pct"/>
          </w:tcPr>
          <w:p w14:paraId="578CDE27" w14:textId="77777777" w:rsidR="00D62AA8" w:rsidRPr="00F95B02" w:rsidRDefault="00D62AA8" w:rsidP="00640D22">
            <w:pPr>
              <w:pStyle w:val="TAC"/>
              <w:rPr>
                <w:rFonts w:cs="Arial"/>
                <w:szCs w:val="18"/>
              </w:rPr>
            </w:pPr>
          </w:p>
        </w:tc>
        <w:tc>
          <w:tcPr>
            <w:tcW w:w="251" w:type="pct"/>
            <w:vAlign w:val="center"/>
          </w:tcPr>
          <w:p w14:paraId="52335DB3" w14:textId="77777777" w:rsidR="00D62AA8" w:rsidRDefault="00D62AA8" w:rsidP="00640D22">
            <w:pPr>
              <w:pStyle w:val="TAC"/>
              <w:rPr>
                <w:rFonts w:eastAsia="Yu Mincho" w:cs="Arial"/>
                <w:szCs w:val="18"/>
              </w:rPr>
            </w:pPr>
          </w:p>
        </w:tc>
        <w:tc>
          <w:tcPr>
            <w:tcW w:w="275" w:type="pct"/>
          </w:tcPr>
          <w:p w14:paraId="179E8C93" w14:textId="77777777" w:rsidR="00D62AA8" w:rsidRPr="00F95B02" w:rsidRDefault="00D62AA8" w:rsidP="00640D22">
            <w:pPr>
              <w:pStyle w:val="TAC"/>
            </w:pPr>
          </w:p>
        </w:tc>
        <w:tc>
          <w:tcPr>
            <w:tcW w:w="275" w:type="pct"/>
            <w:vAlign w:val="center"/>
          </w:tcPr>
          <w:p w14:paraId="38839023" w14:textId="77777777" w:rsidR="00D62AA8" w:rsidRDefault="00D62AA8" w:rsidP="00640D22">
            <w:pPr>
              <w:pStyle w:val="TAC"/>
              <w:rPr>
                <w:rFonts w:eastAsia="Yu Mincho" w:cs="Arial"/>
                <w:szCs w:val="18"/>
              </w:rPr>
            </w:pPr>
          </w:p>
        </w:tc>
        <w:tc>
          <w:tcPr>
            <w:tcW w:w="251" w:type="pct"/>
          </w:tcPr>
          <w:p w14:paraId="2A3D530D" w14:textId="77777777" w:rsidR="00D62AA8" w:rsidRPr="00F95B02" w:rsidRDefault="00D62AA8" w:rsidP="00640D22">
            <w:pPr>
              <w:pStyle w:val="TAC"/>
            </w:pPr>
          </w:p>
        </w:tc>
        <w:tc>
          <w:tcPr>
            <w:tcW w:w="304" w:type="pct"/>
            <w:gridSpan w:val="2"/>
            <w:vAlign w:val="center"/>
          </w:tcPr>
          <w:p w14:paraId="0DA7E661" w14:textId="77777777" w:rsidR="00D62AA8" w:rsidRPr="00F95B02" w:rsidRDefault="00D62AA8" w:rsidP="00640D22">
            <w:pPr>
              <w:pStyle w:val="TAC"/>
            </w:pPr>
          </w:p>
        </w:tc>
      </w:tr>
      <w:tr w:rsidR="00D62AA8" w14:paraId="7A23E8C8" w14:textId="77777777" w:rsidTr="00640D22">
        <w:trPr>
          <w:cantSplit/>
          <w:jc w:val="center"/>
        </w:trPr>
        <w:tc>
          <w:tcPr>
            <w:tcW w:w="346" w:type="pct"/>
            <w:vMerge w:val="restart"/>
            <w:vAlign w:val="center"/>
          </w:tcPr>
          <w:p w14:paraId="458B4C2E" w14:textId="77777777" w:rsidR="00D62AA8" w:rsidRPr="003F01FA" w:rsidRDefault="00D62AA8" w:rsidP="00640D22">
            <w:pPr>
              <w:pStyle w:val="TAC"/>
              <w:rPr>
                <w:rFonts w:eastAsia="Yu Mincho" w:cs="Arial"/>
                <w:szCs w:val="18"/>
              </w:rPr>
            </w:pPr>
            <w:r>
              <w:rPr>
                <w:rFonts w:cs="Arial"/>
                <w:szCs w:val="18"/>
                <w:lang w:eastAsia="zh-CN"/>
              </w:rPr>
              <w:t>n99</w:t>
            </w:r>
          </w:p>
        </w:tc>
        <w:tc>
          <w:tcPr>
            <w:tcW w:w="341" w:type="pct"/>
            <w:vAlign w:val="center"/>
          </w:tcPr>
          <w:p w14:paraId="0BF659CE" w14:textId="77777777" w:rsidR="00D62AA8" w:rsidRPr="00F95B02" w:rsidRDefault="00D62AA8" w:rsidP="00640D22">
            <w:pPr>
              <w:pStyle w:val="TAC"/>
              <w:rPr>
                <w:rFonts w:eastAsia="SimSun"/>
                <w:lang w:val="en-US" w:eastAsia="zh-CN"/>
              </w:rPr>
            </w:pPr>
            <w:r>
              <w:rPr>
                <w:rFonts w:eastAsia="Yu Mincho"/>
                <w:lang w:eastAsia="zh-CN"/>
              </w:rPr>
              <w:t>15</w:t>
            </w:r>
          </w:p>
        </w:tc>
        <w:tc>
          <w:tcPr>
            <w:tcW w:w="261" w:type="pct"/>
          </w:tcPr>
          <w:p w14:paraId="04DFE631" w14:textId="77777777" w:rsidR="00D62AA8" w:rsidRDefault="00D62AA8" w:rsidP="00640D22">
            <w:pPr>
              <w:pStyle w:val="TAC"/>
            </w:pPr>
          </w:p>
        </w:tc>
        <w:tc>
          <w:tcPr>
            <w:tcW w:w="275" w:type="pct"/>
          </w:tcPr>
          <w:p w14:paraId="1C8E9BAD" w14:textId="77777777" w:rsidR="00D62AA8" w:rsidRPr="00F95B02" w:rsidRDefault="00D62AA8" w:rsidP="00640D22">
            <w:pPr>
              <w:pStyle w:val="TAC"/>
            </w:pPr>
            <w:r>
              <w:t>5</w:t>
            </w:r>
          </w:p>
        </w:tc>
        <w:tc>
          <w:tcPr>
            <w:tcW w:w="275" w:type="pct"/>
          </w:tcPr>
          <w:p w14:paraId="25F70654" w14:textId="77777777" w:rsidR="00D62AA8" w:rsidRPr="00F95B02" w:rsidRDefault="00D62AA8" w:rsidP="00640D22">
            <w:pPr>
              <w:pStyle w:val="TAC"/>
              <w:rPr>
                <w:rFonts w:eastAsia="SimSun"/>
                <w:lang w:val="en-US" w:eastAsia="zh-CN"/>
              </w:rPr>
            </w:pPr>
            <w:r>
              <w:t>10</w:t>
            </w:r>
          </w:p>
        </w:tc>
        <w:tc>
          <w:tcPr>
            <w:tcW w:w="275" w:type="pct"/>
            <w:vAlign w:val="center"/>
          </w:tcPr>
          <w:p w14:paraId="10BA8D20" w14:textId="77777777" w:rsidR="00D62AA8" w:rsidRPr="00F95B02" w:rsidRDefault="00D62AA8" w:rsidP="00640D22">
            <w:pPr>
              <w:pStyle w:val="TAC"/>
              <w:rPr>
                <w:rFonts w:eastAsia="SimSun"/>
                <w:lang w:val="en-US" w:eastAsia="zh-CN"/>
              </w:rPr>
            </w:pPr>
          </w:p>
        </w:tc>
        <w:tc>
          <w:tcPr>
            <w:tcW w:w="275" w:type="pct"/>
            <w:vAlign w:val="center"/>
          </w:tcPr>
          <w:p w14:paraId="5FC4B879" w14:textId="77777777" w:rsidR="00D62AA8" w:rsidRPr="00F95B02" w:rsidRDefault="00D62AA8" w:rsidP="00640D22">
            <w:pPr>
              <w:pStyle w:val="TAC"/>
              <w:rPr>
                <w:rFonts w:eastAsia="SimSun"/>
                <w:lang w:val="en-US" w:eastAsia="zh-CN"/>
              </w:rPr>
            </w:pPr>
          </w:p>
        </w:tc>
        <w:tc>
          <w:tcPr>
            <w:tcW w:w="251" w:type="pct"/>
            <w:vAlign w:val="center"/>
          </w:tcPr>
          <w:p w14:paraId="18E5EE79" w14:textId="77777777" w:rsidR="00D62AA8" w:rsidRPr="00F95B02" w:rsidRDefault="00D62AA8" w:rsidP="00640D22">
            <w:pPr>
              <w:pStyle w:val="TAC"/>
              <w:rPr>
                <w:rFonts w:eastAsia="SimSun"/>
                <w:lang w:val="en-US" w:eastAsia="zh-CN"/>
              </w:rPr>
            </w:pPr>
          </w:p>
        </w:tc>
        <w:tc>
          <w:tcPr>
            <w:tcW w:w="275" w:type="pct"/>
            <w:vAlign w:val="center"/>
          </w:tcPr>
          <w:p w14:paraId="47FA5CBE" w14:textId="77777777" w:rsidR="00D62AA8" w:rsidRPr="00F95B02" w:rsidRDefault="00D62AA8" w:rsidP="00640D22">
            <w:pPr>
              <w:pStyle w:val="TAC"/>
              <w:rPr>
                <w:rFonts w:eastAsia="SimSun"/>
                <w:lang w:val="en-US" w:eastAsia="zh-CN"/>
              </w:rPr>
            </w:pPr>
          </w:p>
        </w:tc>
        <w:tc>
          <w:tcPr>
            <w:tcW w:w="275" w:type="pct"/>
          </w:tcPr>
          <w:p w14:paraId="6AC4B51F" w14:textId="77777777" w:rsidR="00D62AA8" w:rsidRPr="00F95B02" w:rsidRDefault="00D62AA8" w:rsidP="00640D22">
            <w:pPr>
              <w:pStyle w:val="TAC"/>
              <w:rPr>
                <w:rFonts w:eastAsia="SimSun"/>
                <w:lang w:val="en-US" w:eastAsia="zh-CN"/>
              </w:rPr>
            </w:pPr>
          </w:p>
        </w:tc>
        <w:tc>
          <w:tcPr>
            <w:tcW w:w="275" w:type="pct"/>
            <w:vAlign w:val="center"/>
          </w:tcPr>
          <w:p w14:paraId="176546C6" w14:textId="77777777" w:rsidR="00D62AA8" w:rsidRPr="00F95B02" w:rsidRDefault="00D62AA8" w:rsidP="00640D22">
            <w:pPr>
              <w:pStyle w:val="TAC"/>
              <w:rPr>
                <w:rFonts w:eastAsia="SimSun"/>
                <w:lang w:val="en-US" w:eastAsia="zh-CN"/>
              </w:rPr>
            </w:pPr>
          </w:p>
        </w:tc>
        <w:tc>
          <w:tcPr>
            <w:tcW w:w="250" w:type="pct"/>
          </w:tcPr>
          <w:p w14:paraId="2358CB9C" w14:textId="77777777" w:rsidR="00D62AA8" w:rsidRPr="00F95B02" w:rsidRDefault="00D62AA8" w:rsidP="00640D22">
            <w:pPr>
              <w:pStyle w:val="TAC"/>
              <w:rPr>
                <w:rFonts w:cs="Arial"/>
                <w:szCs w:val="18"/>
              </w:rPr>
            </w:pPr>
          </w:p>
        </w:tc>
        <w:tc>
          <w:tcPr>
            <w:tcW w:w="275" w:type="pct"/>
          </w:tcPr>
          <w:p w14:paraId="2087E38F" w14:textId="77777777" w:rsidR="00D62AA8" w:rsidRPr="00F95B02" w:rsidRDefault="00D62AA8" w:rsidP="00640D22">
            <w:pPr>
              <w:pStyle w:val="TAC"/>
              <w:rPr>
                <w:rFonts w:cs="Arial"/>
                <w:szCs w:val="18"/>
              </w:rPr>
            </w:pPr>
          </w:p>
        </w:tc>
        <w:tc>
          <w:tcPr>
            <w:tcW w:w="251" w:type="pct"/>
            <w:vAlign w:val="center"/>
          </w:tcPr>
          <w:p w14:paraId="1831AE28" w14:textId="77777777" w:rsidR="00D62AA8" w:rsidRDefault="00D62AA8" w:rsidP="00640D22">
            <w:pPr>
              <w:pStyle w:val="TAC"/>
              <w:rPr>
                <w:rFonts w:eastAsia="Yu Mincho" w:cs="Arial"/>
                <w:szCs w:val="18"/>
              </w:rPr>
            </w:pPr>
          </w:p>
        </w:tc>
        <w:tc>
          <w:tcPr>
            <w:tcW w:w="275" w:type="pct"/>
          </w:tcPr>
          <w:p w14:paraId="44F2F9C4" w14:textId="77777777" w:rsidR="00D62AA8" w:rsidRPr="00F95B02" w:rsidRDefault="00D62AA8" w:rsidP="00640D22">
            <w:pPr>
              <w:pStyle w:val="TAC"/>
            </w:pPr>
          </w:p>
        </w:tc>
        <w:tc>
          <w:tcPr>
            <w:tcW w:w="275" w:type="pct"/>
            <w:vAlign w:val="center"/>
          </w:tcPr>
          <w:p w14:paraId="3864A7C0" w14:textId="77777777" w:rsidR="00D62AA8" w:rsidRDefault="00D62AA8" w:rsidP="00640D22">
            <w:pPr>
              <w:pStyle w:val="TAC"/>
              <w:rPr>
                <w:rFonts w:eastAsia="Yu Mincho" w:cs="Arial"/>
                <w:szCs w:val="18"/>
              </w:rPr>
            </w:pPr>
          </w:p>
        </w:tc>
        <w:tc>
          <w:tcPr>
            <w:tcW w:w="251" w:type="pct"/>
          </w:tcPr>
          <w:p w14:paraId="08843889" w14:textId="77777777" w:rsidR="00D62AA8" w:rsidRPr="00F95B02" w:rsidRDefault="00D62AA8" w:rsidP="00640D22">
            <w:pPr>
              <w:pStyle w:val="TAC"/>
            </w:pPr>
          </w:p>
        </w:tc>
        <w:tc>
          <w:tcPr>
            <w:tcW w:w="304" w:type="pct"/>
            <w:gridSpan w:val="2"/>
            <w:vAlign w:val="center"/>
          </w:tcPr>
          <w:p w14:paraId="537993B2" w14:textId="77777777" w:rsidR="00D62AA8" w:rsidRPr="00F95B02" w:rsidRDefault="00D62AA8" w:rsidP="00640D22">
            <w:pPr>
              <w:pStyle w:val="TAC"/>
            </w:pPr>
          </w:p>
        </w:tc>
      </w:tr>
      <w:tr w:rsidR="00D62AA8" w14:paraId="14B6A4CB" w14:textId="77777777" w:rsidTr="00640D22">
        <w:trPr>
          <w:cantSplit/>
          <w:jc w:val="center"/>
        </w:trPr>
        <w:tc>
          <w:tcPr>
            <w:tcW w:w="346" w:type="pct"/>
            <w:vMerge/>
            <w:vAlign w:val="center"/>
          </w:tcPr>
          <w:p w14:paraId="4EA627AF" w14:textId="77777777" w:rsidR="00D62AA8" w:rsidRDefault="00D62AA8" w:rsidP="00640D22">
            <w:pPr>
              <w:pStyle w:val="TAC"/>
              <w:rPr>
                <w:rFonts w:cs="Arial"/>
                <w:szCs w:val="18"/>
                <w:lang w:eastAsia="zh-CN"/>
              </w:rPr>
            </w:pPr>
          </w:p>
        </w:tc>
        <w:tc>
          <w:tcPr>
            <w:tcW w:w="341" w:type="pct"/>
            <w:vAlign w:val="center"/>
          </w:tcPr>
          <w:p w14:paraId="574D351F" w14:textId="77777777" w:rsidR="00D62AA8" w:rsidRDefault="00D62AA8" w:rsidP="00640D22">
            <w:pPr>
              <w:pStyle w:val="TAC"/>
              <w:rPr>
                <w:rFonts w:eastAsia="Yu Mincho"/>
                <w:lang w:eastAsia="zh-CN"/>
              </w:rPr>
            </w:pPr>
            <w:r>
              <w:rPr>
                <w:rFonts w:eastAsia="Yu Mincho"/>
                <w:lang w:eastAsia="zh-CN"/>
              </w:rPr>
              <w:t>30</w:t>
            </w:r>
          </w:p>
        </w:tc>
        <w:tc>
          <w:tcPr>
            <w:tcW w:w="261" w:type="pct"/>
          </w:tcPr>
          <w:p w14:paraId="47FBCA37" w14:textId="77777777" w:rsidR="00D62AA8" w:rsidRDefault="00D62AA8" w:rsidP="00640D22">
            <w:pPr>
              <w:pStyle w:val="TAC"/>
            </w:pPr>
          </w:p>
        </w:tc>
        <w:tc>
          <w:tcPr>
            <w:tcW w:w="275" w:type="pct"/>
          </w:tcPr>
          <w:p w14:paraId="218985A9" w14:textId="77777777" w:rsidR="00D62AA8" w:rsidRDefault="00D62AA8" w:rsidP="00640D22">
            <w:pPr>
              <w:pStyle w:val="TAC"/>
            </w:pPr>
          </w:p>
        </w:tc>
        <w:tc>
          <w:tcPr>
            <w:tcW w:w="275" w:type="pct"/>
          </w:tcPr>
          <w:p w14:paraId="33D96A87" w14:textId="77777777" w:rsidR="00D62AA8" w:rsidRDefault="00D62AA8" w:rsidP="00640D22">
            <w:pPr>
              <w:pStyle w:val="TAC"/>
            </w:pPr>
            <w:r>
              <w:t>10</w:t>
            </w:r>
          </w:p>
        </w:tc>
        <w:tc>
          <w:tcPr>
            <w:tcW w:w="275" w:type="pct"/>
            <w:vAlign w:val="center"/>
          </w:tcPr>
          <w:p w14:paraId="36D8977B" w14:textId="77777777" w:rsidR="00D62AA8" w:rsidRPr="00F95B02" w:rsidRDefault="00D62AA8" w:rsidP="00640D22">
            <w:pPr>
              <w:pStyle w:val="TAC"/>
              <w:rPr>
                <w:rFonts w:eastAsia="SimSun"/>
                <w:lang w:val="en-US" w:eastAsia="zh-CN"/>
              </w:rPr>
            </w:pPr>
          </w:p>
        </w:tc>
        <w:tc>
          <w:tcPr>
            <w:tcW w:w="275" w:type="pct"/>
            <w:vAlign w:val="center"/>
          </w:tcPr>
          <w:p w14:paraId="2E382CBD" w14:textId="77777777" w:rsidR="00D62AA8" w:rsidRPr="00F95B02" w:rsidRDefault="00D62AA8" w:rsidP="00640D22">
            <w:pPr>
              <w:pStyle w:val="TAC"/>
              <w:rPr>
                <w:rFonts w:eastAsia="SimSun"/>
                <w:lang w:val="en-US" w:eastAsia="zh-CN"/>
              </w:rPr>
            </w:pPr>
          </w:p>
        </w:tc>
        <w:tc>
          <w:tcPr>
            <w:tcW w:w="251" w:type="pct"/>
            <w:vAlign w:val="center"/>
          </w:tcPr>
          <w:p w14:paraId="3C192D72" w14:textId="77777777" w:rsidR="00D62AA8" w:rsidRPr="00F95B02" w:rsidRDefault="00D62AA8" w:rsidP="00640D22">
            <w:pPr>
              <w:pStyle w:val="TAC"/>
              <w:rPr>
                <w:rFonts w:eastAsia="SimSun"/>
                <w:lang w:val="en-US" w:eastAsia="zh-CN"/>
              </w:rPr>
            </w:pPr>
          </w:p>
        </w:tc>
        <w:tc>
          <w:tcPr>
            <w:tcW w:w="275" w:type="pct"/>
            <w:vAlign w:val="center"/>
          </w:tcPr>
          <w:p w14:paraId="2CF13FA3" w14:textId="77777777" w:rsidR="00D62AA8" w:rsidRPr="00F95B02" w:rsidRDefault="00D62AA8" w:rsidP="00640D22">
            <w:pPr>
              <w:pStyle w:val="TAC"/>
              <w:rPr>
                <w:rFonts w:eastAsia="SimSun"/>
                <w:lang w:val="en-US" w:eastAsia="zh-CN"/>
              </w:rPr>
            </w:pPr>
          </w:p>
        </w:tc>
        <w:tc>
          <w:tcPr>
            <w:tcW w:w="275" w:type="pct"/>
          </w:tcPr>
          <w:p w14:paraId="3E232628" w14:textId="77777777" w:rsidR="00D62AA8" w:rsidRPr="00F95B02" w:rsidRDefault="00D62AA8" w:rsidP="00640D22">
            <w:pPr>
              <w:pStyle w:val="TAC"/>
              <w:rPr>
                <w:rFonts w:eastAsia="SimSun"/>
                <w:lang w:val="en-US" w:eastAsia="zh-CN"/>
              </w:rPr>
            </w:pPr>
          </w:p>
        </w:tc>
        <w:tc>
          <w:tcPr>
            <w:tcW w:w="275" w:type="pct"/>
            <w:vAlign w:val="center"/>
          </w:tcPr>
          <w:p w14:paraId="657BB37B" w14:textId="77777777" w:rsidR="00D62AA8" w:rsidRPr="00F95B02" w:rsidRDefault="00D62AA8" w:rsidP="00640D22">
            <w:pPr>
              <w:pStyle w:val="TAC"/>
              <w:rPr>
                <w:rFonts w:eastAsia="SimSun"/>
                <w:lang w:val="en-US" w:eastAsia="zh-CN"/>
              </w:rPr>
            </w:pPr>
          </w:p>
        </w:tc>
        <w:tc>
          <w:tcPr>
            <w:tcW w:w="250" w:type="pct"/>
          </w:tcPr>
          <w:p w14:paraId="55A1658D" w14:textId="77777777" w:rsidR="00D62AA8" w:rsidRPr="00F95B02" w:rsidRDefault="00D62AA8" w:rsidP="00640D22">
            <w:pPr>
              <w:pStyle w:val="TAC"/>
              <w:rPr>
                <w:rFonts w:cs="Arial"/>
                <w:szCs w:val="18"/>
              </w:rPr>
            </w:pPr>
          </w:p>
        </w:tc>
        <w:tc>
          <w:tcPr>
            <w:tcW w:w="275" w:type="pct"/>
          </w:tcPr>
          <w:p w14:paraId="2BC1B355" w14:textId="77777777" w:rsidR="00D62AA8" w:rsidRPr="00F95B02" w:rsidRDefault="00D62AA8" w:rsidP="00640D22">
            <w:pPr>
              <w:pStyle w:val="TAC"/>
              <w:rPr>
                <w:rFonts w:cs="Arial"/>
                <w:szCs w:val="18"/>
              </w:rPr>
            </w:pPr>
          </w:p>
        </w:tc>
        <w:tc>
          <w:tcPr>
            <w:tcW w:w="251" w:type="pct"/>
            <w:vAlign w:val="center"/>
          </w:tcPr>
          <w:p w14:paraId="410986F1" w14:textId="77777777" w:rsidR="00D62AA8" w:rsidRDefault="00D62AA8" w:rsidP="00640D22">
            <w:pPr>
              <w:pStyle w:val="TAC"/>
              <w:rPr>
                <w:rFonts w:eastAsia="Yu Mincho" w:cs="Arial"/>
                <w:szCs w:val="18"/>
              </w:rPr>
            </w:pPr>
          </w:p>
        </w:tc>
        <w:tc>
          <w:tcPr>
            <w:tcW w:w="275" w:type="pct"/>
          </w:tcPr>
          <w:p w14:paraId="258A94D5" w14:textId="77777777" w:rsidR="00D62AA8" w:rsidRPr="00F95B02" w:rsidRDefault="00D62AA8" w:rsidP="00640D22">
            <w:pPr>
              <w:pStyle w:val="TAC"/>
            </w:pPr>
          </w:p>
        </w:tc>
        <w:tc>
          <w:tcPr>
            <w:tcW w:w="275" w:type="pct"/>
            <w:vAlign w:val="center"/>
          </w:tcPr>
          <w:p w14:paraId="507C7B95" w14:textId="77777777" w:rsidR="00D62AA8" w:rsidRDefault="00D62AA8" w:rsidP="00640D22">
            <w:pPr>
              <w:pStyle w:val="TAC"/>
              <w:rPr>
                <w:rFonts w:eastAsia="Yu Mincho" w:cs="Arial"/>
                <w:szCs w:val="18"/>
              </w:rPr>
            </w:pPr>
          </w:p>
        </w:tc>
        <w:tc>
          <w:tcPr>
            <w:tcW w:w="251" w:type="pct"/>
          </w:tcPr>
          <w:p w14:paraId="529DD28D" w14:textId="77777777" w:rsidR="00D62AA8" w:rsidRPr="00F95B02" w:rsidRDefault="00D62AA8" w:rsidP="00640D22">
            <w:pPr>
              <w:pStyle w:val="TAC"/>
            </w:pPr>
          </w:p>
        </w:tc>
        <w:tc>
          <w:tcPr>
            <w:tcW w:w="304" w:type="pct"/>
            <w:gridSpan w:val="2"/>
            <w:vAlign w:val="center"/>
          </w:tcPr>
          <w:p w14:paraId="0BA359BF" w14:textId="77777777" w:rsidR="00D62AA8" w:rsidRPr="00F95B02" w:rsidRDefault="00D62AA8" w:rsidP="00640D22">
            <w:pPr>
              <w:pStyle w:val="TAC"/>
            </w:pPr>
          </w:p>
        </w:tc>
      </w:tr>
      <w:tr w:rsidR="00D62AA8" w14:paraId="0708F6C8" w14:textId="77777777" w:rsidTr="00640D22">
        <w:trPr>
          <w:cantSplit/>
          <w:jc w:val="center"/>
        </w:trPr>
        <w:tc>
          <w:tcPr>
            <w:tcW w:w="346" w:type="pct"/>
            <w:vMerge/>
            <w:vAlign w:val="center"/>
          </w:tcPr>
          <w:p w14:paraId="3DDCC043" w14:textId="77777777" w:rsidR="00D62AA8" w:rsidRDefault="00D62AA8" w:rsidP="00640D22">
            <w:pPr>
              <w:pStyle w:val="TAC"/>
              <w:rPr>
                <w:rFonts w:cs="Arial"/>
                <w:szCs w:val="18"/>
                <w:lang w:eastAsia="zh-CN"/>
              </w:rPr>
            </w:pPr>
          </w:p>
        </w:tc>
        <w:tc>
          <w:tcPr>
            <w:tcW w:w="341" w:type="pct"/>
            <w:vAlign w:val="center"/>
          </w:tcPr>
          <w:p w14:paraId="58C88CE0" w14:textId="77777777" w:rsidR="00D62AA8" w:rsidRDefault="00D62AA8" w:rsidP="00640D22">
            <w:pPr>
              <w:pStyle w:val="TAC"/>
              <w:rPr>
                <w:rFonts w:eastAsia="Yu Mincho"/>
                <w:lang w:eastAsia="zh-CN"/>
              </w:rPr>
            </w:pPr>
            <w:r>
              <w:rPr>
                <w:rFonts w:eastAsia="Yu Mincho"/>
                <w:lang w:eastAsia="zh-CN"/>
              </w:rPr>
              <w:t>60</w:t>
            </w:r>
          </w:p>
        </w:tc>
        <w:tc>
          <w:tcPr>
            <w:tcW w:w="261" w:type="pct"/>
          </w:tcPr>
          <w:p w14:paraId="20D1529B" w14:textId="77777777" w:rsidR="00D62AA8" w:rsidRDefault="00D62AA8" w:rsidP="00640D22">
            <w:pPr>
              <w:pStyle w:val="TAC"/>
            </w:pPr>
          </w:p>
        </w:tc>
        <w:tc>
          <w:tcPr>
            <w:tcW w:w="275" w:type="pct"/>
          </w:tcPr>
          <w:p w14:paraId="195AC6FF" w14:textId="77777777" w:rsidR="00D62AA8" w:rsidRDefault="00D62AA8" w:rsidP="00640D22">
            <w:pPr>
              <w:pStyle w:val="TAC"/>
            </w:pPr>
          </w:p>
        </w:tc>
        <w:tc>
          <w:tcPr>
            <w:tcW w:w="275" w:type="pct"/>
          </w:tcPr>
          <w:p w14:paraId="4A90F170" w14:textId="77777777" w:rsidR="00D62AA8" w:rsidRDefault="00D62AA8" w:rsidP="00640D22">
            <w:pPr>
              <w:pStyle w:val="TAC"/>
            </w:pPr>
            <w:r>
              <w:t>10</w:t>
            </w:r>
          </w:p>
        </w:tc>
        <w:tc>
          <w:tcPr>
            <w:tcW w:w="275" w:type="pct"/>
            <w:vAlign w:val="center"/>
          </w:tcPr>
          <w:p w14:paraId="358B367F" w14:textId="77777777" w:rsidR="00D62AA8" w:rsidRPr="00F95B02" w:rsidRDefault="00D62AA8" w:rsidP="00640D22">
            <w:pPr>
              <w:pStyle w:val="TAC"/>
              <w:rPr>
                <w:rFonts w:eastAsia="SimSun"/>
                <w:lang w:val="en-US" w:eastAsia="zh-CN"/>
              </w:rPr>
            </w:pPr>
          </w:p>
        </w:tc>
        <w:tc>
          <w:tcPr>
            <w:tcW w:w="275" w:type="pct"/>
            <w:vAlign w:val="center"/>
          </w:tcPr>
          <w:p w14:paraId="38B673B0" w14:textId="77777777" w:rsidR="00D62AA8" w:rsidRPr="00F95B02" w:rsidRDefault="00D62AA8" w:rsidP="00640D22">
            <w:pPr>
              <w:pStyle w:val="TAC"/>
              <w:rPr>
                <w:rFonts w:eastAsia="SimSun"/>
                <w:lang w:val="en-US" w:eastAsia="zh-CN"/>
              </w:rPr>
            </w:pPr>
          </w:p>
        </w:tc>
        <w:tc>
          <w:tcPr>
            <w:tcW w:w="251" w:type="pct"/>
            <w:vAlign w:val="center"/>
          </w:tcPr>
          <w:p w14:paraId="4A8100B4" w14:textId="77777777" w:rsidR="00D62AA8" w:rsidRPr="00F95B02" w:rsidRDefault="00D62AA8" w:rsidP="00640D22">
            <w:pPr>
              <w:pStyle w:val="TAC"/>
              <w:rPr>
                <w:rFonts w:eastAsia="SimSun"/>
                <w:lang w:val="en-US" w:eastAsia="zh-CN"/>
              </w:rPr>
            </w:pPr>
          </w:p>
        </w:tc>
        <w:tc>
          <w:tcPr>
            <w:tcW w:w="275" w:type="pct"/>
            <w:vAlign w:val="center"/>
          </w:tcPr>
          <w:p w14:paraId="5204C418" w14:textId="77777777" w:rsidR="00D62AA8" w:rsidRPr="00F95B02" w:rsidRDefault="00D62AA8" w:rsidP="00640D22">
            <w:pPr>
              <w:pStyle w:val="TAC"/>
              <w:rPr>
                <w:rFonts w:eastAsia="SimSun"/>
                <w:lang w:val="en-US" w:eastAsia="zh-CN"/>
              </w:rPr>
            </w:pPr>
          </w:p>
        </w:tc>
        <w:tc>
          <w:tcPr>
            <w:tcW w:w="275" w:type="pct"/>
          </w:tcPr>
          <w:p w14:paraId="1BE3AA3B" w14:textId="77777777" w:rsidR="00D62AA8" w:rsidRPr="00F95B02" w:rsidRDefault="00D62AA8" w:rsidP="00640D22">
            <w:pPr>
              <w:pStyle w:val="TAC"/>
              <w:rPr>
                <w:rFonts w:eastAsia="SimSun"/>
                <w:lang w:val="en-US" w:eastAsia="zh-CN"/>
              </w:rPr>
            </w:pPr>
          </w:p>
        </w:tc>
        <w:tc>
          <w:tcPr>
            <w:tcW w:w="275" w:type="pct"/>
            <w:vAlign w:val="center"/>
          </w:tcPr>
          <w:p w14:paraId="0806674A" w14:textId="77777777" w:rsidR="00D62AA8" w:rsidRPr="00F95B02" w:rsidRDefault="00D62AA8" w:rsidP="00640D22">
            <w:pPr>
              <w:pStyle w:val="TAC"/>
              <w:rPr>
                <w:rFonts w:eastAsia="SimSun"/>
                <w:lang w:val="en-US" w:eastAsia="zh-CN"/>
              </w:rPr>
            </w:pPr>
          </w:p>
        </w:tc>
        <w:tc>
          <w:tcPr>
            <w:tcW w:w="250" w:type="pct"/>
          </w:tcPr>
          <w:p w14:paraId="78B52ACA" w14:textId="77777777" w:rsidR="00D62AA8" w:rsidRPr="00F95B02" w:rsidRDefault="00D62AA8" w:rsidP="00640D22">
            <w:pPr>
              <w:pStyle w:val="TAC"/>
              <w:rPr>
                <w:rFonts w:cs="Arial"/>
                <w:szCs w:val="18"/>
              </w:rPr>
            </w:pPr>
          </w:p>
        </w:tc>
        <w:tc>
          <w:tcPr>
            <w:tcW w:w="275" w:type="pct"/>
          </w:tcPr>
          <w:p w14:paraId="59378E54" w14:textId="77777777" w:rsidR="00D62AA8" w:rsidRPr="00F95B02" w:rsidRDefault="00D62AA8" w:rsidP="00640D22">
            <w:pPr>
              <w:pStyle w:val="TAC"/>
              <w:rPr>
                <w:rFonts w:cs="Arial"/>
                <w:szCs w:val="18"/>
              </w:rPr>
            </w:pPr>
          </w:p>
        </w:tc>
        <w:tc>
          <w:tcPr>
            <w:tcW w:w="251" w:type="pct"/>
            <w:vAlign w:val="center"/>
          </w:tcPr>
          <w:p w14:paraId="435C0B9A" w14:textId="77777777" w:rsidR="00D62AA8" w:rsidRDefault="00D62AA8" w:rsidP="00640D22">
            <w:pPr>
              <w:pStyle w:val="TAC"/>
              <w:rPr>
                <w:rFonts w:eastAsia="Yu Mincho" w:cs="Arial"/>
                <w:szCs w:val="18"/>
              </w:rPr>
            </w:pPr>
          </w:p>
        </w:tc>
        <w:tc>
          <w:tcPr>
            <w:tcW w:w="275" w:type="pct"/>
          </w:tcPr>
          <w:p w14:paraId="3D35D9AE" w14:textId="77777777" w:rsidR="00D62AA8" w:rsidRPr="00F95B02" w:rsidRDefault="00D62AA8" w:rsidP="00640D22">
            <w:pPr>
              <w:pStyle w:val="TAC"/>
            </w:pPr>
          </w:p>
        </w:tc>
        <w:tc>
          <w:tcPr>
            <w:tcW w:w="275" w:type="pct"/>
            <w:vAlign w:val="center"/>
          </w:tcPr>
          <w:p w14:paraId="55ECADAB" w14:textId="77777777" w:rsidR="00D62AA8" w:rsidRDefault="00D62AA8" w:rsidP="00640D22">
            <w:pPr>
              <w:pStyle w:val="TAC"/>
              <w:rPr>
                <w:rFonts w:eastAsia="Yu Mincho" w:cs="Arial"/>
                <w:szCs w:val="18"/>
              </w:rPr>
            </w:pPr>
          </w:p>
        </w:tc>
        <w:tc>
          <w:tcPr>
            <w:tcW w:w="251" w:type="pct"/>
          </w:tcPr>
          <w:p w14:paraId="73CF6191" w14:textId="77777777" w:rsidR="00D62AA8" w:rsidRPr="00F95B02" w:rsidRDefault="00D62AA8" w:rsidP="00640D22">
            <w:pPr>
              <w:pStyle w:val="TAC"/>
            </w:pPr>
          </w:p>
        </w:tc>
        <w:tc>
          <w:tcPr>
            <w:tcW w:w="304" w:type="pct"/>
            <w:gridSpan w:val="2"/>
            <w:vAlign w:val="center"/>
          </w:tcPr>
          <w:p w14:paraId="75DEFFD1" w14:textId="77777777" w:rsidR="00D62AA8" w:rsidRPr="00F95B02" w:rsidRDefault="00D62AA8" w:rsidP="00640D22">
            <w:pPr>
              <w:pStyle w:val="TAC"/>
            </w:pPr>
          </w:p>
        </w:tc>
      </w:tr>
      <w:tr w:rsidR="00D62AA8" w:rsidRPr="00F95B02" w14:paraId="2BDBD55B" w14:textId="77777777" w:rsidTr="00640D22">
        <w:trPr>
          <w:cantSplit/>
          <w:jc w:val="center"/>
        </w:trPr>
        <w:tc>
          <w:tcPr>
            <w:tcW w:w="346" w:type="pct"/>
            <w:tcBorders>
              <w:bottom w:val="nil"/>
            </w:tcBorders>
            <w:vAlign w:val="center"/>
          </w:tcPr>
          <w:p w14:paraId="7DF001E3" w14:textId="77777777" w:rsidR="00D62AA8" w:rsidRDefault="00D62AA8" w:rsidP="00640D22">
            <w:pPr>
              <w:pStyle w:val="TAC"/>
              <w:rPr>
                <w:rFonts w:cs="Arial"/>
                <w:szCs w:val="18"/>
                <w:lang w:eastAsia="zh-CN"/>
              </w:rPr>
            </w:pPr>
          </w:p>
        </w:tc>
        <w:tc>
          <w:tcPr>
            <w:tcW w:w="341" w:type="pct"/>
            <w:vAlign w:val="center"/>
          </w:tcPr>
          <w:p w14:paraId="7B855A3F" w14:textId="77777777" w:rsidR="00D62AA8" w:rsidRDefault="00D62AA8" w:rsidP="00640D22">
            <w:pPr>
              <w:pStyle w:val="TAC"/>
              <w:rPr>
                <w:rFonts w:eastAsia="Yu Mincho"/>
                <w:lang w:eastAsia="zh-CN"/>
              </w:rPr>
            </w:pPr>
            <w:r>
              <w:rPr>
                <w:rFonts w:eastAsia="Yu Mincho"/>
                <w:lang w:eastAsia="zh-CN"/>
              </w:rPr>
              <w:t>15</w:t>
            </w:r>
          </w:p>
        </w:tc>
        <w:tc>
          <w:tcPr>
            <w:tcW w:w="261" w:type="pct"/>
          </w:tcPr>
          <w:p w14:paraId="45E41B99" w14:textId="77777777" w:rsidR="00D62AA8" w:rsidRDefault="00D62AA8" w:rsidP="00640D22">
            <w:pPr>
              <w:pStyle w:val="TAC"/>
            </w:pPr>
            <w:r>
              <w:t>3</w:t>
            </w:r>
          </w:p>
        </w:tc>
        <w:tc>
          <w:tcPr>
            <w:tcW w:w="275" w:type="pct"/>
          </w:tcPr>
          <w:p w14:paraId="5B038809" w14:textId="77777777" w:rsidR="00D62AA8" w:rsidRDefault="00D62AA8" w:rsidP="00640D22">
            <w:pPr>
              <w:pStyle w:val="TAC"/>
            </w:pPr>
            <w:r>
              <w:t>5</w:t>
            </w:r>
          </w:p>
        </w:tc>
        <w:tc>
          <w:tcPr>
            <w:tcW w:w="275" w:type="pct"/>
          </w:tcPr>
          <w:p w14:paraId="318697BD" w14:textId="77777777" w:rsidR="00D62AA8" w:rsidRDefault="00D62AA8" w:rsidP="00640D22">
            <w:pPr>
              <w:pStyle w:val="TAC"/>
            </w:pPr>
          </w:p>
        </w:tc>
        <w:tc>
          <w:tcPr>
            <w:tcW w:w="275" w:type="pct"/>
            <w:vAlign w:val="center"/>
          </w:tcPr>
          <w:p w14:paraId="1377F8AB" w14:textId="77777777" w:rsidR="00D62AA8" w:rsidRPr="00F95B02" w:rsidRDefault="00D62AA8" w:rsidP="00640D22">
            <w:pPr>
              <w:pStyle w:val="TAC"/>
              <w:rPr>
                <w:rFonts w:eastAsia="SimSun"/>
                <w:lang w:val="en-US" w:eastAsia="zh-CN"/>
              </w:rPr>
            </w:pPr>
          </w:p>
        </w:tc>
        <w:tc>
          <w:tcPr>
            <w:tcW w:w="275" w:type="pct"/>
            <w:vAlign w:val="center"/>
          </w:tcPr>
          <w:p w14:paraId="7C8B64C6" w14:textId="77777777" w:rsidR="00D62AA8" w:rsidRPr="00F95B02" w:rsidRDefault="00D62AA8" w:rsidP="00640D22">
            <w:pPr>
              <w:pStyle w:val="TAC"/>
              <w:rPr>
                <w:rFonts w:eastAsia="SimSun"/>
                <w:lang w:val="en-US" w:eastAsia="zh-CN"/>
              </w:rPr>
            </w:pPr>
          </w:p>
        </w:tc>
        <w:tc>
          <w:tcPr>
            <w:tcW w:w="251" w:type="pct"/>
            <w:vAlign w:val="center"/>
          </w:tcPr>
          <w:p w14:paraId="0AA60A07" w14:textId="77777777" w:rsidR="00D62AA8" w:rsidRPr="00F95B02" w:rsidRDefault="00D62AA8" w:rsidP="00640D22">
            <w:pPr>
              <w:pStyle w:val="TAC"/>
              <w:rPr>
                <w:rFonts w:eastAsia="SimSun"/>
                <w:lang w:val="en-US" w:eastAsia="zh-CN"/>
              </w:rPr>
            </w:pPr>
          </w:p>
        </w:tc>
        <w:tc>
          <w:tcPr>
            <w:tcW w:w="275" w:type="pct"/>
            <w:vAlign w:val="center"/>
          </w:tcPr>
          <w:p w14:paraId="1EDB5908" w14:textId="77777777" w:rsidR="00D62AA8" w:rsidRPr="00F95B02" w:rsidRDefault="00D62AA8" w:rsidP="00640D22">
            <w:pPr>
              <w:pStyle w:val="TAC"/>
              <w:rPr>
                <w:rFonts w:eastAsia="SimSun"/>
                <w:lang w:val="en-US" w:eastAsia="zh-CN"/>
              </w:rPr>
            </w:pPr>
          </w:p>
        </w:tc>
        <w:tc>
          <w:tcPr>
            <w:tcW w:w="275" w:type="pct"/>
          </w:tcPr>
          <w:p w14:paraId="5FF33B01" w14:textId="77777777" w:rsidR="00D62AA8" w:rsidRPr="00F95B02" w:rsidRDefault="00D62AA8" w:rsidP="00640D22">
            <w:pPr>
              <w:pStyle w:val="TAC"/>
              <w:rPr>
                <w:rFonts w:eastAsia="SimSun"/>
                <w:lang w:val="en-US" w:eastAsia="zh-CN"/>
              </w:rPr>
            </w:pPr>
          </w:p>
        </w:tc>
        <w:tc>
          <w:tcPr>
            <w:tcW w:w="275" w:type="pct"/>
            <w:vAlign w:val="center"/>
          </w:tcPr>
          <w:p w14:paraId="112B90EC" w14:textId="77777777" w:rsidR="00D62AA8" w:rsidRPr="00F95B02" w:rsidRDefault="00D62AA8" w:rsidP="00640D22">
            <w:pPr>
              <w:pStyle w:val="TAC"/>
              <w:rPr>
                <w:rFonts w:eastAsia="SimSun"/>
                <w:lang w:val="en-US" w:eastAsia="zh-CN"/>
              </w:rPr>
            </w:pPr>
          </w:p>
        </w:tc>
        <w:tc>
          <w:tcPr>
            <w:tcW w:w="250" w:type="pct"/>
          </w:tcPr>
          <w:p w14:paraId="4F63755D" w14:textId="77777777" w:rsidR="00D62AA8" w:rsidRPr="00F95B02" w:rsidRDefault="00D62AA8" w:rsidP="00640D22">
            <w:pPr>
              <w:pStyle w:val="TAC"/>
              <w:rPr>
                <w:rFonts w:cs="Arial"/>
                <w:szCs w:val="18"/>
              </w:rPr>
            </w:pPr>
          </w:p>
        </w:tc>
        <w:tc>
          <w:tcPr>
            <w:tcW w:w="275" w:type="pct"/>
          </w:tcPr>
          <w:p w14:paraId="359A6380" w14:textId="77777777" w:rsidR="00D62AA8" w:rsidRPr="00F95B02" w:rsidRDefault="00D62AA8" w:rsidP="00640D22">
            <w:pPr>
              <w:pStyle w:val="TAC"/>
              <w:rPr>
                <w:rFonts w:cs="Arial"/>
                <w:szCs w:val="18"/>
              </w:rPr>
            </w:pPr>
          </w:p>
        </w:tc>
        <w:tc>
          <w:tcPr>
            <w:tcW w:w="251" w:type="pct"/>
            <w:vAlign w:val="center"/>
          </w:tcPr>
          <w:p w14:paraId="7EE802DB" w14:textId="77777777" w:rsidR="00D62AA8" w:rsidRDefault="00D62AA8" w:rsidP="00640D22">
            <w:pPr>
              <w:pStyle w:val="TAC"/>
              <w:rPr>
                <w:rFonts w:eastAsia="Yu Mincho" w:cs="Arial"/>
                <w:szCs w:val="18"/>
              </w:rPr>
            </w:pPr>
          </w:p>
        </w:tc>
        <w:tc>
          <w:tcPr>
            <w:tcW w:w="275" w:type="pct"/>
          </w:tcPr>
          <w:p w14:paraId="25C29833" w14:textId="77777777" w:rsidR="00D62AA8" w:rsidRPr="00F95B02" w:rsidRDefault="00D62AA8" w:rsidP="00640D22">
            <w:pPr>
              <w:pStyle w:val="TAC"/>
            </w:pPr>
          </w:p>
        </w:tc>
        <w:tc>
          <w:tcPr>
            <w:tcW w:w="275" w:type="pct"/>
            <w:vAlign w:val="center"/>
          </w:tcPr>
          <w:p w14:paraId="3555B41F" w14:textId="77777777" w:rsidR="00D62AA8" w:rsidRDefault="00D62AA8" w:rsidP="00640D22">
            <w:pPr>
              <w:pStyle w:val="TAC"/>
              <w:rPr>
                <w:rFonts w:eastAsia="Yu Mincho" w:cs="Arial"/>
                <w:szCs w:val="18"/>
              </w:rPr>
            </w:pPr>
          </w:p>
        </w:tc>
        <w:tc>
          <w:tcPr>
            <w:tcW w:w="251" w:type="pct"/>
          </w:tcPr>
          <w:p w14:paraId="33EBC9B3" w14:textId="77777777" w:rsidR="00D62AA8" w:rsidRPr="00F95B02" w:rsidRDefault="00D62AA8" w:rsidP="00640D22">
            <w:pPr>
              <w:pStyle w:val="TAC"/>
            </w:pPr>
          </w:p>
        </w:tc>
        <w:tc>
          <w:tcPr>
            <w:tcW w:w="304" w:type="pct"/>
            <w:gridSpan w:val="2"/>
            <w:vAlign w:val="center"/>
          </w:tcPr>
          <w:p w14:paraId="77A5B9F5" w14:textId="77777777" w:rsidR="00D62AA8" w:rsidRPr="00F95B02" w:rsidRDefault="00D62AA8" w:rsidP="00640D22">
            <w:pPr>
              <w:pStyle w:val="TAC"/>
            </w:pPr>
          </w:p>
        </w:tc>
      </w:tr>
      <w:tr w:rsidR="00D62AA8" w:rsidRPr="00F95B02" w14:paraId="02D8041B" w14:textId="77777777" w:rsidTr="00640D22">
        <w:trPr>
          <w:cantSplit/>
          <w:jc w:val="center"/>
        </w:trPr>
        <w:tc>
          <w:tcPr>
            <w:tcW w:w="346" w:type="pct"/>
            <w:tcBorders>
              <w:top w:val="nil"/>
              <w:bottom w:val="nil"/>
            </w:tcBorders>
            <w:vAlign w:val="center"/>
          </w:tcPr>
          <w:p w14:paraId="2B94C686" w14:textId="77777777" w:rsidR="00D62AA8" w:rsidRDefault="00D62AA8" w:rsidP="00640D22">
            <w:pPr>
              <w:pStyle w:val="TAC"/>
              <w:rPr>
                <w:rFonts w:cs="Arial"/>
                <w:szCs w:val="18"/>
                <w:lang w:eastAsia="zh-CN"/>
              </w:rPr>
            </w:pPr>
            <w:r>
              <w:rPr>
                <w:rFonts w:cs="Arial"/>
                <w:szCs w:val="18"/>
                <w:lang w:eastAsia="zh-CN"/>
              </w:rPr>
              <w:t>n100</w:t>
            </w:r>
          </w:p>
        </w:tc>
        <w:tc>
          <w:tcPr>
            <w:tcW w:w="341" w:type="pct"/>
            <w:vAlign w:val="center"/>
          </w:tcPr>
          <w:p w14:paraId="0590BA95" w14:textId="77777777" w:rsidR="00D62AA8" w:rsidRDefault="00D62AA8" w:rsidP="00640D22">
            <w:pPr>
              <w:pStyle w:val="TAC"/>
              <w:rPr>
                <w:rFonts w:eastAsia="Yu Mincho"/>
                <w:lang w:eastAsia="zh-CN"/>
              </w:rPr>
            </w:pPr>
            <w:r>
              <w:rPr>
                <w:rFonts w:eastAsia="Yu Mincho"/>
                <w:lang w:eastAsia="zh-CN"/>
              </w:rPr>
              <w:t>30</w:t>
            </w:r>
          </w:p>
        </w:tc>
        <w:tc>
          <w:tcPr>
            <w:tcW w:w="261" w:type="pct"/>
          </w:tcPr>
          <w:p w14:paraId="1C528693" w14:textId="77777777" w:rsidR="00D62AA8" w:rsidRDefault="00D62AA8" w:rsidP="00640D22">
            <w:pPr>
              <w:pStyle w:val="TAC"/>
            </w:pPr>
          </w:p>
        </w:tc>
        <w:tc>
          <w:tcPr>
            <w:tcW w:w="275" w:type="pct"/>
          </w:tcPr>
          <w:p w14:paraId="250181D5" w14:textId="77777777" w:rsidR="00D62AA8" w:rsidRDefault="00D62AA8" w:rsidP="00640D22">
            <w:pPr>
              <w:pStyle w:val="TAC"/>
            </w:pPr>
          </w:p>
        </w:tc>
        <w:tc>
          <w:tcPr>
            <w:tcW w:w="275" w:type="pct"/>
          </w:tcPr>
          <w:p w14:paraId="45DE8658" w14:textId="77777777" w:rsidR="00D62AA8" w:rsidRDefault="00D62AA8" w:rsidP="00640D22">
            <w:pPr>
              <w:pStyle w:val="TAC"/>
            </w:pPr>
          </w:p>
        </w:tc>
        <w:tc>
          <w:tcPr>
            <w:tcW w:w="275" w:type="pct"/>
            <w:vAlign w:val="center"/>
          </w:tcPr>
          <w:p w14:paraId="04D4C021" w14:textId="77777777" w:rsidR="00D62AA8" w:rsidRPr="00F95B02" w:rsidRDefault="00D62AA8" w:rsidP="00640D22">
            <w:pPr>
              <w:pStyle w:val="TAC"/>
              <w:rPr>
                <w:rFonts w:eastAsia="SimSun"/>
                <w:lang w:val="en-US" w:eastAsia="zh-CN"/>
              </w:rPr>
            </w:pPr>
          </w:p>
        </w:tc>
        <w:tc>
          <w:tcPr>
            <w:tcW w:w="275" w:type="pct"/>
            <w:vAlign w:val="center"/>
          </w:tcPr>
          <w:p w14:paraId="70DB6383" w14:textId="77777777" w:rsidR="00D62AA8" w:rsidRPr="00F95B02" w:rsidRDefault="00D62AA8" w:rsidP="00640D22">
            <w:pPr>
              <w:pStyle w:val="TAC"/>
              <w:rPr>
                <w:rFonts w:eastAsia="SimSun"/>
                <w:lang w:val="en-US" w:eastAsia="zh-CN"/>
              </w:rPr>
            </w:pPr>
          </w:p>
        </w:tc>
        <w:tc>
          <w:tcPr>
            <w:tcW w:w="251" w:type="pct"/>
            <w:vAlign w:val="center"/>
          </w:tcPr>
          <w:p w14:paraId="2B859B44" w14:textId="77777777" w:rsidR="00D62AA8" w:rsidRPr="00F95B02" w:rsidRDefault="00D62AA8" w:rsidP="00640D22">
            <w:pPr>
              <w:pStyle w:val="TAC"/>
              <w:rPr>
                <w:rFonts w:eastAsia="SimSun"/>
                <w:lang w:val="en-US" w:eastAsia="zh-CN"/>
              </w:rPr>
            </w:pPr>
          </w:p>
        </w:tc>
        <w:tc>
          <w:tcPr>
            <w:tcW w:w="275" w:type="pct"/>
            <w:vAlign w:val="center"/>
          </w:tcPr>
          <w:p w14:paraId="3FA25127" w14:textId="77777777" w:rsidR="00D62AA8" w:rsidRPr="00F95B02" w:rsidRDefault="00D62AA8" w:rsidP="00640D22">
            <w:pPr>
              <w:pStyle w:val="TAC"/>
              <w:rPr>
                <w:rFonts w:eastAsia="SimSun"/>
                <w:lang w:val="en-US" w:eastAsia="zh-CN"/>
              </w:rPr>
            </w:pPr>
          </w:p>
        </w:tc>
        <w:tc>
          <w:tcPr>
            <w:tcW w:w="275" w:type="pct"/>
          </w:tcPr>
          <w:p w14:paraId="511009A7" w14:textId="77777777" w:rsidR="00D62AA8" w:rsidRPr="00F95B02" w:rsidRDefault="00D62AA8" w:rsidP="00640D22">
            <w:pPr>
              <w:pStyle w:val="TAC"/>
              <w:rPr>
                <w:rFonts w:eastAsia="SimSun"/>
                <w:lang w:val="en-US" w:eastAsia="zh-CN"/>
              </w:rPr>
            </w:pPr>
          </w:p>
        </w:tc>
        <w:tc>
          <w:tcPr>
            <w:tcW w:w="275" w:type="pct"/>
            <w:vAlign w:val="center"/>
          </w:tcPr>
          <w:p w14:paraId="6F4F2641" w14:textId="77777777" w:rsidR="00D62AA8" w:rsidRPr="00F95B02" w:rsidRDefault="00D62AA8" w:rsidP="00640D22">
            <w:pPr>
              <w:pStyle w:val="TAC"/>
              <w:rPr>
                <w:rFonts w:eastAsia="SimSun"/>
                <w:lang w:val="en-US" w:eastAsia="zh-CN"/>
              </w:rPr>
            </w:pPr>
          </w:p>
        </w:tc>
        <w:tc>
          <w:tcPr>
            <w:tcW w:w="250" w:type="pct"/>
          </w:tcPr>
          <w:p w14:paraId="4A7B7C9B" w14:textId="77777777" w:rsidR="00D62AA8" w:rsidRPr="00F95B02" w:rsidRDefault="00D62AA8" w:rsidP="00640D22">
            <w:pPr>
              <w:pStyle w:val="TAC"/>
              <w:rPr>
                <w:rFonts w:cs="Arial"/>
                <w:szCs w:val="18"/>
              </w:rPr>
            </w:pPr>
          </w:p>
        </w:tc>
        <w:tc>
          <w:tcPr>
            <w:tcW w:w="275" w:type="pct"/>
          </w:tcPr>
          <w:p w14:paraId="7E681CD9" w14:textId="77777777" w:rsidR="00D62AA8" w:rsidRPr="00F95B02" w:rsidRDefault="00D62AA8" w:rsidP="00640D22">
            <w:pPr>
              <w:pStyle w:val="TAC"/>
              <w:rPr>
                <w:rFonts w:cs="Arial"/>
                <w:szCs w:val="18"/>
              </w:rPr>
            </w:pPr>
          </w:p>
        </w:tc>
        <w:tc>
          <w:tcPr>
            <w:tcW w:w="251" w:type="pct"/>
            <w:vAlign w:val="center"/>
          </w:tcPr>
          <w:p w14:paraId="7B27A92A" w14:textId="77777777" w:rsidR="00D62AA8" w:rsidRDefault="00D62AA8" w:rsidP="00640D22">
            <w:pPr>
              <w:pStyle w:val="TAC"/>
              <w:rPr>
                <w:rFonts w:eastAsia="Yu Mincho" w:cs="Arial"/>
                <w:szCs w:val="18"/>
              </w:rPr>
            </w:pPr>
          </w:p>
        </w:tc>
        <w:tc>
          <w:tcPr>
            <w:tcW w:w="275" w:type="pct"/>
          </w:tcPr>
          <w:p w14:paraId="3B91A5AC" w14:textId="77777777" w:rsidR="00D62AA8" w:rsidRPr="00F95B02" w:rsidRDefault="00D62AA8" w:rsidP="00640D22">
            <w:pPr>
              <w:pStyle w:val="TAC"/>
            </w:pPr>
          </w:p>
        </w:tc>
        <w:tc>
          <w:tcPr>
            <w:tcW w:w="275" w:type="pct"/>
            <w:vAlign w:val="center"/>
          </w:tcPr>
          <w:p w14:paraId="5D8D833C" w14:textId="77777777" w:rsidR="00D62AA8" w:rsidRDefault="00D62AA8" w:rsidP="00640D22">
            <w:pPr>
              <w:pStyle w:val="TAC"/>
              <w:rPr>
                <w:rFonts w:eastAsia="Yu Mincho" w:cs="Arial"/>
                <w:szCs w:val="18"/>
              </w:rPr>
            </w:pPr>
          </w:p>
        </w:tc>
        <w:tc>
          <w:tcPr>
            <w:tcW w:w="251" w:type="pct"/>
          </w:tcPr>
          <w:p w14:paraId="18F08724" w14:textId="77777777" w:rsidR="00D62AA8" w:rsidRPr="00F95B02" w:rsidRDefault="00D62AA8" w:rsidP="00640D22">
            <w:pPr>
              <w:pStyle w:val="TAC"/>
            </w:pPr>
          </w:p>
        </w:tc>
        <w:tc>
          <w:tcPr>
            <w:tcW w:w="304" w:type="pct"/>
            <w:gridSpan w:val="2"/>
            <w:vAlign w:val="center"/>
          </w:tcPr>
          <w:p w14:paraId="5E7D2A98" w14:textId="77777777" w:rsidR="00D62AA8" w:rsidRPr="00F95B02" w:rsidRDefault="00D62AA8" w:rsidP="00640D22">
            <w:pPr>
              <w:pStyle w:val="TAC"/>
            </w:pPr>
          </w:p>
        </w:tc>
      </w:tr>
      <w:tr w:rsidR="00D62AA8" w:rsidRPr="00F95B02" w14:paraId="2BF92D1D" w14:textId="77777777" w:rsidTr="00640D22">
        <w:trPr>
          <w:cantSplit/>
          <w:jc w:val="center"/>
        </w:trPr>
        <w:tc>
          <w:tcPr>
            <w:tcW w:w="346" w:type="pct"/>
            <w:tcBorders>
              <w:top w:val="nil"/>
            </w:tcBorders>
            <w:vAlign w:val="center"/>
          </w:tcPr>
          <w:p w14:paraId="34222F17" w14:textId="77777777" w:rsidR="00D62AA8" w:rsidRDefault="00D62AA8" w:rsidP="00640D22">
            <w:pPr>
              <w:pStyle w:val="TAC"/>
              <w:rPr>
                <w:rFonts w:cs="Arial"/>
                <w:szCs w:val="18"/>
                <w:lang w:eastAsia="zh-CN"/>
              </w:rPr>
            </w:pPr>
          </w:p>
        </w:tc>
        <w:tc>
          <w:tcPr>
            <w:tcW w:w="341" w:type="pct"/>
            <w:vAlign w:val="center"/>
          </w:tcPr>
          <w:p w14:paraId="1E755070" w14:textId="77777777" w:rsidR="00D62AA8" w:rsidRDefault="00D62AA8" w:rsidP="00640D22">
            <w:pPr>
              <w:pStyle w:val="TAC"/>
              <w:rPr>
                <w:rFonts w:eastAsia="Yu Mincho"/>
                <w:lang w:eastAsia="zh-CN"/>
              </w:rPr>
            </w:pPr>
            <w:r>
              <w:rPr>
                <w:rFonts w:eastAsia="Yu Mincho"/>
                <w:lang w:eastAsia="zh-CN"/>
              </w:rPr>
              <w:t>60</w:t>
            </w:r>
          </w:p>
        </w:tc>
        <w:tc>
          <w:tcPr>
            <w:tcW w:w="261" w:type="pct"/>
          </w:tcPr>
          <w:p w14:paraId="159BA352" w14:textId="77777777" w:rsidR="00D62AA8" w:rsidRDefault="00D62AA8" w:rsidP="00640D22">
            <w:pPr>
              <w:pStyle w:val="TAC"/>
            </w:pPr>
          </w:p>
        </w:tc>
        <w:tc>
          <w:tcPr>
            <w:tcW w:w="275" w:type="pct"/>
          </w:tcPr>
          <w:p w14:paraId="0ED530F9" w14:textId="77777777" w:rsidR="00D62AA8" w:rsidRDefault="00D62AA8" w:rsidP="00640D22">
            <w:pPr>
              <w:pStyle w:val="TAC"/>
            </w:pPr>
          </w:p>
        </w:tc>
        <w:tc>
          <w:tcPr>
            <w:tcW w:w="275" w:type="pct"/>
          </w:tcPr>
          <w:p w14:paraId="23C46C11" w14:textId="77777777" w:rsidR="00D62AA8" w:rsidRDefault="00D62AA8" w:rsidP="00640D22">
            <w:pPr>
              <w:pStyle w:val="TAC"/>
            </w:pPr>
          </w:p>
        </w:tc>
        <w:tc>
          <w:tcPr>
            <w:tcW w:w="275" w:type="pct"/>
            <w:vAlign w:val="center"/>
          </w:tcPr>
          <w:p w14:paraId="41729713" w14:textId="77777777" w:rsidR="00D62AA8" w:rsidRPr="00F95B02" w:rsidRDefault="00D62AA8" w:rsidP="00640D22">
            <w:pPr>
              <w:pStyle w:val="TAC"/>
              <w:rPr>
                <w:rFonts w:eastAsia="SimSun"/>
                <w:lang w:val="en-US" w:eastAsia="zh-CN"/>
              </w:rPr>
            </w:pPr>
          </w:p>
        </w:tc>
        <w:tc>
          <w:tcPr>
            <w:tcW w:w="275" w:type="pct"/>
            <w:vAlign w:val="center"/>
          </w:tcPr>
          <w:p w14:paraId="641A9801" w14:textId="77777777" w:rsidR="00D62AA8" w:rsidRPr="00F95B02" w:rsidRDefault="00D62AA8" w:rsidP="00640D22">
            <w:pPr>
              <w:pStyle w:val="TAC"/>
              <w:rPr>
                <w:rFonts w:eastAsia="SimSun"/>
                <w:lang w:val="en-US" w:eastAsia="zh-CN"/>
              </w:rPr>
            </w:pPr>
          </w:p>
        </w:tc>
        <w:tc>
          <w:tcPr>
            <w:tcW w:w="251" w:type="pct"/>
            <w:vAlign w:val="center"/>
          </w:tcPr>
          <w:p w14:paraId="6B4651FA" w14:textId="77777777" w:rsidR="00D62AA8" w:rsidRPr="00F95B02" w:rsidRDefault="00D62AA8" w:rsidP="00640D22">
            <w:pPr>
              <w:pStyle w:val="TAC"/>
              <w:rPr>
                <w:rFonts w:eastAsia="SimSun"/>
                <w:lang w:val="en-US" w:eastAsia="zh-CN"/>
              </w:rPr>
            </w:pPr>
          </w:p>
        </w:tc>
        <w:tc>
          <w:tcPr>
            <w:tcW w:w="275" w:type="pct"/>
            <w:vAlign w:val="center"/>
          </w:tcPr>
          <w:p w14:paraId="03C3C814" w14:textId="77777777" w:rsidR="00D62AA8" w:rsidRPr="00F95B02" w:rsidRDefault="00D62AA8" w:rsidP="00640D22">
            <w:pPr>
              <w:pStyle w:val="TAC"/>
              <w:rPr>
                <w:rFonts w:eastAsia="SimSun"/>
                <w:lang w:val="en-US" w:eastAsia="zh-CN"/>
              </w:rPr>
            </w:pPr>
          </w:p>
        </w:tc>
        <w:tc>
          <w:tcPr>
            <w:tcW w:w="275" w:type="pct"/>
          </w:tcPr>
          <w:p w14:paraId="08DF5C3E" w14:textId="77777777" w:rsidR="00D62AA8" w:rsidRPr="00F95B02" w:rsidRDefault="00D62AA8" w:rsidP="00640D22">
            <w:pPr>
              <w:pStyle w:val="TAC"/>
              <w:rPr>
                <w:rFonts w:eastAsia="SimSun"/>
                <w:lang w:val="en-US" w:eastAsia="zh-CN"/>
              </w:rPr>
            </w:pPr>
          </w:p>
        </w:tc>
        <w:tc>
          <w:tcPr>
            <w:tcW w:w="275" w:type="pct"/>
            <w:vAlign w:val="center"/>
          </w:tcPr>
          <w:p w14:paraId="7BE27A1B" w14:textId="77777777" w:rsidR="00D62AA8" w:rsidRPr="00F95B02" w:rsidRDefault="00D62AA8" w:rsidP="00640D22">
            <w:pPr>
              <w:pStyle w:val="TAC"/>
              <w:rPr>
                <w:rFonts w:eastAsia="SimSun"/>
                <w:lang w:val="en-US" w:eastAsia="zh-CN"/>
              </w:rPr>
            </w:pPr>
          </w:p>
        </w:tc>
        <w:tc>
          <w:tcPr>
            <w:tcW w:w="250" w:type="pct"/>
          </w:tcPr>
          <w:p w14:paraId="3A7357DE" w14:textId="77777777" w:rsidR="00D62AA8" w:rsidRPr="00F95B02" w:rsidRDefault="00D62AA8" w:rsidP="00640D22">
            <w:pPr>
              <w:pStyle w:val="TAC"/>
              <w:rPr>
                <w:rFonts w:cs="Arial"/>
                <w:szCs w:val="18"/>
              </w:rPr>
            </w:pPr>
          </w:p>
        </w:tc>
        <w:tc>
          <w:tcPr>
            <w:tcW w:w="275" w:type="pct"/>
          </w:tcPr>
          <w:p w14:paraId="75FEB570" w14:textId="77777777" w:rsidR="00D62AA8" w:rsidRPr="00F95B02" w:rsidRDefault="00D62AA8" w:rsidP="00640D22">
            <w:pPr>
              <w:pStyle w:val="TAC"/>
              <w:rPr>
                <w:rFonts w:cs="Arial"/>
                <w:szCs w:val="18"/>
              </w:rPr>
            </w:pPr>
          </w:p>
        </w:tc>
        <w:tc>
          <w:tcPr>
            <w:tcW w:w="251" w:type="pct"/>
            <w:vAlign w:val="center"/>
          </w:tcPr>
          <w:p w14:paraId="47838911" w14:textId="77777777" w:rsidR="00D62AA8" w:rsidRDefault="00D62AA8" w:rsidP="00640D22">
            <w:pPr>
              <w:pStyle w:val="TAC"/>
              <w:rPr>
                <w:rFonts w:eastAsia="Yu Mincho" w:cs="Arial"/>
                <w:szCs w:val="18"/>
              </w:rPr>
            </w:pPr>
          </w:p>
        </w:tc>
        <w:tc>
          <w:tcPr>
            <w:tcW w:w="275" w:type="pct"/>
          </w:tcPr>
          <w:p w14:paraId="1C2E22ED" w14:textId="77777777" w:rsidR="00D62AA8" w:rsidRPr="00F95B02" w:rsidRDefault="00D62AA8" w:rsidP="00640D22">
            <w:pPr>
              <w:pStyle w:val="TAC"/>
            </w:pPr>
          </w:p>
        </w:tc>
        <w:tc>
          <w:tcPr>
            <w:tcW w:w="275" w:type="pct"/>
            <w:vAlign w:val="center"/>
          </w:tcPr>
          <w:p w14:paraId="30FE9818" w14:textId="77777777" w:rsidR="00D62AA8" w:rsidRDefault="00D62AA8" w:rsidP="00640D22">
            <w:pPr>
              <w:pStyle w:val="TAC"/>
              <w:rPr>
                <w:rFonts w:eastAsia="Yu Mincho" w:cs="Arial"/>
                <w:szCs w:val="18"/>
              </w:rPr>
            </w:pPr>
          </w:p>
        </w:tc>
        <w:tc>
          <w:tcPr>
            <w:tcW w:w="251" w:type="pct"/>
          </w:tcPr>
          <w:p w14:paraId="321D9AD3" w14:textId="77777777" w:rsidR="00D62AA8" w:rsidRPr="00F95B02" w:rsidRDefault="00D62AA8" w:rsidP="00640D22">
            <w:pPr>
              <w:pStyle w:val="TAC"/>
            </w:pPr>
          </w:p>
        </w:tc>
        <w:tc>
          <w:tcPr>
            <w:tcW w:w="304" w:type="pct"/>
            <w:gridSpan w:val="2"/>
            <w:vAlign w:val="center"/>
          </w:tcPr>
          <w:p w14:paraId="34C95CC8" w14:textId="77777777" w:rsidR="00D62AA8" w:rsidRPr="00F95B02" w:rsidRDefault="00D62AA8" w:rsidP="00640D22">
            <w:pPr>
              <w:pStyle w:val="TAC"/>
            </w:pPr>
          </w:p>
        </w:tc>
      </w:tr>
      <w:tr w:rsidR="00D62AA8" w:rsidRPr="00F95B02" w14:paraId="308408CB" w14:textId="77777777" w:rsidTr="00640D22">
        <w:trPr>
          <w:cantSplit/>
          <w:jc w:val="center"/>
        </w:trPr>
        <w:tc>
          <w:tcPr>
            <w:tcW w:w="346" w:type="pct"/>
            <w:vMerge w:val="restart"/>
            <w:vAlign w:val="center"/>
          </w:tcPr>
          <w:p w14:paraId="11447DD1" w14:textId="77777777" w:rsidR="00D62AA8" w:rsidRDefault="00D62AA8" w:rsidP="00640D22">
            <w:pPr>
              <w:pStyle w:val="TAC"/>
              <w:rPr>
                <w:rFonts w:cs="Arial"/>
                <w:szCs w:val="18"/>
                <w:lang w:eastAsia="zh-CN"/>
              </w:rPr>
            </w:pPr>
            <w:r>
              <w:rPr>
                <w:rFonts w:cs="Arial"/>
                <w:szCs w:val="18"/>
                <w:lang w:eastAsia="zh-CN"/>
              </w:rPr>
              <w:t>n101</w:t>
            </w:r>
          </w:p>
        </w:tc>
        <w:tc>
          <w:tcPr>
            <w:tcW w:w="341" w:type="pct"/>
            <w:vAlign w:val="center"/>
          </w:tcPr>
          <w:p w14:paraId="0B9B6AF5" w14:textId="77777777" w:rsidR="00D62AA8" w:rsidRDefault="00D62AA8" w:rsidP="00640D22">
            <w:pPr>
              <w:pStyle w:val="TAC"/>
              <w:rPr>
                <w:rFonts w:eastAsia="Yu Mincho"/>
                <w:lang w:eastAsia="zh-CN"/>
              </w:rPr>
            </w:pPr>
            <w:r>
              <w:rPr>
                <w:rFonts w:eastAsia="Yu Mincho"/>
                <w:lang w:eastAsia="zh-CN"/>
              </w:rPr>
              <w:t>15</w:t>
            </w:r>
          </w:p>
        </w:tc>
        <w:tc>
          <w:tcPr>
            <w:tcW w:w="261" w:type="pct"/>
          </w:tcPr>
          <w:p w14:paraId="6462FD09" w14:textId="77777777" w:rsidR="00D62AA8" w:rsidRDefault="00D62AA8" w:rsidP="00640D22">
            <w:pPr>
              <w:pStyle w:val="TAC"/>
            </w:pPr>
          </w:p>
        </w:tc>
        <w:tc>
          <w:tcPr>
            <w:tcW w:w="275" w:type="pct"/>
          </w:tcPr>
          <w:p w14:paraId="44923FC6" w14:textId="77777777" w:rsidR="00D62AA8" w:rsidRDefault="00D62AA8" w:rsidP="00640D22">
            <w:pPr>
              <w:pStyle w:val="TAC"/>
            </w:pPr>
            <w:r>
              <w:t>5</w:t>
            </w:r>
          </w:p>
        </w:tc>
        <w:tc>
          <w:tcPr>
            <w:tcW w:w="275" w:type="pct"/>
          </w:tcPr>
          <w:p w14:paraId="39A57249" w14:textId="77777777" w:rsidR="00D62AA8" w:rsidRDefault="00D62AA8" w:rsidP="00640D22">
            <w:pPr>
              <w:pStyle w:val="TAC"/>
            </w:pPr>
            <w:r>
              <w:t>10</w:t>
            </w:r>
          </w:p>
        </w:tc>
        <w:tc>
          <w:tcPr>
            <w:tcW w:w="275" w:type="pct"/>
            <w:vAlign w:val="center"/>
          </w:tcPr>
          <w:p w14:paraId="1B1E2ED1" w14:textId="77777777" w:rsidR="00D62AA8" w:rsidRPr="00F95B02" w:rsidRDefault="00D62AA8" w:rsidP="00640D22">
            <w:pPr>
              <w:pStyle w:val="TAC"/>
              <w:rPr>
                <w:rFonts w:eastAsia="SimSun"/>
                <w:lang w:val="en-US" w:eastAsia="zh-CN"/>
              </w:rPr>
            </w:pPr>
          </w:p>
        </w:tc>
        <w:tc>
          <w:tcPr>
            <w:tcW w:w="275" w:type="pct"/>
            <w:vAlign w:val="center"/>
          </w:tcPr>
          <w:p w14:paraId="6FF6C8A9" w14:textId="77777777" w:rsidR="00D62AA8" w:rsidRPr="00F95B02" w:rsidRDefault="00D62AA8" w:rsidP="00640D22">
            <w:pPr>
              <w:pStyle w:val="TAC"/>
              <w:rPr>
                <w:rFonts w:eastAsia="SimSun"/>
                <w:lang w:val="en-US" w:eastAsia="zh-CN"/>
              </w:rPr>
            </w:pPr>
          </w:p>
        </w:tc>
        <w:tc>
          <w:tcPr>
            <w:tcW w:w="251" w:type="pct"/>
            <w:vAlign w:val="center"/>
          </w:tcPr>
          <w:p w14:paraId="697CF932" w14:textId="77777777" w:rsidR="00D62AA8" w:rsidRPr="00F95B02" w:rsidRDefault="00D62AA8" w:rsidP="00640D22">
            <w:pPr>
              <w:pStyle w:val="TAC"/>
              <w:rPr>
                <w:rFonts w:eastAsia="SimSun"/>
                <w:lang w:val="en-US" w:eastAsia="zh-CN"/>
              </w:rPr>
            </w:pPr>
          </w:p>
        </w:tc>
        <w:tc>
          <w:tcPr>
            <w:tcW w:w="275" w:type="pct"/>
            <w:vAlign w:val="center"/>
          </w:tcPr>
          <w:p w14:paraId="7A70F277" w14:textId="77777777" w:rsidR="00D62AA8" w:rsidRPr="00F95B02" w:rsidRDefault="00D62AA8" w:rsidP="00640D22">
            <w:pPr>
              <w:pStyle w:val="TAC"/>
              <w:rPr>
                <w:rFonts w:eastAsia="SimSun"/>
                <w:lang w:val="en-US" w:eastAsia="zh-CN"/>
              </w:rPr>
            </w:pPr>
          </w:p>
        </w:tc>
        <w:tc>
          <w:tcPr>
            <w:tcW w:w="275" w:type="pct"/>
          </w:tcPr>
          <w:p w14:paraId="5A12B05F" w14:textId="77777777" w:rsidR="00D62AA8" w:rsidRPr="00F95B02" w:rsidRDefault="00D62AA8" w:rsidP="00640D22">
            <w:pPr>
              <w:pStyle w:val="TAC"/>
              <w:rPr>
                <w:rFonts w:eastAsia="SimSun"/>
                <w:lang w:val="en-US" w:eastAsia="zh-CN"/>
              </w:rPr>
            </w:pPr>
          </w:p>
        </w:tc>
        <w:tc>
          <w:tcPr>
            <w:tcW w:w="275" w:type="pct"/>
            <w:vAlign w:val="center"/>
          </w:tcPr>
          <w:p w14:paraId="1A051125" w14:textId="77777777" w:rsidR="00D62AA8" w:rsidRPr="00F95B02" w:rsidRDefault="00D62AA8" w:rsidP="00640D22">
            <w:pPr>
              <w:pStyle w:val="TAC"/>
              <w:rPr>
                <w:rFonts w:eastAsia="SimSun"/>
                <w:lang w:val="en-US" w:eastAsia="zh-CN"/>
              </w:rPr>
            </w:pPr>
          </w:p>
        </w:tc>
        <w:tc>
          <w:tcPr>
            <w:tcW w:w="250" w:type="pct"/>
          </w:tcPr>
          <w:p w14:paraId="4F6F69BE" w14:textId="77777777" w:rsidR="00D62AA8" w:rsidRPr="00F95B02" w:rsidRDefault="00D62AA8" w:rsidP="00640D22">
            <w:pPr>
              <w:pStyle w:val="TAC"/>
              <w:rPr>
                <w:rFonts w:cs="Arial"/>
                <w:szCs w:val="18"/>
              </w:rPr>
            </w:pPr>
          </w:p>
        </w:tc>
        <w:tc>
          <w:tcPr>
            <w:tcW w:w="275" w:type="pct"/>
          </w:tcPr>
          <w:p w14:paraId="00388BCC" w14:textId="77777777" w:rsidR="00D62AA8" w:rsidRPr="00F95B02" w:rsidRDefault="00D62AA8" w:rsidP="00640D22">
            <w:pPr>
              <w:pStyle w:val="TAC"/>
              <w:rPr>
                <w:rFonts w:cs="Arial"/>
                <w:szCs w:val="18"/>
              </w:rPr>
            </w:pPr>
          </w:p>
        </w:tc>
        <w:tc>
          <w:tcPr>
            <w:tcW w:w="251" w:type="pct"/>
            <w:vAlign w:val="center"/>
          </w:tcPr>
          <w:p w14:paraId="1457C88F" w14:textId="77777777" w:rsidR="00D62AA8" w:rsidRDefault="00D62AA8" w:rsidP="00640D22">
            <w:pPr>
              <w:pStyle w:val="TAC"/>
              <w:rPr>
                <w:rFonts w:eastAsia="Yu Mincho" w:cs="Arial"/>
                <w:szCs w:val="18"/>
              </w:rPr>
            </w:pPr>
          </w:p>
        </w:tc>
        <w:tc>
          <w:tcPr>
            <w:tcW w:w="275" w:type="pct"/>
          </w:tcPr>
          <w:p w14:paraId="06B5D951" w14:textId="77777777" w:rsidR="00D62AA8" w:rsidRPr="00F95B02" w:rsidRDefault="00D62AA8" w:rsidP="00640D22">
            <w:pPr>
              <w:pStyle w:val="TAC"/>
            </w:pPr>
          </w:p>
        </w:tc>
        <w:tc>
          <w:tcPr>
            <w:tcW w:w="275" w:type="pct"/>
            <w:vAlign w:val="center"/>
          </w:tcPr>
          <w:p w14:paraId="095E9F39" w14:textId="77777777" w:rsidR="00D62AA8" w:rsidRDefault="00D62AA8" w:rsidP="00640D22">
            <w:pPr>
              <w:pStyle w:val="TAC"/>
              <w:rPr>
                <w:rFonts w:eastAsia="Yu Mincho" w:cs="Arial"/>
                <w:szCs w:val="18"/>
              </w:rPr>
            </w:pPr>
          </w:p>
        </w:tc>
        <w:tc>
          <w:tcPr>
            <w:tcW w:w="251" w:type="pct"/>
          </w:tcPr>
          <w:p w14:paraId="0E0F0C7B" w14:textId="77777777" w:rsidR="00D62AA8" w:rsidRPr="00F95B02" w:rsidRDefault="00D62AA8" w:rsidP="00640D22">
            <w:pPr>
              <w:pStyle w:val="TAC"/>
            </w:pPr>
          </w:p>
        </w:tc>
        <w:tc>
          <w:tcPr>
            <w:tcW w:w="304" w:type="pct"/>
            <w:gridSpan w:val="2"/>
            <w:vAlign w:val="center"/>
          </w:tcPr>
          <w:p w14:paraId="725E8E3F" w14:textId="77777777" w:rsidR="00D62AA8" w:rsidRPr="00F95B02" w:rsidRDefault="00D62AA8" w:rsidP="00640D22">
            <w:pPr>
              <w:pStyle w:val="TAC"/>
            </w:pPr>
          </w:p>
        </w:tc>
      </w:tr>
      <w:tr w:rsidR="00D62AA8" w:rsidRPr="00F95B02" w14:paraId="72B8DD61" w14:textId="77777777" w:rsidTr="00640D22">
        <w:trPr>
          <w:cantSplit/>
          <w:jc w:val="center"/>
        </w:trPr>
        <w:tc>
          <w:tcPr>
            <w:tcW w:w="346" w:type="pct"/>
            <w:vMerge/>
            <w:vAlign w:val="center"/>
          </w:tcPr>
          <w:p w14:paraId="5452342E" w14:textId="77777777" w:rsidR="00D62AA8" w:rsidRDefault="00D62AA8" w:rsidP="00640D22">
            <w:pPr>
              <w:pStyle w:val="TAC"/>
              <w:rPr>
                <w:rFonts w:cs="Arial"/>
                <w:szCs w:val="18"/>
                <w:lang w:eastAsia="zh-CN"/>
              </w:rPr>
            </w:pPr>
          </w:p>
        </w:tc>
        <w:tc>
          <w:tcPr>
            <w:tcW w:w="341" w:type="pct"/>
            <w:vAlign w:val="center"/>
          </w:tcPr>
          <w:p w14:paraId="70A899C8" w14:textId="77777777" w:rsidR="00D62AA8" w:rsidRDefault="00D62AA8" w:rsidP="00640D22">
            <w:pPr>
              <w:pStyle w:val="TAC"/>
              <w:rPr>
                <w:rFonts w:eastAsia="Yu Mincho"/>
                <w:lang w:eastAsia="zh-CN"/>
              </w:rPr>
            </w:pPr>
            <w:r>
              <w:rPr>
                <w:rFonts w:eastAsia="Yu Mincho"/>
                <w:lang w:eastAsia="zh-CN"/>
              </w:rPr>
              <w:t>30</w:t>
            </w:r>
          </w:p>
        </w:tc>
        <w:tc>
          <w:tcPr>
            <w:tcW w:w="261" w:type="pct"/>
          </w:tcPr>
          <w:p w14:paraId="0F207C07" w14:textId="77777777" w:rsidR="00D62AA8" w:rsidRDefault="00D62AA8" w:rsidP="00640D22">
            <w:pPr>
              <w:pStyle w:val="TAC"/>
            </w:pPr>
          </w:p>
        </w:tc>
        <w:tc>
          <w:tcPr>
            <w:tcW w:w="275" w:type="pct"/>
          </w:tcPr>
          <w:p w14:paraId="6C42E172" w14:textId="77777777" w:rsidR="00D62AA8" w:rsidRDefault="00D62AA8" w:rsidP="00640D22">
            <w:pPr>
              <w:pStyle w:val="TAC"/>
            </w:pPr>
          </w:p>
        </w:tc>
        <w:tc>
          <w:tcPr>
            <w:tcW w:w="275" w:type="pct"/>
          </w:tcPr>
          <w:p w14:paraId="5CCFC880" w14:textId="77777777" w:rsidR="00D62AA8" w:rsidRDefault="00D62AA8" w:rsidP="00640D22">
            <w:pPr>
              <w:pStyle w:val="TAC"/>
            </w:pPr>
            <w:r>
              <w:t>10</w:t>
            </w:r>
          </w:p>
        </w:tc>
        <w:tc>
          <w:tcPr>
            <w:tcW w:w="275" w:type="pct"/>
            <w:vAlign w:val="center"/>
          </w:tcPr>
          <w:p w14:paraId="2A4BBA88" w14:textId="77777777" w:rsidR="00D62AA8" w:rsidRPr="00F95B02" w:rsidRDefault="00D62AA8" w:rsidP="00640D22">
            <w:pPr>
              <w:pStyle w:val="TAC"/>
              <w:rPr>
                <w:rFonts w:eastAsia="SimSun"/>
                <w:lang w:val="en-US" w:eastAsia="zh-CN"/>
              </w:rPr>
            </w:pPr>
          </w:p>
        </w:tc>
        <w:tc>
          <w:tcPr>
            <w:tcW w:w="275" w:type="pct"/>
            <w:vAlign w:val="center"/>
          </w:tcPr>
          <w:p w14:paraId="363FB9B1" w14:textId="77777777" w:rsidR="00D62AA8" w:rsidRPr="00F95B02" w:rsidRDefault="00D62AA8" w:rsidP="00640D22">
            <w:pPr>
              <w:pStyle w:val="TAC"/>
              <w:rPr>
                <w:rFonts w:eastAsia="SimSun"/>
                <w:lang w:val="en-US" w:eastAsia="zh-CN"/>
              </w:rPr>
            </w:pPr>
          </w:p>
        </w:tc>
        <w:tc>
          <w:tcPr>
            <w:tcW w:w="251" w:type="pct"/>
            <w:vAlign w:val="center"/>
          </w:tcPr>
          <w:p w14:paraId="45C37D50" w14:textId="77777777" w:rsidR="00D62AA8" w:rsidRPr="00F95B02" w:rsidRDefault="00D62AA8" w:rsidP="00640D22">
            <w:pPr>
              <w:pStyle w:val="TAC"/>
              <w:rPr>
                <w:rFonts w:eastAsia="SimSun"/>
                <w:lang w:val="en-US" w:eastAsia="zh-CN"/>
              </w:rPr>
            </w:pPr>
          </w:p>
        </w:tc>
        <w:tc>
          <w:tcPr>
            <w:tcW w:w="275" w:type="pct"/>
            <w:vAlign w:val="center"/>
          </w:tcPr>
          <w:p w14:paraId="77AB40DF" w14:textId="77777777" w:rsidR="00D62AA8" w:rsidRPr="00F95B02" w:rsidRDefault="00D62AA8" w:rsidP="00640D22">
            <w:pPr>
              <w:pStyle w:val="TAC"/>
              <w:rPr>
                <w:rFonts w:eastAsia="SimSun"/>
                <w:lang w:val="en-US" w:eastAsia="zh-CN"/>
              </w:rPr>
            </w:pPr>
          </w:p>
        </w:tc>
        <w:tc>
          <w:tcPr>
            <w:tcW w:w="275" w:type="pct"/>
          </w:tcPr>
          <w:p w14:paraId="7FE4B0E8" w14:textId="77777777" w:rsidR="00D62AA8" w:rsidRPr="00F95B02" w:rsidRDefault="00D62AA8" w:rsidP="00640D22">
            <w:pPr>
              <w:pStyle w:val="TAC"/>
              <w:rPr>
                <w:rFonts w:eastAsia="SimSun"/>
                <w:lang w:val="en-US" w:eastAsia="zh-CN"/>
              </w:rPr>
            </w:pPr>
          </w:p>
        </w:tc>
        <w:tc>
          <w:tcPr>
            <w:tcW w:w="275" w:type="pct"/>
            <w:vAlign w:val="center"/>
          </w:tcPr>
          <w:p w14:paraId="0363A4E7" w14:textId="77777777" w:rsidR="00D62AA8" w:rsidRPr="00F95B02" w:rsidRDefault="00D62AA8" w:rsidP="00640D22">
            <w:pPr>
              <w:pStyle w:val="TAC"/>
              <w:rPr>
                <w:rFonts w:eastAsia="SimSun"/>
                <w:lang w:val="en-US" w:eastAsia="zh-CN"/>
              </w:rPr>
            </w:pPr>
          </w:p>
        </w:tc>
        <w:tc>
          <w:tcPr>
            <w:tcW w:w="250" w:type="pct"/>
          </w:tcPr>
          <w:p w14:paraId="20B9E5B2" w14:textId="77777777" w:rsidR="00D62AA8" w:rsidRPr="00F95B02" w:rsidRDefault="00D62AA8" w:rsidP="00640D22">
            <w:pPr>
              <w:pStyle w:val="TAC"/>
              <w:rPr>
                <w:rFonts w:cs="Arial"/>
                <w:szCs w:val="18"/>
              </w:rPr>
            </w:pPr>
          </w:p>
        </w:tc>
        <w:tc>
          <w:tcPr>
            <w:tcW w:w="275" w:type="pct"/>
          </w:tcPr>
          <w:p w14:paraId="16ADA4D9" w14:textId="77777777" w:rsidR="00D62AA8" w:rsidRPr="00F95B02" w:rsidRDefault="00D62AA8" w:rsidP="00640D22">
            <w:pPr>
              <w:pStyle w:val="TAC"/>
              <w:rPr>
                <w:rFonts w:cs="Arial"/>
                <w:szCs w:val="18"/>
              </w:rPr>
            </w:pPr>
          </w:p>
        </w:tc>
        <w:tc>
          <w:tcPr>
            <w:tcW w:w="251" w:type="pct"/>
            <w:vAlign w:val="center"/>
          </w:tcPr>
          <w:p w14:paraId="1E99E1BD" w14:textId="77777777" w:rsidR="00D62AA8" w:rsidRDefault="00D62AA8" w:rsidP="00640D22">
            <w:pPr>
              <w:pStyle w:val="TAC"/>
              <w:rPr>
                <w:rFonts w:eastAsia="Yu Mincho" w:cs="Arial"/>
                <w:szCs w:val="18"/>
              </w:rPr>
            </w:pPr>
          </w:p>
        </w:tc>
        <w:tc>
          <w:tcPr>
            <w:tcW w:w="275" w:type="pct"/>
          </w:tcPr>
          <w:p w14:paraId="1075DF63" w14:textId="77777777" w:rsidR="00D62AA8" w:rsidRPr="00F95B02" w:rsidRDefault="00D62AA8" w:rsidP="00640D22">
            <w:pPr>
              <w:pStyle w:val="TAC"/>
            </w:pPr>
          </w:p>
        </w:tc>
        <w:tc>
          <w:tcPr>
            <w:tcW w:w="275" w:type="pct"/>
            <w:vAlign w:val="center"/>
          </w:tcPr>
          <w:p w14:paraId="150796A2" w14:textId="77777777" w:rsidR="00D62AA8" w:rsidRDefault="00D62AA8" w:rsidP="00640D22">
            <w:pPr>
              <w:pStyle w:val="TAC"/>
              <w:rPr>
                <w:rFonts w:eastAsia="Yu Mincho" w:cs="Arial"/>
                <w:szCs w:val="18"/>
              </w:rPr>
            </w:pPr>
          </w:p>
        </w:tc>
        <w:tc>
          <w:tcPr>
            <w:tcW w:w="251" w:type="pct"/>
          </w:tcPr>
          <w:p w14:paraId="5F2A8B22" w14:textId="77777777" w:rsidR="00D62AA8" w:rsidRPr="00F95B02" w:rsidRDefault="00D62AA8" w:rsidP="00640D22">
            <w:pPr>
              <w:pStyle w:val="TAC"/>
            </w:pPr>
          </w:p>
        </w:tc>
        <w:tc>
          <w:tcPr>
            <w:tcW w:w="304" w:type="pct"/>
            <w:gridSpan w:val="2"/>
            <w:vAlign w:val="center"/>
          </w:tcPr>
          <w:p w14:paraId="7E287FB9" w14:textId="77777777" w:rsidR="00D62AA8" w:rsidRPr="00F95B02" w:rsidRDefault="00D62AA8" w:rsidP="00640D22">
            <w:pPr>
              <w:pStyle w:val="TAC"/>
            </w:pPr>
          </w:p>
        </w:tc>
      </w:tr>
      <w:tr w:rsidR="00D62AA8" w:rsidRPr="00F95B02" w14:paraId="76C08A5C" w14:textId="77777777" w:rsidTr="00640D22">
        <w:trPr>
          <w:cantSplit/>
          <w:jc w:val="center"/>
        </w:trPr>
        <w:tc>
          <w:tcPr>
            <w:tcW w:w="346" w:type="pct"/>
            <w:vMerge/>
            <w:vAlign w:val="center"/>
          </w:tcPr>
          <w:p w14:paraId="3911D823" w14:textId="77777777" w:rsidR="00D62AA8" w:rsidRDefault="00D62AA8" w:rsidP="00640D22">
            <w:pPr>
              <w:pStyle w:val="TAC"/>
              <w:rPr>
                <w:rFonts w:cs="Arial"/>
                <w:szCs w:val="18"/>
                <w:lang w:eastAsia="zh-CN"/>
              </w:rPr>
            </w:pPr>
          </w:p>
        </w:tc>
        <w:tc>
          <w:tcPr>
            <w:tcW w:w="341" w:type="pct"/>
            <w:vAlign w:val="center"/>
          </w:tcPr>
          <w:p w14:paraId="7C9D80F7" w14:textId="77777777" w:rsidR="00D62AA8" w:rsidRDefault="00D62AA8" w:rsidP="00640D22">
            <w:pPr>
              <w:pStyle w:val="TAC"/>
              <w:rPr>
                <w:rFonts w:eastAsia="Yu Mincho"/>
                <w:lang w:eastAsia="zh-CN"/>
              </w:rPr>
            </w:pPr>
            <w:r>
              <w:rPr>
                <w:rFonts w:eastAsia="Yu Mincho"/>
                <w:lang w:eastAsia="zh-CN"/>
              </w:rPr>
              <w:t>60</w:t>
            </w:r>
          </w:p>
        </w:tc>
        <w:tc>
          <w:tcPr>
            <w:tcW w:w="261" w:type="pct"/>
          </w:tcPr>
          <w:p w14:paraId="41698428" w14:textId="77777777" w:rsidR="00D62AA8" w:rsidRDefault="00D62AA8" w:rsidP="00640D22">
            <w:pPr>
              <w:pStyle w:val="TAC"/>
            </w:pPr>
          </w:p>
        </w:tc>
        <w:tc>
          <w:tcPr>
            <w:tcW w:w="275" w:type="pct"/>
          </w:tcPr>
          <w:p w14:paraId="07FFD943" w14:textId="77777777" w:rsidR="00D62AA8" w:rsidRDefault="00D62AA8" w:rsidP="00640D22">
            <w:pPr>
              <w:pStyle w:val="TAC"/>
            </w:pPr>
          </w:p>
        </w:tc>
        <w:tc>
          <w:tcPr>
            <w:tcW w:w="275" w:type="pct"/>
          </w:tcPr>
          <w:p w14:paraId="7D3E93F0" w14:textId="77777777" w:rsidR="00D62AA8" w:rsidRDefault="00D62AA8" w:rsidP="00640D22">
            <w:pPr>
              <w:pStyle w:val="TAC"/>
            </w:pPr>
          </w:p>
        </w:tc>
        <w:tc>
          <w:tcPr>
            <w:tcW w:w="275" w:type="pct"/>
            <w:vAlign w:val="center"/>
          </w:tcPr>
          <w:p w14:paraId="64BE4BA8" w14:textId="77777777" w:rsidR="00D62AA8" w:rsidRPr="00F95B02" w:rsidRDefault="00D62AA8" w:rsidP="00640D22">
            <w:pPr>
              <w:pStyle w:val="TAC"/>
              <w:rPr>
                <w:rFonts w:eastAsia="SimSun"/>
                <w:lang w:val="en-US" w:eastAsia="zh-CN"/>
              </w:rPr>
            </w:pPr>
          </w:p>
        </w:tc>
        <w:tc>
          <w:tcPr>
            <w:tcW w:w="275" w:type="pct"/>
            <w:vAlign w:val="center"/>
          </w:tcPr>
          <w:p w14:paraId="73695467" w14:textId="77777777" w:rsidR="00D62AA8" w:rsidRPr="00F95B02" w:rsidRDefault="00D62AA8" w:rsidP="00640D22">
            <w:pPr>
              <w:pStyle w:val="TAC"/>
              <w:rPr>
                <w:rFonts w:eastAsia="SimSun"/>
                <w:lang w:val="en-US" w:eastAsia="zh-CN"/>
              </w:rPr>
            </w:pPr>
          </w:p>
        </w:tc>
        <w:tc>
          <w:tcPr>
            <w:tcW w:w="251" w:type="pct"/>
            <w:vAlign w:val="center"/>
          </w:tcPr>
          <w:p w14:paraId="2AD7F499" w14:textId="77777777" w:rsidR="00D62AA8" w:rsidRPr="00F95B02" w:rsidRDefault="00D62AA8" w:rsidP="00640D22">
            <w:pPr>
              <w:pStyle w:val="TAC"/>
              <w:rPr>
                <w:rFonts w:eastAsia="SimSun"/>
                <w:lang w:val="en-US" w:eastAsia="zh-CN"/>
              </w:rPr>
            </w:pPr>
          </w:p>
        </w:tc>
        <w:tc>
          <w:tcPr>
            <w:tcW w:w="275" w:type="pct"/>
            <w:vAlign w:val="center"/>
          </w:tcPr>
          <w:p w14:paraId="39CF4AC1" w14:textId="77777777" w:rsidR="00D62AA8" w:rsidRPr="00F95B02" w:rsidRDefault="00D62AA8" w:rsidP="00640D22">
            <w:pPr>
              <w:pStyle w:val="TAC"/>
              <w:rPr>
                <w:rFonts w:eastAsia="SimSun"/>
                <w:lang w:val="en-US" w:eastAsia="zh-CN"/>
              </w:rPr>
            </w:pPr>
          </w:p>
        </w:tc>
        <w:tc>
          <w:tcPr>
            <w:tcW w:w="275" w:type="pct"/>
          </w:tcPr>
          <w:p w14:paraId="6073984A" w14:textId="77777777" w:rsidR="00D62AA8" w:rsidRPr="00F95B02" w:rsidRDefault="00D62AA8" w:rsidP="00640D22">
            <w:pPr>
              <w:pStyle w:val="TAC"/>
              <w:rPr>
                <w:rFonts w:eastAsia="SimSun"/>
                <w:lang w:val="en-US" w:eastAsia="zh-CN"/>
              </w:rPr>
            </w:pPr>
          </w:p>
        </w:tc>
        <w:tc>
          <w:tcPr>
            <w:tcW w:w="275" w:type="pct"/>
            <w:vAlign w:val="center"/>
          </w:tcPr>
          <w:p w14:paraId="4DA64857" w14:textId="77777777" w:rsidR="00D62AA8" w:rsidRPr="00F95B02" w:rsidRDefault="00D62AA8" w:rsidP="00640D22">
            <w:pPr>
              <w:pStyle w:val="TAC"/>
              <w:rPr>
                <w:rFonts w:eastAsia="SimSun"/>
                <w:lang w:val="en-US" w:eastAsia="zh-CN"/>
              </w:rPr>
            </w:pPr>
          </w:p>
        </w:tc>
        <w:tc>
          <w:tcPr>
            <w:tcW w:w="250" w:type="pct"/>
          </w:tcPr>
          <w:p w14:paraId="7F321C4D" w14:textId="77777777" w:rsidR="00D62AA8" w:rsidRPr="00F95B02" w:rsidRDefault="00D62AA8" w:rsidP="00640D22">
            <w:pPr>
              <w:pStyle w:val="TAC"/>
              <w:rPr>
                <w:rFonts w:cs="Arial"/>
                <w:szCs w:val="18"/>
              </w:rPr>
            </w:pPr>
          </w:p>
        </w:tc>
        <w:tc>
          <w:tcPr>
            <w:tcW w:w="275" w:type="pct"/>
          </w:tcPr>
          <w:p w14:paraId="4074A8FD" w14:textId="77777777" w:rsidR="00D62AA8" w:rsidRPr="00F95B02" w:rsidRDefault="00D62AA8" w:rsidP="00640D22">
            <w:pPr>
              <w:pStyle w:val="TAC"/>
              <w:rPr>
                <w:rFonts w:cs="Arial"/>
                <w:szCs w:val="18"/>
              </w:rPr>
            </w:pPr>
          </w:p>
        </w:tc>
        <w:tc>
          <w:tcPr>
            <w:tcW w:w="251" w:type="pct"/>
            <w:vAlign w:val="center"/>
          </w:tcPr>
          <w:p w14:paraId="5683C4DB" w14:textId="77777777" w:rsidR="00D62AA8" w:rsidRDefault="00D62AA8" w:rsidP="00640D22">
            <w:pPr>
              <w:pStyle w:val="TAC"/>
              <w:rPr>
                <w:rFonts w:eastAsia="Yu Mincho" w:cs="Arial"/>
                <w:szCs w:val="18"/>
              </w:rPr>
            </w:pPr>
          </w:p>
        </w:tc>
        <w:tc>
          <w:tcPr>
            <w:tcW w:w="275" w:type="pct"/>
          </w:tcPr>
          <w:p w14:paraId="1823E253" w14:textId="77777777" w:rsidR="00D62AA8" w:rsidRPr="00F95B02" w:rsidRDefault="00D62AA8" w:rsidP="00640D22">
            <w:pPr>
              <w:pStyle w:val="TAC"/>
            </w:pPr>
          </w:p>
        </w:tc>
        <w:tc>
          <w:tcPr>
            <w:tcW w:w="275" w:type="pct"/>
            <w:vAlign w:val="center"/>
          </w:tcPr>
          <w:p w14:paraId="33AE38AF" w14:textId="77777777" w:rsidR="00D62AA8" w:rsidRDefault="00D62AA8" w:rsidP="00640D22">
            <w:pPr>
              <w:pStyle w:val="TAC"/>
              <w:rPr>
                <w:rFonts w:eastAsia="Yu Mincho" w:cs="Arial"/>
                <w:szCs w:val="18"/>
              </w:rPr>
            </w:pPr>
          </w:p>
        </w:tc>
        <w:tc>
          <w:tcPr>
            <w:tcW w:w="251" w:type="pct"/>
          </w:tcPr>
          <w:p w14:paraId="3DC163B2" w14:textId="77777777" w:rsidR="00D62AA8" w:rsidRPr="00F95B02" w:rsidRDefault="00D62AA8" w:rsidP="00640D22">
            <w:pPr>
              <w:pStyle w:val="TAC"/>
            </w:pPr>
          </w:p>
        </w:tc>
        <w:tc>
          <w:tcPr>
            <w:tcW w:w="304" w:type="pct"/>
            <w:gridSpan w:val="2"/>
            <w:vAlign w:val="center"/>
          </w:tcPr>
          <w:p w14:paraId="3F1A8080" w14:textId="77777777" w:rsidR="00D62AA8" w:rsidRPr="00F95B02" w:rsidRDefault="00D62AA8" w:rsidP="00640D22">
            <w:pPr>
              <w:pStyle w:val="TAC"/>
            </w:pPr>
          </w:p>
        </w:tc>
      </w:tr>
      <w:tr w:rsidR="00D62AA8" w:rsidRPr="00F95B02" w14:paraId="0AA9E329" w14:textId="77777777" w:rsidTr="00640D22">
        <w:trPr>
          <w:cantSplit/>
          <w:jc w:val="center"/>
        </w:trPr>
        <w:tc>
          <w:tcPr>
            <w:tcW w:w="346" w:type="pct"/>
            <w:tcBorders>
              <w:top w:val="single" w:sz="4" w:space="0" w:color="auto"/>
              <w:left w:val="single" w:sz="4" w:space="0" w:color="auto"/>
              <w:bottom w:val="nil"/>
              <w:right w:val="single" w:sz="4" w:space="0" w:color="auto"/>
            </w:tcBorders>
            <w:vAlign w:val="center"/>
          </w:tcPr>
          <w:p w14:paraId="5388DFC9" w14:textId="77777777" w:rsidR="00D62AA8" w:rsidRDefault="00D62AA8" w:rsidP="00640D22">
            <w:pPr>
              <w:pStyle w:val="TAC"/>
              <w:rPr>
                <w:rFonts w:cs="Arial"/>
                <w:szCs w:val="18"/>
                <w:lang w:eastAsia="zh-CN"/>
              </w:rPr>
            </w:pPr>
          </w:p>
        </w:tc>
        <w:tc>
          <w:tcPr>
            <w:tcW w:w="341" w:type="pct"/>
            <w:tcBorders>
              <w:left w:val="single" w:sz="4" w:space="0" w:color="auto"/>
            </w:tcBorders>
            <w:vAlign w:val="center"/>
          </w:tcPr>
          <w:p w14:paraId="44FDFF4E" w14:textId="77777777" w:rsidR="00D62AA8" w:rsidRDefault="00D62AA8" w:rsidP="00640D22">
            <w:pPr>
              <w:pStyle w:val="TAC"/>
              <w:rPr>
                <w:rFonts w:eastAsia="Yu Mincho"/>
                <w:lang w:eastAsia="zh-CN"/>
              </w:rPr>
            </w:pPr>
            <w:r>
              <w:rPr>
                <w:rFonts w:eastAsia="Yu Mincho"/>
                <w:lang w:eastAsia="zh-CN"/>
              </w:rPr>
              <w:t>15</w:t>
            </w:r>
          </w:p>
        </w:tc>
        <w:tc>
          <w:tcPr>
            <w:tcW w:w="261" w:type="pct"/>
          </w:tcPr>
          <w:p w14:paraId="5F3832A5" w14:textId="77777777" w:rsidR="00D62AA8" w:rsidRDefault="00D62AA8" w:rsidP="00640D22">
            <w:pPr>
              <w:pStyle w:val="TAC"/>
            </w:pPr>
          </w:p>
        </w:tc>
        <w:tc>
          <w:tcPr>
            <w:tcW w:w="275" w:type="pct"/>
          </w:tcPr>
          <w:p w14:paraId="09FBBF95" w14:textId="77777777" w:rsidR="00D62AA8" w:rsidRDefault="00D62AA8" w:rsidP="00640D22">
            <w:pPr>
              <w:pStyle w:val="TAC"/>
            </w:pPr>
          </w:p>
        </w:tc>
        <w:tc>
          <w:tcPr>
            <w:tcW w:w="275" w:type="pct"/>
          </w:tcPr>
          <w:p w14:paraId="19F1703A" w14:textId="77777777" w:rsidR="00D62AA8" w:rsidRDefault="00D62AA8" w:rsidP="00640D22">
            <w:pPr>
              <w:pStyle w:val="TAC"/>
            </w:pPr>
          </w:p>
        </w:tc>
        <w:tc>
          <w:tcPr>
            <w:tcW w:w="275" w:type="pct"/>
            <w:vAlign w:val="center"/>
          </w:tcPr>
          <w:p w14:paraId="5E6B2448" w14:textId="77777777" w:rsidR="00D62AA8" w:rsidRPr="00F95B02" w:rsidRDefault="00D62AA8" w:rsidP="00640D22">
            <w:pPr>
              <w:pStyle w:val="TAC"/>
              <w:rPr>
                <w:rFonts w:eastAsia="SimSun"/>
                <w:lang w:val="en-US" w:eastAsia="zh-CN"/>
              </w:rPr>
            </w:pPr>
          </w:p>
        </w:tc>
        <w:tc>
          <w:tcPr>
            <w:tcW w:w="275" w:type="pct"/>
            <w:vAlign w:val="center"/>
          </w:tcPr>
          <w:p w14:paraId="4F5BB55F" w14:textId="77777777" w:rsidR="00D62AA8" w:rsidRPr="00F95B02" w:rsidRDefault="00D62AA8" w:rsidP="00640D22">
            <w:pPr>
              <w:pStyle w:val="TAC"/>
              <w:rPr>
                <w:rFonts w:eastAsia="SimSun"/>
                <w:lang w:val="en-US" w:eastAsia="zh-CN"/>
              </w:rPr>
            </w:pPr>
            <w:r>
              <w:rPr>
                <w:rFonts w:eastAsia="SimSun" w:hint="eastAsia"/>
                <w:lang w:val="en-US" w:eastAsia="zh-CN"/>
              </w:rPr>
              <w:t>20</w:t>
            </w:r>
          </w:p>
        </w:tc>
        <w:tc>
          <w:tcPr>
            <w:tcW w:w="251" w:type="pct"/>
            <w:vAlign w:val="center"/>
          </w:tcPr>
          <w:p w14:paraId="0C49E7D7" w14:textId="77777777" w:rsidR="00D62AA8" w:rsidRPr="00F95B02" w:rsidRDefault="00D62AA8" w:rsidP="00640D22">
            <w:pPr>
              <w:pStyle w:val="TAC"/>
              <w:rPr>
                <w:rFonts w:eastAsia="SimSun"/>
                <w:lang w:val="en-US" w:eastAsia="zh-CN"/>
              </w:rPr>
            </w:pPr>
          </w:p>
        </w:tc>
        <w:tc>
          <w:tcPr>
            <w:tcW w:w="275" w:type="pct"/>
            <w:vAlign w:val="center"/>
          </w:tcPr>
          <w:p w14:paraId="0A4FCCEB" w14:textId="77777777" w:rsidR="00D62AA8" w:rsidRPr="00F95B02" w:rsidRDefault="00D62AA8" w:rsidP="00640D22">
            <w:pPr>
              <w:pStyle w:val="TAC"/>
              <w:rPr>
                <w:rFonts w:eastAsia="SimSun"/>
                <w:lang w:val="en-US" w:eastAsia="zh-CN"/>
              </w:rPr>
            </w:pPr>
          </w:p>
        </w:tc>
        <w:tc>
          <w:tcPr>
            <w:tcW w:w="275" w:type="pct"/>
            <w:vAlign w:val="center"/>
          </w:tcPr>
          <w:p w14:paraId="3275147C" w14:textId="77777777" w:rsidR="00D62AA8" w:rsidRPr="00F95B02" w:rsidRDefault="00D62AA8" w:rsidP="00640D22">
            <w:pPr>
              <w:pStyle w:val="TAC"/>
              <w:rPr>
                <w:rFonts w:eastAsia="SimSun"/>
                <w:lang w:val="en-US" w:eastAsia="zh-CN"/>
              </w:rPr>
            </w:pPr>
          </w:p>
        </w:tc>
        <w:tc>
          <w:tcPr>
            <w:tcW w:w="275" w:type="pct"/>
            <w:vAlign w:val="center"/>
          </w:tcPr>
          <w:p w14:paraId="509FACF7" w14:textId="77777777" w:rsidR="00D62AA8" w:rsidRPr="00F95B02" w:rsidRDefault="00D62AA8" w:rsidP="00640D22">
            <w:pPr>
              <w:pStyle w:val="TAC"/>
              <w:rPr>
                <w:rFonts w:eastAsia="SimSun"/>
                <w:lang w:val="en-US" w:eastAsia="zh-CN"/>
              </w:rPr>
            </w:pPr>
            <w:r>
              <w:rPr>
                <w:rFonts w:eastAsia="SimSun" w:hint="eastAsia"/>
                <w:lang w:val="en-US" w:eastAsia="zh-CN"/>
              </w:rPr>
              <w:t>40</w:t>
            </w:r>
          </w:p>
        </w:tc>
        <w:tc>
          <w:tcPr>
            <w:tcW w:w="250" w:type="pct"/>
          </w:tcPr>
          <w:p w14:paraId="18BB6A5B" w14:textId="77777777" w:rsidR="00D62AA8" w:rsidRPr="00F95B02" w:rsidRDefault="00D62AA8" w:rsidP="00640D22">
            <w:pPr>
              <w:pStyle w:val="TAC"/>
              <w:rPr>
                <w:rFonts w:cs="Arial"/>
                <w:szCs w:val="18"/>
              </w:rPr>
            </w:pPr>
          </w:p>
        </w:tc>
        <w:tc>
          <w:tcPr>
            <w:tcW w:w="275" w:type="pct"/>
            <w:vAlign w:val="center"/>
          </w:tcPr>
          <w:p w14:paraId="68EBEABD" w14:textId="77777777" w:rsidR="00D62AA8" w:rsidRPr="00F95B02" w:rsidRDefault="00D62AA8" w:rsidP="00640D22">
            <w:pPr>
              <w:pStyle w:val="TAC"/>
              <w:rPr>
                <w:rFonts w:cs="Arial"/>
                <w:szCs w:val="18"/>
              </w:rPr>
            </w:pPr>
          </w:p>
        </w:tc>
        <w:tc>
          <w:tcPr>
            <w:tcW w:w="251" w:type="pct"/>
          </w:tcPr>
          <w:p w14:paraId="3D995204" w14:textId="77777777" w:rsidR="00D62AA8" w:rsidRDefault="00D62AA8" w:rsidP="00640D22">
            <w:pPr>
              <w:pStyle w:val="TAC"/>
              <w:rPr>
                <w:rFonts w:eastAsia="Yu Mincho" w:cs="Arial"/>
                <w:szCs w:val="18"/>
              </w:rPr>
            </w:pPr>
          </w:p>
        </w:tc>
        <w:tc>
          <w:tcPr>
            <w:tcW w:w="275" w:type="pct"/>
            <w:vAlign w:val="center"/>
          </w:tcPr>
          <w:p w14:paraId="3DEC38DF" w14:textId="77777777" w:rsidR="00D62AA8" w:rsidRPr="00F95B02" w:rsidRDefault="00D62AA8" w:rsidP="00640D22">
            <w:pPr>
              <w:pStyle w:val="TAC"/>
            </w:pPr>
          </w:p>
        </w:tc>
        <w:tc>
          <w:tcPr>
            <w:tcW w:w="275" w:type="pct"/>
            <w:vAlign w:val="center"/>
          </w:tcPr>
          <w:p w14:paraId="2A4E9F8D" w14:textId="77777777" w:rsidR="00D62AA8" w:rsidRDefault="00D62AA8" w:rsidP="00640D22">
            <w:pPr>
              <w:pStyle w:val="TAC"/>
              <w:rPr>
                <w:rFonts w:eastAsia="Yu Mincho" w:cs="Arial"/>
                <w:szCs w:val="18"/>
              </w:rPr>
            </w:pPr>
          </w:p>
        </w:tc>
        <w:tc>
          <w:tcPr>
            <w:tcW w:w="251" w:type="pct"/>
          </w:tcPr>
          <w:p w14:paraId="254BA437" w14:textId="77777777" w:rsidR="00D62AA8" w:rsidRPr="00F95B02" w:rsidRDefault="00D62AA8" w:rsidP="00640D22">
            <w:pPr>
              <w:pStyle w:val="TAC"/>
            </w:pPr>
          </w:p>
        </w:tc>
        <w:tc>
          <w:tcPr>
            <w:tcW w:w="304" w:type="pct"/>
            <w:gridSpan w:val="2"/>
            <w:vAlign w:val="center"/>
          </w:tcPr>
          <w:p w14:paraId="61E78A1A" w14:textId="77777777" w:rsidR="00D62AA8" w:rsidRPr="00F95B02" w:rsidRDefault="00D62AA8" w:rsidP="00640D22">
            <w:pPr>
              <w:pStyle w:val="TAC"/>
            </w:pPr>
          </w:p>
        </w:tc>
      </w:tr>
      <w:tr w:rsidR="00D62AA8" w:rsidRPr="00F95B02" w14:paraId="0365C07C" w14:textId="77777777" w:rsidTr="00640D22">
        <w:trPr>
          <w:cantSplit/>
          <w:jc w:val="center"/>
        </w:trPr>
        <w:tc>
          <w:tcPr>
            <w:tcW w:w="346" w:type="pct"/>
            <w:tcBorders>
              <w:top w:val="nil"/>
              <w:left w:val="single" w:sz="4" w:space="0" w:color="auto"/>
              <w:bottom w:val="nil"/>
              <w:right w:val="single" w:sz="4" w:space="0" w:color="auto"/>
            </w:tcBorders>
            <w:vAlign w:val="center"/>
          </w:tcPr>
          <w:p w14:paraId="327C5BF6" w14:textId="77777777" w:rsidR="00D62AA8" w:rsidRDefault="00D62AA8" w:rsidP="00640D22">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67E0AB74" w14:textId="77777777" w:rsidR="00D62AA8" w:rsidRDefault="00D62AA8" w:rsidP="00640D22">
            <w:pPr>
              <w:pStyle w:val="TAC"/>
              <w:rPr>
                <w:rFonts w:eastAsia="Yu Mincho"/>
                <w:lang w:eastAsia="zh-CN"/>
              </w:rPr>
            </w:pPr>
            <w:r>
              <w:rPr>
                <w:rFonts w:eastAsia="Yu Mincho"/>
                <w:lang w:eastAsia="zh-CN"/>
              </w:rPr>
              <w:t>30</w:t>
            </w:r>
          </w:p>
        </w:tc>
        <w:tc>
          <w:tcPr>
            <w:tcW w:w="261" w:type="pct"/>
          </w:tcPr>
          <w:p w14:paraId="311E7F19" w14:textId="77777777" w:rsidR="00D62AA8" w:rsidRDefault="00D62AA8" w:rsidP="00640D22">
            <w:pPr>
              <w:pStyle w:val="TAC"/>
            </w:pPr>
          </w:p>
        </w:tc>
        <w:tc>
          <w:tcPr>
            <w:tcW w:w="275" w:type="pct"/>
          </w:tcPr>
          <w:p w14:paraId="79FEA284" w14:textId="77777777" w:rsidR="00D62AA8" w:rsidRDefault="00D62AA8" w:rsidP="00640D22">
            <w:pPr>
              <w:pStyle w:val="TAC"/>
            </w:pPr>
          </w:p>
        </w:tc>
        <w:tc>
          <w:tcPr>
            <w:tcW w:w="275" w:type="pct"/>
          </w:tcPr>
          <w:p w14:paraId="38ADAA40" w14:textId="77777777" w:rsidR="00D62AA8" w:rsidRDefault="00D62AA8" w:rsidP="00640D22">
            <w:pPr>
              <w:pStyle w:val="TAC"/>
            </w:pPr>
          </w:p>
        </w:tc>
        <w:tc>
          <w:tcPr>
            <w:tcW w:w="275" w:type="pct"/>
            <w:vAlign w:val="center"/>
          </w:tcPr>
          <w:p w14:paraId="79691C4F" w14:textId="77777777" w:rsidR="00D62AA8" w:rsidRPr="00F95B02" w:rsidRDefault="00D62AA8" w:rsidP="00640D22">
            <w:pPr>
              <w:pStyle w:val="TAC"/>
              <w:rPr>
                <w:rFonts w:eastAsia="SimSun"/>
                <w:lang w:val="en-US" w:eastAsia="zh-CN"/>
              </w:rPr>
            </w:pPr>
          </w:p>
        </w:tc>
        <w:tc>
          <w:tcPr>
            <w:tcW w:w="275" w:type="pct"/>
            <w:vAlign w:val="center"/>
          </w:tcPr>
          <w:p w14:paraId="506FF257" w14:textId="77777777" w:rsidR="00D62AA8" w:rsidRPr="00F95B02" w:rsidRDefault="00D62AA8" w:rsidP="00640D22">
            <w:pPr>
              <w:pStyle w:val="TAC"/>
              <w:rPr>
                <w:rFonts w:eastAsia="SimSun"/>
                <w:lang w:val="en-US" w:eastAsia="zh-CN"/>
              </w:rPr>
            </w:pPr>
            <w:r>
              <w:rPr>
                <w:rFonts w:eastAsia="SimSun" w:hint="eastAsia"/>
                <w:lang w:val="en-US" w:eastAsia="zh-CN"/>
              </w:rPr>
              <w:t>20</w:t>
            </w:r>
          </w:p>
        </w:tc>
        <w:tc>
          <w:tcPr>
            <w:tcW w:w="251" w:type="pct"/>
            <w:vAlign w:val="center"/>
          </w:tcPr>
          <w:p w14:paraId="71B0E651" w14:textId="77777777" w:rsidR="00D62AA8" w:rsidRPr="00F95B02" w:rsidRDefault="00D62AA8" w:rsidP="00640D22">
            <w:pPr>
              <w:pStyle w:val="TAC"/>
              <w:rPr>
                <w:rFonts w:eastAsia="SimSun"/>
                <w:lang w:val="en-US" w:eastAsia="zh-CN"/>
              </w:rPr>
            </w:pPr>
          </w:p>
        </w:tc>
        <w:tc>
          <w:tcPr>
            <w:tcW w:w="275" w:type="pct"/>
            <w:vAlign w:val="center"/>
          </w:tcPr>
          <w:p w14:paraId="2A80B527" w14:textId="77777777" w:rsidR="00D62AA8" w:rsidRPr="00F95B02" w:rsidRDefault="00D62AA8" w:rsidP="00640D22">
            <w:pPr>
              <w:pStyle w:val="TAC"/>
              <w:rPr>
                <w:rFonts w:eastAsia="SimSun"/>
                <w:lang w:val="en-US" w:eastAsia="zh-CN"/>
              </w:rPr>
            </w:pPr>
          </w:p>
        </w:tc>
        <w:tc>
          <w:tcPr>
            <w:tcW w:w="275" w:type="pct"/>
            <w:vAlign w:val="center"/>
          </w:tcPr>
          <w:p w14:paraId="26B2593C" w14:textId="77777777" w:rsidR="00D62AA8" w:rsidRPr="00F95B02" w:rsidRDefault="00D62AA8" w:rsidP="00640D22">
            <w:pPr>
              <w:pStyle w:val="TAC"/>
              <w:rPr>
                <w:rFonts w:eastAsia="SimSun"/>
                <w:lang w:val="en-US" w:eastAsia="zh-CN"/>
              </w:rPr>
            </w:pPr>
          </w:p>
        </w:tc>
        <w:tc>
          <w:tcPr>
            <w:tcW w:w="275" w:type="pct"/>
            <w:vAlign w:val="center"/>
          </w:tcPr>
          <w:p w14:paraId="231611E3" w14:textId="77777777" w:rsidR="00D62AA8" w:rsidRPr="00F95B02" w:rsidRDefault="00D62AA8" w:rsidP="00640D22">
            <w:pPr>
              <w:pStyle w:val="TAC"/>
              <w:rPr>
                <w:rFonts w:eastAsia="SimSun"/>
                <w:lang w:val="en-US" w:eastAsia="zh-CN"/>
              </w:rPr>
            </w:pPr>
            <w:r>
              <w:rPr>
                <w:rFonts w:eastAsia="SimSun" w:hint="eastAsia"/>
                <w:lang w:val="en-US" w:eastAsia="zh-CN"/>
              </w:rPr>
              <w:t>40</w:t>
            </w:r>
          </w:p>
        </w:tc>
        <w:tc>
          <w:tcPr>
            <w:tcW w:w="250" w:type="pct"/>
          </w:tcPr>
          <w:p w14:paraId="20B9090F" w14:textId="77777777" w:rsidR="00D62AA8" w:rsidRPr="00F95B02" w:rsidRDefault="00D62AA8" w:rsidP="00640D22">
            <w:pPr>
              <w:pStyle w:val="TAC"/>
              <w:rPr>
                <w:rFonts w:cs="Arial"/>
                <w:szCs w:val="18"/>
              </w:rPr>
            </w:pPr>
          </w:p>
        </w:tc>
        <w:tc>
          <w:tcPr>
            <w:tcW w:w="275" w:type="pct"/>
            <w:vAlign w:val="center"/>
          </w:tcPr>
          <w:p w14:paraId="759D44E2" w14:textId="77777777" w:rsidR="00D62AA8" w:rsidRPr="00F95B02" w:rsidRDefault="00D62AA8" w:rsidP="00640D22">
            <w:pPr>
              <w:pStyle w:val="TAC"/>
              <w:rPr>
                <w:rFonts w:cs="Arial"/>
                <w:szCs w:val="18"/>
              </w:rPr>
            </w:pPr>
          </w:p>
        </w:tc>
        <w:tc>
          <w:tcPr>
            <w:tcW w:w="251" w:type="pct"/>
            <w:vAlign w:val="center"/>
          </w:tcPr>
          <w:p w14:paraId="2D689A66" w14:textId="77777777" w:rsidR="00D62AA8" w:rsidRDefault="00D62AA8" w:rsidP="00640D22">
            <w:pPr>
              <w:pStyle w:val="TAC"/>
              <w:rPr>
                <w:rFonts w:eastAsia="Yu Mincho" w:cs="Arial"/>
                <w:szCs w:val="18"/>
              </w:rPr>
            </w:pPr>
            <w:r>
              <w:rPr>
                <w:rFonts w:eastAsia="SimSun" w:cs="Arial" w:hint="eastAsia"/>
                <w:szCs w:val="18"/>
                <w:lang w:val="en-US" w:eastAsia="zh-CN"/>
              </w:rPr>
              <w:t>60</w:t>
            </w:r>
          </w:p>
        </w:tc>
        <w:tc>
          <w:tcPr>
            <w:tcW w:w="275" w:type="pct"/>
          </w:tcPr>
          <w:p w14:paraId="20F7FE1E" w14:textId="77777777" w:rsidR="00D62AA8" w:rsidRPr="00F95B02" w:rsidRDefault="00D62AA8" w:rsidP="00640D22">
            <w:pPr>
              <w:pStyle w:val="TAC"/>
            </w:pPr>
          </w:p>
        </w:tc>
        <w:tc>
          <w:tcPr>
            <w:tcW w:w="275" w:type="pct"/>
            <w:vAlign w:val="center"/>
          </w:tcPr>
          <w:p w14:paraId="64DC8E2D" w14:textId="77777777" w:rsidR="00D62AA8" w:rsidRDefault="00D62AA8" w:rsidP="00640D22">
            <w:pPr>
              <w:pStyle w:val="TAC"/>
              <w:rPr>
                <w:rFonts w:eastAsia="Yu Mincho" w:cs="Arial"/>
                <w:szCs w:val="18"/>
              </w:rPr>
            </w:pPr>
            <w:r>
              <w:rPr>
                <w:rFonts w:eastAsia="SimSun" w:cs="Arial" w:hint="eastAsia"/>
                <w:szCs w:val="18"/>
                <w:lang w:val="en-US" w:eastAsia="zh-CN"/>
              </w:rPr>
              <w:t>80</w:t>
            </w:r>
          </w:p>
        </w:tc>
        <w:tc>
          <w:tcPr>
            <w:tcW w:w="251" w:type="pct"/>
          </w:tcPr>
          <w:p w14:paraId="7C4746E9" w14:textId="77777777" w:rsidR="00D62AA8" w:rsidRPr="00F95B02" w:rsidRDefault="00D62AA8" w:rsidP="00640D22">
            <w:pPr>
              <w:pStyle w:val="TAC"/>
            </w:pPr>
          </w:p>
        </w:tc>
        <w:tc>
          <w:tcPr>
            <w:tcW w:w="304" w:type="pct"/>
            <w:gridSpan w:val="2"/>
            <w:vAlign w:val="center"/>
          </w:tcPr>
          <w:p w14:paraId="55784E6E" w14:textId="77777777" w:rsidR="00D62AA8" w:rsidRPr="00F95B02" w:rsidRDefault="00D62AA8" w:rsidP="00640D22">
            <w:pPr>
              <w:pStyle w:val="TAC"/>
            </w:pPr>
            <w:r>
              <w:t>100</w:t>
            </w:r>
          </w:p>
        </w:tc>
      </w:tr>
      <w:tr w:rsidR="00D62AA8" w:rsidRPr="00F95B02" w14:paraId="5DE5B421" w14:textId="77777777" w:rsidTr="00640D22">
        <w:trPr>
          <w:cantSplit/>
          <w:jc w:val="center"/>
        </w:trPr>
        <w:tc>
          <w:tcPr>
            <w:tcW w:w="346" w:type="pct"/>
            <w:tcBorders>
              <w:top w:val="nil"/>
              <w:left w:val="single" w:sz="4" w:space="0" w:color="auto"/>
              <w:bottom w:val="single" w:sz="4" w:space="0" w:color="auto"/>
              <w:right w:val="single" w:sz="4" w:space="0" w:color="auto"/>
            </w:tcBorders>
            <w:vAlign w:val="center"/>
          </w:tcPr>
          <w:p w14:paraId="71960573" w14:textId="77777777" w:rsidR="00D62AA8" w:rsidRDefault="00D62AA8" w:rsidP="00640D22">
            <w:pPr>
              <w:pStyle w:val="TAC"/>
              <w:rPr>
                <w:rFonts w:cs="Arial"/>
                <w:szCs w:val="18"/>
                <w:lang w:eastAsia="zh-CN"/>
              </w:rPr>
            </w:pPr>
          </w:p>
        </w:tc>
        <w:tc>
          <w:tcPr>
            <w:tcW w:w="341" w:type="pct"/>
            <w:tcBorders>
              <w:left w:val="single" w:sz="4" w:space="0" w:color="auto"/>
            </w:tcBorders>
            <w:vAlign w:val="center"/>
          </w:tcPr>
          <w:p w14:paraId="235BF3A8" w14:textId="77777777" w:rsidR="00D62AA8" w:rsidRDefault="00D62AA8" w:rsidP="00640D22">
            <w:pPr>
              <w:pStyle w:val="TAC"/>
              <w:rPr>
                <w:rFonts w:eastAsia="Yu Mincho"/>
                <w:lang w:eastAsia="zh-CN"/>
              </w:rPr>
            </w:pPr>
            <w:r>
              <w:rPr>
                <w:rFonts w:eastAsia="Yu Mincho"/>
                <w:lang w:eastAsia="zh-CN"/>
              </w:rPr>
              <w:t>60</w:t>
            </w:r>
          </w:p>
        </w:tc>
        <w:tc>
          <w:tcPr>
            <w:tcW w:w="261" w:type="pct"/>
          </w:tcPr>
          <w:p w14:paraId="199F36A5" w14:textId="77777777" w:rsidR="00D62AA8" w:rsidRDefault="00D62AA8" w:rsidP="00640D22">
            <w:pPr>
              <w:pStyle w:val="TAC"/>
            </w:pPr>
          </w:p>
        </w:tc>
        <w:tc>
          <w:tcPr>
            <w:tcW w:w="275" w:type="pct"/>
          </w:tcPr>
          <w:p w14:paraId="0C001DC7" w14:textId="77777777" w:rsidR="00D62AA8" w:rsidRDefault="00D62AA8" w:rsidP="00640D22">
            <w:pPr>
              <w:pStyle w:val="TAC"/>
            </w:pPr>
          </w:p>
        </w:tc>
        <w:tc>
          <w:tcPr>
            <w:tcW w:w="275" w:type="pct"/>
          </w:tcPr>
          <w:p w14:paraId="7B8319DB" w14:textId="77777777" w:rsidR="00D62AA8" w:rsidRDefault="00D62AA8" w:rsidP="00640D22">
            <w:pPr>
              <w:pStyle w:val="TAC"/>
            </w:pPr>
          </w:p>
        </w:tc>
        <w:tc>
          <w:tcPr>
            <w:tcW w:w="275" w:type="pct"/>
            <w:vAlign w:val="center"/>
          </w:tcPr>
          <w:p w14:paraId="6F83DA18" w14:textId="77777777" w:rsidR="00D62AA8" w:rsidRPr="00F95B02" w:rsidRDefault="00D62AA8" w:rsidP="00640D22">
            <w:pPr>
              <w:pStyle w:val="TAC"/>
              <w:rPr>
                <w:rFonts w:eastAsia="SimSun"/>
                <w:lang w:val="en-US" w:eastAsia="zh-CN"/>
              </w:rPr>
            </w:pPr>
          </w:p>
        </w:tc>
        <w:tc>
          <w:tcPr>
            <w:tcW w:w="275" w:type="pct"/>
            <w:vAlign w:val="center"/>
          </w:tcPr>
          <w:p w14:paraId="3052CE85" w14:textId="77777777" w:rsidR="00D62AA8" w:rsidRPr="00F95B02" w:rsidRDefault="00D62AA8" w:rsidP="00640D22">
            <w:pPr>
              <w:pStyle w:val="TAC"/>
              <w:rPr>
                <w:rFonts w:eastAsia="SimSun"/>
                <w:lang w:val="en-US" w:eastAsia="zh-CN"/>
              </w:rPr>
            </w:pPr>
            <w:r>
              <w:rPr>
                <w:rFonts w:eastAsia="SimSun" w:hint="eastAsia"/>
                <w:lang w:val="en-US" w:eastAsia="zh-CN"/>
              </w:rPr>
              <w:t>20</w:t>
            </w:r>
          </w:p>
        </w:tc>
        <w:tc>
          <w:tcPr>
            <w:tcW w:w="251" w:type="pct"/>
            <w:vAlign w:val="center"/>
          </w:tcPr>
          <w:p w14:paraId="73C98B45" w14:textId="77777777" w:rsidR="00D62AA8" w:rsidRPr="00F95B02" w:rsidRDefault="00D62AA8" w:rsidP="00640D22">
            <w:pPr>
              <w:pStyle w:val="TAC"/>
              <w:rPr>
                <w:rFonts w:eastAsia="SimSun"/>
                <w:lang w:val="en-US" w:eastAsia="zh-CN"/>
              </w:rPr>
            </w:pPr>
          </w:p>
        </w:tc>
        <w:tc>
          <w:tcPr>
            <w:tcW w:w="275" w:type="pct"/>
            <w:vAlign w:val="center"/>
          </w:tcPr>
          <w:p w14:paraId="15F0D6CC" w14:textId="77777777" w:rsidR="00D62AA8" w:rsidRPr="00F95B02" w:rsidRDefault="00D62AA8" w:rsidP="00640D22">
            <w:pPr>
              <w:pStyle w:val="TAC"/>
              <w:rPr>
                <w:rFonts w:eastAsia="SimSun"/>
                <w:lang w:val="en-US" w:eastAsia="zh-CN"/>
              </w:rPr>
            </w:pPr>
          </w:p>
        </w:tc>
        <w:tc>
          <w:tcPr>
            <w:tcW w:w="275" w:type="pct"/>
            <w:vAlign w:val="center"/>
          </w:tcPr>
          <w:p w14:paraId="536D05FB" w14:textId="77777777" w:rsidR="00D62AA8" w:rsidRPr="00F95B02" w:rsidRDefault="00D62AA8" w:rsidP="00640D22">
            <w:pPr>
              <w:pStyle w:val="TAC"/>
              <w:rPr>
                <w:rFonts w:eastAsia="SimSun"/>
                <w:lang w:val="en-US" w:eastAsia="zh-CN"/>
              </w:rPr>
            </w:pPr>
          </w:p>
        </w:tc>
        <w:tc>
          <w:tcPr>
            <w:tcW w:w="275" w:type="pct"/>
            <w:vAlign w:val="center"/>
          </w:tcPr>
          <w:p w14:paraId="188B5F07" w14:textId="77777777" w:rsidR="00D62AA8" w:rsidRPr="00F95B02" w:rsidRDefault="00D62AA8" w:rsidP="00640D22">
            <w:pPr>
              <w:pStyle w:val="TAC"/>
              <w:rPr>
                <w:rFonts w:eastAsia="SimSun"/>
                <w:lang w:val="en-US" w:eastAsia="zh-CN"/>
              </w:rPr>
            </w:pPr>
            <w:r>
              <w:rPr>
                <w:rFonts w:eastAsia="SimSun" w:hint="eastAsia"/>
                <w:lang w:val="en-US" w:eastAsia="zh-CN"/>
              </w:rPr>
              <w:t>40</w:t>
            </w:r>
          </w:p>
        </w:tc>
        <w:tc>
          <w:tcPr>
            <w:tcW w:w="250" w:type="pct"/>
          </w:tcPr>
          <w:p w14:paraId="35C95826" w14:textId="77777777" w:rsidR="00D62AA8" w:rsidRPr="00F95B02" w:rsidRDefault="00D62AA8" w:rsidP="00640D22">
            <w:pPr>
              <w:pStyle w:val="TAC"/>
              <w:rPr>
                <w:rFonts w:cs="Arial"/>
                <w:szCs w:val="18"/>
              </w:rPr>
            </w:pPr>
          </w:p>
        </w:tc>
        <w:tc>
          <w:tcPr>
            <w:tcW w:w="275" w:type="pct"/>
            <w:vAlign w:val="center"/>
          </w:tcPr>
          <w:p w14:paraId="08478406" w14:textId="77777777" w:rsidR="00D62AA8" w:rsidRPr="00F95B02" w:rsidRDefault="00D62AA8" w:rsidP="00640D22">
            <w:pPr>
              <w:pStyle w:val="TAC"/>
              <w:rPr>
                <w:rFonts w:cs="Arial"/>
                <w:szCs w:val="18"/>
              </w:rPr>
            </w:pPr>
          </w:p>
        </w:tc>
        <w:tc>
          <w:tcPr>
            <w:tcW w:w="251" w:type="pct"/>
            <w:vAlign w:val="center"/>
          </w:tcPr>
          <w:p w14:paraId="3AA081F8" w14:textId="77777777" w:rsidR="00D62AA8" w:rsidRDefault="00D62AA8" w:rsidP="00640D22">
            <w:pPr>
              <w:pStyle w:val="TAC"/>
              <w:rPr>
                <w:rFonts w:eastAsia="Yu Mincho" w:cs="Arial"/>
                <w:szCs w:val="18"/>
              </w:rPr>
            </w:pPr>
            <w:r>
              <w:rPr>
                <w:rFonts w:eastAsia="SimSun" w:cs="Arial" w:hint="eastAsia"/>
                <w:szCs w:val="18"/>
                <w:lang w:val="en-US" w:eastAsia="zh-CN"/>
              </w:rPr>
              <w:t>60</w:t>
            </w:r>
          </w:p>
        </w:tc>
        <w:tc>
          <w:tcPr>
            <w:tcW w:w="275" w:type="pct"/>
          </w:tcPr>
          <w:p w14:paraId="3AA6CBE1" w14:textId="77777777" w:rsidR="00D62AA8" w:rsidRPr="00F95B02" w:rsidRDefault="00D62AA8" w:rsidP="00640D22">
            <w:pPr>
              <w:pStyle w:val="TAC"/>
            </w:pPr>
          </w:p>
        </w:tc>
        <w:tc>
          <w:tcPr>
            <w:tcW w:w="275" w:type="pct"/>
            <w:vAlign w:val="center"/>
          </w:tcPr>
          <w:p w14:paraId="2BE846D7" w14:textId="77777777" w:rsidR="00D62AA8" w:rsidRDefault="00D62AA8" w:rsidP="00640D22">
            <w:pPr>
              <w:pStyle w:val="TAC"/>
              <w:rPr>
                <w:rFonts w:eastAsia="Yu Mincho" w:cs="Arial"/>
                <w:szCs w:val="18"/>
              </w:rPr>
            </w:pPr>
            <w:r>
              <w:rPr>
                <w:rFonts w:eastAsia="SimSun" w:cs="Arial" w:hint="eastAsia"/>
                <w:szCs w:val="18"/>
                <w:lang w:val="en-US" w:eastAsia="zh-CN"/>
              </w:rPr>
              <w:t>80</w:t>
            </w:r>
          </w:p>
        </w:tc>
        <w:tc>
          <w:tcPr>
            <w:tcW w:w="251" w:type="pct"/>
          </w:tcPr>
          <w:p w14:paraId="08F26041" w14:textId="77777777" w:rsidR="00D62AA8" w:rsidRPr="00F95B02" w:rsidRDefault="00D62AA8" w:rsidP="00640D22">
            <w:pPr>
              <w:pStyle w:val="TAC"/>
            </w:pPr>
          </w:p>
        </w:tc>
        <w:tc>
          <w:tcPr>
            <w:tcW w:w="304" w:type="pct"/>
            <w:gridSpan w:val="2"/>
            <w:vAlign w:val="center"/>
          </w:tcPr>
          <w:p w14:paraId="55634F4A" w14:textId="77777777" w:rsidR="00D62AA8" w:rsidRPr="00F95B02" w:rsidRDefault="00D62AA8" w:rsidP="00640D22">
            <w:pPr>
              <w:pStyle w:val="TAC"/>
            </w:pPr>
            <w:r>
              <w:t>100</w:t>
            </w:r>
          </w:p>
        </w:tc>
      </w:tr>
      <w:tr w:rsidR="00D62AA8" w:rsidRPr="00F95B02" w14:paraId="338B34C8" w14:textId="77777777" w:rsidTr="00640D22">
        <w:trPr>
          <w:cantSplit/>
          <w:jc w:val="center"/>
        </w:trPr>
        <w:tc>
          <w:tcPr>
            <w:tcW w:w="346" w:type="pct"/>
            <w:tcBorders>
              <w:top w:val="nil"/>
              <w:left w:val="single" w:sz="4" w:space="0" w:color="auto"/>
              <w:bottom w:val="nil"/>
              <w:right w:val="single" w:sz="4" w:space="0" w:color="auto"/>
            </w:tcBorders>
            <w:vAlign w:val="center"/>
          </w:tcPr>
          <w:p w14:paraId="503C458E" w14:textId="77777777" w:rsidR="00D62AA8" w:rsidRDefault="00D62AA8" w:rsidP="00640D22">
            <w:pPr>
              <w:pStyle w:val="TAC"/>
              <w:rPr>
                <w:rFonts w:cs="Arial"/>
                <w:szCs w:val="18"/>
                <w:lang w:eastAsia="zh-CN"/>
              </w:rPr>
            </w:pPr>
          </w:p>
        </w:tc>
        <w:tc>
          <w:tcPr>
            <w:tcW w:w="341" w:type="pct"/>
            <w:tcBorders>
              <w:left w:val="single" w:sz="4" w:space="0" w:color="auto"/>
            </w:tcBorders>
            <w:vAlign w:val="center"/>
          </w:tcPr>
          <w:p w14:paraId="3345442F" w14:textId="77777777" w:rsidR="00D62AA8" w:rsidRDefault="00D62AA8" w:rsidP="00640D22">
            <w:pPr>
              <w:pStyle w:val="TAC"/>
              <w:rPr>
                <w:rFonts w:eastAsia="Yu Mincho"/>
                <w:lang w:eastAsia="zh-CN"/>
              </w:rPr>
            </w:pPr>
            <w:r>
              <w:rPr>
                <w:rFonts w:eastAsia="Yu Mincho"/>
                <w:lang w:eastAsia="zh-CN"/>
              </w:rPr>
              <w:t>15</w:t>
            </w:r>
          </w:p>
        </w:tc>
        <w:tc>
          <w:tcPr>
            <w:tcW w:w="261" w:type="pct"/>
          </w:tcPr>
          <w:p w14:paraId="035592A0" w14:textId="77777777" w:rsidR="00D62AA8" w:rsidRDefault="00D62AA8" w:rsidP="00640D22">
            <w:pPr>
              <w:pStyle w:val="TAC"/>
            </w:pPr>
          </w:p>
        </w:tc>
        <w:tc>
          <w:tcPr>
            <w:tcW w:w="275" w:type="pct"/>
          </w:tcPr>
          <w:p w14:paraId="04E6A58C" w14:textId="77777777" w:rsidR="00D62AA8" w:rsidRDefault="00D62AA8" w:rsidP="00640D22">
            <w:pPr>
              <w:pStyle w:val="TAC"/>
            </w:pPr>
          </w:p>
        </w:tc>
        <w:tc>
          <w:tcPr>
            <w:tcW w:w="275" w:type="pct"/>
          </w:tcPr>
          <w:p w14:paraId="1F699FC9" w14:textId="77777777" w:rsidR="00D62AA8" w:rsidRDefault="00D62AA8" w:rsidP="00640D22">
            <w:pPr>
              <w:pStyle w:val="TAC"/>
            </w:pPr>
          </w:p>
        </w:tc>
        <w:tc>
          <w:tcPr>
            <w:tcW w:w="275" w:type="pct"/>
            <w:vAlign w:val="center"/>
          </w:tcPr>
          <w:p w14:paraId="3223B724" w14:textId="77777777" w:rsidR="00D62AA8" w:rsidRPr="00F95B02" w:rsidRDefault="00D62AA8" w:rsidP="00640D22">
            <w:pPr>
              <w:pStyle w:val="TAC"/>
              <w:rPr>
                <w:rFonts w:eastAsia="SimSun"/>
                <w:lang w:val="en-US" w:eastAsia="zh-CN"/>
              </w:rPr>
            </w:pPr>
          </w:p>
        </w:tc>
        <w:tc>
          <w:tcPr>
            <w:tcW w:w="275" w:type="pct"/>
            <w:vAlign w:val="center"/>
          </w:tcPr>
          <w:p w14:paraId="1F35A0BE" w14:textId="77777777" w:rsidR="00D62AA8" w:rsidRDefault="00D62AA8" w:rsidP="00640D22">
            <w:pPr>
              <w:pStyle w:val="TAC"/>
              <w:rPr>
                <w:rFonts w:eastAsia="SimSun"/>
                <w:lang w:val="en-US" w:eastAsia="zh-CN"/>
              </w:rPr>
            </w:pPr>
            <w:r>
              <w:rPr>
                <w:rFonts w:eastAsia="SimSun" w:hint="eastAsia"/>
                <w:lang w:val="en-US" w:eastAsia="zh-CN"/>
              </w:rPr>
              <w:t>20</w:t>
            </w:r>
          </w:p>
        </w:tc>
        <w:tc>
          <w:tcPr>
            <w:tcW w:w="251" w:type="pct"/>
            <w:vAlign w:val="center"/>
          </w:tcPr>
          <w:p w14:paraId="6764697F" w14:textId="77777777" w:rsidR="00D62AA8" w:rsidRPr="00F95B02" w:rsidRDefault="00D62AA8" w:rsidP="00640D22">
            <w:pPr>
              <w:pStyle w:val="TAC"/>
              <w:rPr>
                <w:rFonts w:eastAsia="SimSun"/>
                <w:lang w:val="en-US" w:eastAsia="zh-CN"/>
              </w:rPr>
            </w:pPr>
          </w:p>
        </w:tc>
        <w:tc>
          <w:tcPr>
            <w:tcW w:w="275" w:type="pct"/>
            <w:vAlign w:val="center"/>
          </w:tcPr>
          <w:p w14:paraId="12300A20" w14:textId="77777777" w:rsidR="00D62AA8" w:rsidRPr="00F95B02" w:rsidRDefault="00D62AA8" w:rsidP="00640D22">
            <w:pPr>
              <w:pStyle w:val="TAC"/>
              <w:rPr>
                <w:rFonts w:eastAsia="SimSun"/>
                <w:lang w:val="en-US" w:eastAsia="zh-CN"/>
              </w:rPr>
            </w:pPr>
            <w:r>
              <w:rPr>
                <w:rFonts w:eastAsia="SimSun" w:hint="eastAsia"/>
                <w:lang w:val="en-US" w:eastAsia="zh-CN"/>
              </w:rPr>
              <w:t>30</w:t>
            </w:r>
          </w:p>
        </w:tc>
        <w:tc>
          <w:tcPr>
            <w:tcW w:w="275" w:type="pct"/>
            <w:vAlign w:val="center"/>
          </w:tcPr>
          <w:p w14:paraId="5801310F" w14:textId="77777777" w:rsidR="00D62AA8" w:rsidRPr="00F95B02" w:rsidRDefault="00D62AA8" w:rsidP="00640D22">
            <w:pPr>
              <w:pStyle w:val="TAC"/>
              <w:rPr>
                <w:rFonts w:eastAsia="SimSun"/>
                <w:lang w:val="en-US" w:eastAsia="zh-CN"/>
              </w:rPr>
            </w:pPr>
          </w:p>
        </w:tc>
        <w:tc>
          <w:tcPr>
            <w:tcW w:w="275" w:type="pct"/>
            <w:vAlign w:val="center"/>
          </w:tcPr>
          <w:p w14:paraId="40C3F892" w14:textId="77777777" w:rsidR="00D62AA8" w:rsidRDefault="00D62AA8" w:rsidP="00640D22">
            <w:pPr>
              <w:pStyle w:val="TAC"/>
              <w:rPr>
                <w:rFonts w:eastAsia="SimSun"/>
                <w:lang w:val="en-US" w:eastAsia="zh-CN"/>
              </w:rPr>
            </w:pPr>
            <w:r>
              <w:rPr>
                <w:rFonts w:eastAsia="SimSun" w:hint="eastAsia"/>
                <w:lang w:val="en-US" w:eastAsia="zh-CN"/>
              </w:rPr>
              <w:t>40</w:t>
            </w:r>
          </w:p>
        </w:tc>
        <w:tc>
          <w:tcPr>
            <w:tcW w:w="250" w:type="pct"/>
          </w:tcPr>
          <w:p w14:paraId="3923D700" w14:textId="77777777" w:rsidR="00D62AA8" w:rsidRPr="00F95B02" w:rsidRDefault="00D62AA8" w:rsidP="00640D22">
            <w:pPr>
              <w:pStyle w:val="TAC"/>
              <w:rPr>
                <w:rFonts w:cs="Arial"/>
                <w:szCs w:val="18"/>
              </w:rPr>
            </w:pPr>
          </w:p>
        </w:tc>
        <w:tc>
          <w:tcPr>
            <w:tcW w:w="275" w:type="pct"/>
            <w:vAlign w:val="center"/>
          </w:tcPr>
          <w:p w14:paraId="2EFBEC4C" w14:textId="77777777" w:rsidR="00D62AA8" w:rsidRPr="00F95B02" w:rsidRDefault="00D62AA8" w:rsidP="00640D22">
            <w:pPr>
              <w:pStyle w:val="TAC"/>
              <w:rPr>
                <w:rFonts w:cs="Arial"/>
                <w:szCs w:val="18"/>
              </w:rPr>
            </w:pPr>
            <w:r>
              <w:rPr>
                <w:rFonts w:eastAsia="SimSun" w:cs="Arial" w:hint="eastAsia"/>
                <w:szCs w:val="18"/>
                <w:lang w:val="en-US" w:eastAsia="zh-CN"/>
              </w:rPr>
              <w:t>50</w:t>
            </w:r>
          </w:p>
        </w:tc>
        <w:tc>
          <w:tcPr>
            <w:tcW w:w="251" w:type="pct"/>
            <w:vAlign w:val="center"/>
          </w:tcPr>
          <w:p w14:paraId="11A4FC86" w14:textId="77777777" w:rsidR="00D62AA8" w:rsidRDefault="00D62AA8" w:rsidP="00640D22">
            <w:pPr>
              <w:pStyle w:val="TAC"/>
              <w:rPr>
                <w:rFonts w:eastAsia="SimSun" w:cs="Arial"/>
                <w:szCs w:val="18"/>
                <w:lang w:val="en-US" w:eastAsia="zh-CN"/>
              </w:rPr>
            </w:pPr>
          </w:p>
        </w:tc>
        <w:tc>
          <w:tcPr>
            <w:tcW w:w="275" w:type="pct"/>
          </w:tcPr>
          <w:p w14:paraId="01785D27" w14:textId="77777777" w:rsidR="00D62AA8" w:rsidRPr="00F95B02" w:rsidRDefault="00D62AA8" w:rsidP="00640D22">
            <w:pPr>
              <w:pStyle w:val="TAC"/>
            </w:pPr>
          </w:p>
        </w:tc>
        <w:tc>
          <w:tcPr>
            <w:tcW w:w="275" w:type="pct"/>
            <w:vAlign w:val="center"/>
          </w:tcPr>
          <w:p w14:paraId="019A44B0" w14:textId="77777777" w:rsidR="00D62AA8" w:rsidRDefault="00D62AA8" w:rsidP="00640D22">
            <w:pPr>
              <w:pStyle w:val="TAC"/>
              <w:rPr>
                <w:rFonts w:eastAsia="SimSun" w:cs="Arial"/>
                <w:szCs w:val="18"/>
                <w:lang w:val="en-US" w:eastAsia="zh-CN"/>
              </w:rPr>
            </w:pPr>
          </w:p>
        </w:tc>
        <w:tc>
          <w:tcPr>
            <w:tcW w:w="251" w:type="pct"/>
          </w:tcPr>
          <w:p w14:paraId="1649CB2A" w14:textId="77777777" w:rsidR="00D62AA8" w:rsidRPr="00F95B02" w:rsidRDefault="00D62AA8" w:rsidP="00640D22">
            <w:pPr>
              <w:pStyle w:val="TAC"/>
            </w:pPr>
          </w:p>
        </w:tc>
        <w:tc>
          <w:tcPr>
            <w:tcW w:w="304" w:type="pct"/>
            <w:gridSpan w:val="2"/>
            <w:vAlign w:val="center"/>
          </w:tcPr>
          <w:p w14:paraId="2803C437" w14:textId="77777777" w:rsidR="00D62AA8" w:rsidRPr="00F95B02" w:rsidRDefault="00D62AA8" w:rsidP="00640D22">
            <w:pPr>
              <w:pStyle w:val="TAC"/>
            </w:pPr>
          </w:p>
        </w:tc>
      </w:tr>
      <w:tr w:rsidR="00D62AA8" w:rsidRPr="00F95B02" w14:paraId="2FD35DFF" w14:textId="77777777" w:rsidTr="00640D22">
        <w:trPr>
          <w:cantSplit/>
          <w:jc w:val="center"/>
        </w:trPr>
        <w:tc>
          <w:tcPr>
            <w:tcW w:w="346" w:type="pct"/>
            <w:tcBorders>
              <w:top w:val="nil"/>
              <w:left w:val="single" w:sz="4" w:space="0" w:color="auto"/>
              <w:bottom w:val="nil"/>
              <w:right w:val="single" w:sz="4" w:space="0" w:color="auto"/>
            </w:tcBorders>
            <w:vAlign w:val="center"/>
          </w:tcPr>
          <w:p w14:paraId="7E74A0BA" w14:textId="77777777" w:rsidR="00D62AA8" w:rsidRDefault="00D62AA8" w:rsidP="00640D22">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5B46ED60" w14:textId="77777777" w:rsidR="00D62AA8" w:rsidRDefault="00D62AA8" w:rsidP="00640D22">
            <w:pPr>
              <w:pStyle w:val="TAC"/>
              <w:rPr>
                <w:rFonts w:eastAsia="Yu Mincho"/>
                <w:lang w:eastAsia="zh-CN"/>
              </w:rPr>
            </w:pPr>
            <w:r>
              <w:rPr>
                <w:rFonts w:eastAsia="Yu Mincho"/>
                <w:lang w:eastAsia="zh-CN"/>
              </w:rPr>
              <w:t>30</w:t>
            </w:r>
          </w:p>
        </w:tc>
        <w:tc>
          <w:tcPr>
            <w:tcW w:w="261" w:type="pct"/>
          </w:tcPr>
          <w:p w14:paraId="4B0D7063" w14:textId="77777777" w:rsidR="00D62AA8" w:rsidRDefault="00D62AA8" w:rsidP="00640D22">
            <w:pPr>
              <w:pStyle w:val="TAC"/>
            </w:pPr>
          </w:p>
        </w:tc>
        <w:tc>
          <w:tcPr>
            <w:tcW w:w="275" w:type="pct"/>
          </w:tcPr>
          <w:p w14:paraId="5D9D711C" w14:textId="77777777" w:rsidR="00D62AA8" w:rsidRDefault="00D62AA8" w:rsidP="00640D22">
            <w:pPr>
              <w:pStyle w:val="TAC"/>
            </w:pPr>
          </w:p>
        </w:tc>
        <w:tc>
          <w:tcPr>
            <w:tcW w:w="275" w:type="pct"/>
          </w:tcPr>
          <w:p w14:paraId="7C0935A1" w14:textId="77777777" w:rsidR="00D62AA8" w:rsidRDefault="00D62AA8" w:rsidP="00640D22">
            <w:pPr>
              <w:pStyle w:val="TAC"/>
            </w:pPr>
          </w:p>
        </w:tc>
        <w:tc>
          <w:tcPr>
            <w:tcW w:w="275" w:type="pct"/>
            <w:vAlign w:val="center"/>
          </w:tcPr>
          <w:p w14:paraId="085B685D" w14:textId="77777777" w:rsidR="00D62AA8" w:rsidRPr="00F95B02" w:rsidRDefault="00D62AA8" w:rsidP="00640D22">
            <w:pPr>
              <w:pStyle w:val="TAC"/>
              <w:rPr>
                <w:rFonts w:eastAsia="SimSun"/>
                <w:lang w:val="en-US" w:eastAsia="zh-CN"/>
              </w:rPr>
            </w:pPr>
          </w:p>
        </w:tc>
        <w:tc>
          <w:tcPr>
            <w:tcW w:w="275" w:type="pct"/>
            <w:vAlign w:val="center"/>
          </w:tcPr>
          <w:p w14:paraId="35BF6977" w14:textId="77777777" w:rsidR="00D62AA8" w:rsidRDefault="00D62AA8" w:rsidP="00640D22">
            <w:pPr>
              <w:pStyle w:val="TAC"/>
              <w:rPr>
                <w:rFonts w:eastAsia="SimSun"/>
                <w:lang w:val="en-US" w:eastAsia="zh-CN"/>
              </w:rPr>
            </w:pPr>
            <w:r>
              <w:rPr>
                <w:rFonts w:eastAsia="SimSun" w:hint="eastAsia"/>
                <w:lang w:val="en-US" w:eastAsia="zh-CN"/>
              </w:rPr>
              <w:t>20</w:t>
            </w:r>
          </w:p>
        </w:tc>
        <w:tc>
          <w:tcPr>
            <w:tcW w:w="251" w:type="pct"/>
            <w:vAlign w:val="center"/>
          </w:tcPr>
          <w:p w14:paraId="0B3DBE1E" w14:textId="77777777" w:rsidR="00D62AA8" w:rsidRPr="00F95B02" w:rsidRDefault="00D62AA8" w:rsidP="00640D22">
            <w:pPr>
              <w:pStyle w:val="TAC"/>
              <w:rPr>
                <w:rFonts w:eastAsia="SimSun"/>
                <w:lang w:val="en-US" w:eastAsia="zh-CN"/>
              </w:rPr>
            </w:pPr>
          </w:p>
        </w:tc>
        <w:tc>
          <w:tcPr>
            <w:tcW w:w="275" w:type="pct"/>
            <w:vAlign w:val="center"/>
          </w:tcPr>
          <w:p w14:paraId="5AB34E1A" w14:textId="77777777" w:rsidR="00D62AA8" w:rsidRPr="00F95B02" w:rsidRDefault="00D62AA8" w:rsidP="00640D22">
            <w:pPr>
              <w:pStyle w:val="TAC"/>
              <w:rPr>
                <w:rFonts w:eastAsia="SimSun"/>
                <w:lang w:val="en-US" w:eastAsia="zh-CN"/>
              </w:rPr>
            </w:pPr>
            <w:r>
              <w:rPr>
                <w:rFonts w:eastAsia="SimSun" w:hint="eastAsia"/>
                <w:lang w:val="en-US" w:eastAsia="zh-CN"/>
              </w:rPr>
              <w:t>30</w:t>
            </w:r>
          </w:p>
        </w:tc>
        <w:tc>
          <w:tcPr>
            <w:tcW w:w="275" w:type="pct"/>
            <w:vAlign w:val="center"/>
          </w:tcPr>
          <w:p w14:paraId="2BC8270B" w14:textId="77777777" w:rsidR="00D62AA8" w:rsidRPr="00F95B02" w:rsidRDefault="00D62AA8" w:rsidP="00640D22">
            <w:pPr>
              <w:pStyle w:val="TAC"/>
              <w:rPr>
                <w:rFonts w:eastAsia="SimSun"/>
                <w:lang w:val="en-US" w:eastAsia="zh-CN"/>
              </w:rPr>
            </w:pPr>
          </w:p>
        </w:tc>
        <w:tc>
          <w:tcPr>
            <w:tcW w:w="275" w:type="pct"/>
            <w:vAlign w:val="center"/>
          </w:tcPr>
          <w:p w14:paraId="388EA48B" w14:textId="77777777" w:rsidR="00D62AA8" w:rsidRDefault="00D62AA8" w:rsidP="00640D22">
            <w:pPr>
              <w:pStyle w:val="TAC"/>
              <w:rPr>
                <w:rFonts w:eastAsia="SimSun"/>
                <w:lang w:val="en-US" w:eastAsia="zh-CN"/>
              </w:rPr>
            </w:pPr>
            <w:r>
              <w:rPr>
                <w:rFonts w:eastAsia="SimSun" w:hint="eastAsia"/>
                <w:lang w:val="en-US" w:eastAsia="zh-CN"/>
              </w:rPr>
              <w:t>40</w:t>
            </w:r>
          </w:p>
        </w:tc>
        <w:tc>
          <w:tcPr>
            <w:tcW w:w="250" w:type="pct"/>
          </w:tcPr>
          <w:p w14:paraId="534B3047" w14:textId="77777777" w:rsidR="00D62AA8" w:rsidRPr="00F95B02" w:rsidRDefault="00D62AA8" w:rsidP="00640D22">
            <w:pPr>
              <w:pStyle w:val="TAC"/>
              <w:rPr>
                <w:rFonts w:cs="Arial"/>
                <w:szCs w:val="18"/>
              </w:rPr>
            </w:pPr>
          </w:p>
        </w:tc>
        <w:tc>
          <w:tcPr>
            <w:tcW w:w="275" w:type="pct"/>
            <w:vAlign w:val="center"/>
          </w:tcPr>
          <w:p w14:paraId="0687EE16" w14:textId="77777777" w:rsidR="00D62AA8" w:rsidRPr="00F95B02" w:rsidRDefault="00D62AA8" w:rsidP="00640D22">
            <w:pPr>
              <w:pStyle w:val="TAC"/>
              <w:rPr>
                <w:rFonts w:cs="Arial"/>
                <w:szCs w:val="18"/>
              </w:rPr>
            </w:pPr>
            <w:r>
              <w:rPr>
                <w:lang w:val="en-US" w:eastAsia="zh-CN"/>
              </w:rPr>
              <w:t>50</w:t>
            </w:r>
          </w:p>
        </w:tc>
        <w:tc>
          <w:tcPr>
            <w:tcW w:w="251" w:type="pct"/>
            <w:vAlign w:val="center"/>
          </w:tcPr>
          <w:p w14:paraId="27C570C0" w14:textId="77777777" w:rsidR="00D62AA8" w:rsidRDefault="00D62AA8" w:rsidP="00640D22">
            <w:pPr>
              <w:pStyle w:val="TAC"/>
              <w:rPr>
                <w:rFonts w:eastAsia="SimSun" w:cs="Arial"/>
                <w:szCs w:val="18"/>
                <w:lang w:val="en-US" w:eastAsia="zh-CN"/>
              </w:rPr>
            </w:pPr>
            <w:r>
              <w:rPr>
                <w:lang w:val="en-US" w:eastAsia="zh-CN"/>
              </w:rPr>
              <w:t>60</w:t>
            </w:r>
          </w:p>
        </w:tc>
        <w:tc>
          <w:tcPr>
            <w:tcW w:w="275" w:type="pct"/>
          </w:tcPr>
          <w:p w14:paraId="5C833669" w14:textId="77777777" w:rsidR="00D62AA8" w:rsidRPr="00F95B02" w:rsidRDefault="00D62AA8" w:rsidP="00640D22">
            <w:pPr>
              <w:pStyle w:val="TAC"/>
            </w:pPr>
            <w:r>
              <w:rPr>
                <w:lang w:val="en-US" w:eastAsia="zh-CN"/>
              </w:rPr>
              <w:t>70</w:t>
            </w:r>
          </w:p>
        </w:tc>
        <w:tc>
          <w:tcPr>
            <w:tcW w:w="275" w:type="pct"/>
            <w:vAlign w:val="center"/>
          </w:tcPr>
          <w:p w14:paraId="30CB50FB" w14:textId="77777777" w:rsidR="00D62AA8" w:rsidRDefault="00D62AA8" w:rsidP="00640D22">
            <w:pPr>
              <w:pStyle w:val="TAC"/>
              <w:rPr>
                <w:rFonts w:eastAsia="SimSun" w:cs="Arial"/>
                <w:szCs w:val="18"/>
                <w:lang w:val="en-US" w:eastAsia="zh-CN"/>
              </w:rPr>
            </w:pPr>
            <w:r>
              <w:rPr>
                <w:lang w:val="en-US" w:eastAsia="zh-CN"/>
              </w:rPr>
              <w:t>80</w:t>
            </w:r>
          </w:p>
        </w:tc>
        <w:tc>
          <w:tcPr>
            <w:tcW w:w="251" w:type="pct"/>
          </w:tcPr>
          <w:p w14:paraId="02EE8A2C" w14:textId="77777777" w:rsidR="00D62AA8" w:rsidRPr="00F95B02" w:rsidRDefault="00D62AA8" w:rsidP="00640D22">
            <w:pPr>
              <w:pStyle w:val="TAC"/>
            </w:pPr>
            <w:r>
              <w:rPr>
                <w:lang w:val="en-US" w:eastAsia="zh-CN"/>
              </w:rPr>
              <w:t>90</w:t>
            </w:r>
          </w:p>
        </w:tc>
        <w:tc>
          <w:tcPr>
            <w:tcW w:w="304" w:type="pct"/>
            <w:gridSpan w:val="2"/>
            <w:vAlign w:val="center"/>
          </w:tcPr>
          <w:p w14:paraId="14377D6C" w14:textId="77777777" w:rsidR="00D62AA8" w:rsidRPr="00F95B02" w:rsidRDefault="00D62AA8" w:rsidP="00640D22">
            <w:pPr>
              <w:pStyle w:val="TAC"/>
            </w:pPr>
            <w:r>
              <w:rPr>
                <w:lang w:val="en-US" w:eastAsia="zh-CN"/>
              </w:rPr>
              <w:t>100</w:t>
            </w:r>
          </w:p>
        </w:tc>
      </w:tr>
      <w:tr w:rsidR="00D62AA8" w:rsidRPr="00F95B02" w14:paraId="34929631" w14:textId="77777777" w:rsidTr="00640D22">
        <w:trPr>
          <w:cantSplit/>
          <w:jc w:val="center"/>
        </w:trPr>
        <w:tc>
          <w:tcPr>
            <w:tcW w:w="346" w:type="pct"/>
            <w:tcBorders>
              <w:top w:val="nil"/>
              <w:left w:val="single" w:sz="4" w:space="0" w:color="auto"/>
              <w:bottom w:val="single" w:sz="4" w:space="0" w:color="auto"/>
              <w:right w:val="single" w:sz="4" w:space="0" w:color="auto"/>
            </w:tcBorders>
            <w:vAlign w:val="center"/>
          </w:tcPr>
          <w:p w14:paraId="5AC9CE3C" w14:textId="77777777" w:rsidR="00D62AA8" w:rsidRDefault="00D62AA8" w:rsidP="00640D22">
            <w:pPr>
              <w:pStyle w:val="TAC"/>
              <w:rPr>
                <w:rFonts w:cs="Arial"/>
                <w:szCs w:val="18"/>
                <w:lang w:eastAsia="zh-CN"/>
              </w:rPr>
            </w:pPr>
          </w:p>
        </w:tc>
        <w:tc>
          <w:tcPr>
            <w:tcW w:w="341" w:type="pct"/>
            <w:tcBorders>
              <w:left w:val="single" w:sz="4" w:space="0" w:color="auto"/>
            </w:tcBorders>
            <w:vAlign w:val="center"/>
          </w:tcPr>
          <w:p w14:paraId="0AF9C265" w14:textId="77777777" w:rsidR="00D62AA8" w:rsidRDefault="00D62AA8" w:rsidP="00640D22">
            <w:pPr>
              <w:pStyle w:val="TAC"/>
              <w:rPr>
                <w:rFonts w:eastAsia="Yu Mincho"/>
                <w:lang w:eastAsia="zh-CN"/>
              </w:rPr>
            </w:pPr>
            <w:r>
              <w:rPr>
                <w:rFonts w:eastAsia="Yu Mincho" w:hint="eastAsia"/>
                <w:lang w:val="en-US" w:eastAsia="zh-CN"/>
              </w:rPr>
              <w:t>60</w:t>
            </w:r>
          </w:p>
        </w:tc>
        <w:tc>
          <w:tcPr>
            <w:tcW w:w="261" w:type="pct"/>
          </w:tcPr>
          <w:p w14:paraId="2AA35411" w14:textId="77777777" w:rsidR="00D62AA8" w:rsidRDefault="00D62AA8" w:rsidP="00640D22">
            <w:pPr>
              <w:pStyle w:val="TAC"/>
            </w:pPr>
          </w:p>
        </w:tc>
        <w:tc>
          <w:tcPr>
            <w:tcW w:w="275" w:type="pct"/>
          </w:tcPr>
          <w:p w14:paraId="56DCCC91" w14:textId="77777777" w:rsidR="00D62AA8" w:rsidRDefault="00D62AA8" w:rsidP="00640D22">
            <w:pPr>
              <w:pStyle w:val="TAC"/>
            </w:pPr>
          </w:p>
        </w:tc>
        <w:tc>
          <w:tcPr>
            <w:tcW w:w="275" w:type="pct"/>
          </w:tcPr>
          <w:p w14:paraId="6FA0BFF3" w14:textId="77777777" w:rsidR="00D62AA8" w:rsidRDefault="00D62AA8" w:rsidP="00640D22">
            <w:pPr>
              <w:pStyle w:val="TAC"/>
            </w:pPr>
          </w:p>
        </w:tc>
        <w:tc>
          <w:tcPr>
            <w:tcW w:w="275" w:type="pct"/>
            <w:vAlign w:val="center"/>
          </w:tcPr>
          <w:p w14:paraId="04F0AEFD" w14:textId="77777777" w:rsidR="00D62AA8" w:rsidRPr="00F95B02" w:rsidRDefault="00D62AA8" w:rsidP="00640D22">
            <w:pPr>
              <w:pStyle w:val="TAC"/>
              <w:rPr>
                <w:rFonts w:eastAsia="SimSun"/>
                <w:lang w:val="en-US" w:eastAsia="zh-CN"/>
              </w:rPr>
            </w:pPr>
          </w:p>
        </w:tc>
        <w:tc>
          <w:tcPr>
            <w:tcW w:w="275" w:type="pct"/>
            <w:vAlign w:val="center"/>
          </w:tcPr>
          <w:p w14:paraId="2075CDFE" w14:textId="77777777" w:rsidR="00D62AA8" w:rsidRDefault="00D62AA8" w:rsidP="00640D22">
            <w:pPr>
              <w:pStyle w:val="TAC"/>
              <w:rPr>
                <w:rFonts w:eastAsia="SimSun"/>
                <w:lang w:val="en-US" w:eastAsia="zh-CN"/>
              </w:rPr>
            </w:pPr>
            <w:r>
              <w:rPr>
                <w:rFonts w:eastAsia="SimSun" w:hint="eastAsia"/>
                <w:lang w:val="en-US" w:eastAsia="zh-CN"/>
              </w:rPr>
              <w:t>20</w:t>
            </w:r>
          </w:p>
        </w:tc>
        <w:tc>
          <w:tcPr>
            <w:tcW w:w="251" w:type="pct"/>
            <w:vAlign w:val="center"/>
          </w:tcPr>
          <w:p w14:paraId="626C57F2" w14:textId="77777777" w:rsidR="00D62AA8" w:rsidRPr="00F95B02" w:rsidRDefault="00D62AA8" w:rsidP="00640D22">
            <w:pPr>
              <w:pStyle w:val="TAC"/>
              <w:rPr>
                <w:rFonts w:eastAsia="SimSun"/>
                <w:lang w:val="en-US" w:eastAsia="zh-CN"/>
              </w:rPr>
            </w:pPr>
          </w:p>
        </w:tc>
        <w:tc>
          <w:tcPr>
            <w:tcW w:w="275" w:type="pct"/>
            <w:vAlign w:val="center"/>
          </w:tcPr>
          <w:p w14:paraId="7176D479" w14:textId="77777777" w:rsidR="00D62AA8" w:rsidRPr="00F95B02" w:rsidRDefault="00D62AA8" w:rsidP="00640D22">
            <w:pPr>
              <w:pStyle w:val="TAC"/>
              <w:rPr>
                <w:rFonts w:eastAsia="SimSun"/>
                <w:lang w:val="en-US" w:eastAsia="zh-CN"/>
              </w:rPr>
            </w:pPr>
            <w:r>
              <w:rPr>
                <w:rFonts w:eastAsia="SimSun" w:hint="eastAsia"/>
                <w:lang w:val="en-US" w:eastAsia="zh-CN"/>
              </w:rPr>
              <w:t>30</w:t>
            </w:r>
          </w:p>
        </w:tc>
        <w:tc>
          <w:tcPr>
            <w:tcW w:w="275" w:type="pct"/>
            <w:vAlign w:val="center"/>
          </w:tcPr>
          <w:p w14:paraId="76C225EE" w14:textId="77777777" w:rsidR="00D62AA8" w:rsidRPr="00F95B02" w:rsidRDefault="00D62AA8" w:rsidP="00640D22">
            <w:pPr>
              <w:pStyle w:val="TAC"/>
              <w:rPr>
                <w:rFonts w:eastAsia="SimSun"/>
                <w:lang w:val="en-US" w:eastAsia="zh-CN"/>
              </w:rPr>
            </w:pPr>
          </w:p>
        </w:tc>
        <w:tc>
          <w:tcPr>
            <w:tcW w:w="275" w:type="pct"/>
            <w:vAlign w:val="center"/>
          </w:tcPr>
          <w:p w14:paraId="113624F5" w14:textId="77777777" w:rsidR="00D62AA8" w:rsidRDefault="00D62AA8" w:rsidP="00640D22">
            <w:pPr>
              <w:pStyle w:val="TAC"/>
              <w:rPr>
                <w:rFonts w:eastAsia="SimSun"/>
                <w:lang w:val="en-US" w:eastAsia="zh-CN"/>
              </w:rPr>
            </w:pPr>
            <w:r>
              <w:rPr>
                <w:rFonts w:eastAsia="SimSun" w:hint="eastAsia"/>
                <w:lang w:val="en-US" w:eastAsia="zh-CN"/>
              </w:rPr>
              <w:t>40</w:t>
            </w:r>
          </w:p>
        </w:tc>
        <w:tc>
          <w:tcPr>
            <w:tcW w:w="250" w:type="pct"/>
          </w:tcPr>
          <w:p w14:paraId="65348A77" w14:textId="77777777" w:rsidR="00D62AA8" w:rsidRPr="00F95B02" w:rsidRDefault="00D62AA8" w:rsidP="00640D22">
            <w:pPr>
              <w:pStyle w:val="TAC"/>
              <w:rPr>
                <w:rFonts w:cs="Arial"/>
                <w:szCs w:val="18"/>
              </w:rPr>
            </w:pPr>
          </w:p>
        </w:tc>
        <w:tc>
          <w:tcPr>
            <w:tcW w:w="275" w:type="pct"/>
            <w:vAlign w:val="center"/>
          </w:tcPr>
          <w:p w14:paraId="2BB0F1AA" w14:textId="77777777" w:rsidR="00D62AA8" w:rsidRPr="00F95B02" w:rsidRDefault="00D62AA8" w:rsidP="00640D22">
            <w:pPr>
              <w:pStyle w:val="TAC"/>
              <w:rPr>
                <w:rFonts w:cs="Arial"/>
                <w:szCs w:val="18"/>
              </w:rPr>
            </w:pPr>
            <w:r>
              <w:rPr>
                <w:lang w:val="en-US" w:eastAsia="zh-CN"/>
              </w:rPr>
              <w:t>50</w:t>
            </w:r>
          </w:p>
        </w:tc>
        <w:tc>
          <w:tcPr>
            <w:tcW w:w="251" w:type="pct"/>
            <w:vAlign w:val="center"/>
          </w:tcPr>
          <w:p w14:paraId="3E33D8F4" w14:textId="77777777" w:rsidR="00D62AA8" w:rsidRDefault="00D62AA8" w:rsidP="00640D22">
            <w:pPr>
              <w:pStyle w:val="TAC"/>
              <w:rPr>
                <w:rFonts w:eastAsia="SimSun" w:cs="Arial"/>
                <w:szCs w:val="18"/>
                <w:lang w:val="en-US" w:eastAsia="zh-CN"/>
              </w:rPr>
            </w:pPr>
            <w:r>
              <w:rPr>
                <w:lang w:val="en-US" w:eastAsia="zh-CN"/>
              </w:rPr>
              <w:t>60</w:t>
            </w:r>
          </w:p>
        </w:tc>
        <w:tc>
          <w:tcPr>
            <w:tcW w:w="275" w:type="pct"/>
          </w:tcPr>
          <w:p w14:paraId="6616EC71" w14:textId="77777777" w:rsidR="00D62AA8" w:rsidRPr="00F95B02" w:rsidRDefault="00D62AA8" w:rsidP="00640D22">
            <w:pPr>
              <w:pStyle w:val="TAC"/>
            </w:pPr>
            <w:r>
              <w:rPr>
                <w:lang w:val="en-US" w:eastAsia="zh-CN"/>
              </w:rPr>
              <w:t>70</w:t>
            </w:r>
          </w:p>
        </w:tc>
        <w:tc>
          <w:tcPr>
            <w:tcW w:w="275" w:type="pct"/>
            <w:vAlign w:val="center"/>
          </w:tcPr>
          <w:p w14:paraId="1879A928" w14:textId="77777777" w:rsidR="00D62AA8" w:rsidRDefault="00D62AA8" w:rsidP="00640D22">
            <w:pPr>
              <w:pStyle w:val="TAC"/>
              <w:rPr>
                <w:rFonts w:eastAsia="SimSun" w:cs="Arial"/>
                <w:szCs w:val="18"/>
                <w:lang w:val="en-US" w:eastAsia="zh-CN"/>
              </w:rPr>
            </w:pPr>
            <w:r>
              <w:rPr>
                <w:lang w:val="en-US" w:eastAsia="zh-CN"/>
              </w:rPr>
              <w:t>80</w:t>
            </w:r>
          </w:p>
        </w:tc>
        <w:tc>
          <w:tcPr>
            <w:tcW w:w="251" w:type="pct"/>
          </w:tcPr>
          <w:p w14:paraId="0E5B31E9" w14:textId="77777777" w:rsidR="00D62AA8" w:rsidRPr="00F95B02" w:rsidRDefault="00D62AA8" w:rsidP="00640D22">
            <w:pPr>
              <w:pStyle w:val="TAC"/>
            </w:pPr>
            <w:r>
              <w:rPr>
                <w:lang w:val="en-US" w:eastAsia="zh-CN"/>
              </w:rPr>
              <w:t>90</w:t>
            </w:r>
          </w:p>
        </w:tc>
        <w:tc>
          <w:tcPr>
            <w:tcW w:w="304" w:type="pct"/>
            <w:gridSpan w:val="2"/>
            <w:vAlign w:val="center"/>
          </w:tcPr>
          <w:p w14:paraId="5B966AF8" w14:textId="77777777" w:rsidR="00D62AA8" w:rsidRPr="00F95B02" w:rsidRDefault="00D62AA8" w:rsidP="00640D22">
            <w:pPr>
              <w:pStyle w:val="TAC"/>
            </w:pPr>
            <w:r>
              <w:rPr>
                <w:lang w:val="en-US" w:eastAsia="zh-CN"/>
              </w:rPr>
              <w:t>100</w:t>
            </w:r>
          </w:p>
        </w:tc>
      </w:tr>
      <w:tr w:rsidR="00D62AA8" w:rsidRPr="00F95B02" w14:paraId="56EBED41" w14:textId="77777777" w:rsidTr="00640D22">
        <w:trPr>
          <w:cantSplit/>
          <w:jc w:val="center"/>
        </w:trPr>
        <w:tc>
          <w:tcPr>
            <w:tcW w:w="346" w:type="pct"/>
            <w:tcBorders>
              <w:top w:val="single" w:sz="4" w:space="0" w:color="auto"/>
              <w:left w:val="single" w:sz="4" w:space="0" w:color="auto"/>
              <w:bottom w:val="nil"/>
              <w:right w:val="single" w:sz="4" w:space="0" w:color="auto"/>
            </w:tcBorders>
            <w:vAlign w:val="center"/>
          </w:tcPr>
          <w:p w14:paraId="7698B76E" w14:textId="77777777" w:rsidR="00D62AA8" w:rsidRDefault="00D62AA8" w:rsidP="00640D22">
            <w:pPr>
              <w:pStyle w:val="TAC"/>
              <w:rPr>
                <w:lang w:eastAsia="zh-CN"/>
              </w:rPr>
            </w:pPr>
          </w:p>
        </w:tc>
        <w:tc>
          <w:tcPr>
            <w:tcW w:w="341" w:type="pct"/>
            <w:tcBorders>
              <w:left w:val="single" w:sz="4" w:space="0" w:color="auto"/>
            </w:tcBorders>
            <w:vAlign w:val="center"/>
          </w:tcPr>
          <w:p w14:paraId="5BC1EACC" w14:textId="77777777" w:rsidR="00D62AA8" w:rsidRDefault="00D62AA8" w:rsidP="00640D22">
            <w:pPr>
              <w:pStyle w:val="TAC"/>
              <w:rPr>
                <w:rFonts w:eastAsia="Yu Mincho"/>
                <w:lang w:val="en-US" w:eastAsia="zh-CN"/>
              </w:rPr>
            </w:pPr>
            <w:r>
              <w:rPr>
                <w:rFonts w:eastAsia="Yu Mincho" w:hint="eastAsia"/>
                <w:lang w:val="en-US" w:eastAsia="zh-CN"/>
              </w:rPr>
              <w:t>15</w:t>
            </w:r>
          </w:p>
        </w:tc>
        <w:tc>
          <w:tcPr>
            <w:tcW w:w="261" w:type="pct"/>
          </w:tcPr>
          <w:p w14:paraId="39598D6B" w14:textId="77777777" w:rsidR="00D62AA8" w:rsidRDefault="00D62AA8" w:rsidP="00640D22">
            <w:pPr>
              <w:pStyle w:val="TAC"/>
              <w:rPr>
                <w:rFonts w:eastAsia="SimSun"/>
                <w:lang w:val="en-US" w:eastAsia="zh-CN"/>
              </w:rPr>
            </w:pPr>
          </w:p>
        </w:tc>
        <w:tc>
          <w:tcPr>
            <w:tcW w:w="275" w:type="pct"/>
          </w:tcPr>
          <w:p w14:paraId="3B931EA2" w14:textId="77777777" w:rsidR="00D62AA8" w:rsidRDefault="00D62AA8" w:rsidP="00640D22">
            <w:pPr>
              <w:pStyle w:val="TAC"/>
            </w:pPr>
            <w:r>
              <w:rPr>
                <w:rFonts w:eastAsia="SimSun" w:hint="eastAsia"/>
                <w:lang w:val="en-US" w:eastAsia="zh-CN"/>
              </w:rPr>
              <w:t>5</w:t>
            </w:r>
          </w:p>
        </w:tc>
        <w:tc>
          <w:tcPr>
            <w:tcW w:w="275" w:type="pct"/>
          </w:tcPr>
          <w:p w14:paraId="160B01C0" w14:textId="77777777" w:rsidR="00D62AA8" w:rsidRDefault="00D62AA8" w:rsidP="00640D22">
            <w:pPr>
              <w:pStyle w:val="TAC"/>
            </w:pPr>
            <w:r>
              <w:rPr>
                <w:rFonts w:eastAsia="SimSun" w:hint="eastAsia"/>
                <w:lang w:val="en-US" w:eastAsia="zh-CN"/>
              </w:rPr>
              <w:t>10</w:t>
            </w:r>
          </w:p>
        </w:tc>
        <w:tc>
          <w:tcPr>
            <w:tcW w:w="275" w:type="pct"/>
            <w:vAlign w:val="center"/>
          </w:tcPr>
          <w:p w14:paraId="3F4ECE82" w14:textId="77777777" w:rsidR="00D62AA8" w:rsidRPr="00F95B02" w:rsidRDefault="00D62AA8" w:rsidP="00640D22">
            <w:pPr>
              <w:pStyle w:val="TAC"/>
              <w:rPr>
                <w:rFonts w:eastAsia="SimSun"/>
                <w:lang w:val="en-US" w:eastAsia="zh-CN"/>
              </w:rPr>
            </w:pPr>
            <w:r>
              <w:rPr>
                <w:rFonts w:eastAsia="SimSun" w:hint="eastAsia"/>
                <w:lang w:val="en-US" w:eastAsia="zh-CN"/>
              </w:rPr>
              <w:t>15</w:t>
            </w:r>
          </w:p>
        </w:tc>
        <w:tc>
          <w:tcPr>
            <w:tcW w:w="275" w:type="pct"/>
            <w:vAlign w:val="center"/>
          </w:tcPr>
          <w:p w14:paraId="4D552E10" w14:textId="77777777" w:rsidR="00D62AA8" w:rsidRDefault="00D62AA8" w:rsidP="00640D22">
            <w:pPr>
              <w:pStyle w:val="TAC"/>
              <w:rPr>
                <w:rFonts w:eastAsia="SimSun"/>
                <w:lang w:val="en-US" w:eastAsia="zh-CN"/>
              </w:rPr>
            </w:pPr>
            <w:r>
              <w:rPr>
                <w:rFonts w:eastAsia="SimSun" w:hint="eastAsia"/>
                <w:lang w:val="en-US" w:eastAsia="zh-CN"/>
              </w:rPr>
              <w:t>20</w:t>
            </w:r>
          </w:p>
        </w:tc>
        <w:tc>
          <w:tcPr>
            <w:tcW w:w="251" w:type="pct"/>
            <w:vAlign w:val="center"/>
          </w:tcPr>
          <w:p w14:paraId="57D4F7AC" w14:textId="77777777" w:rsidR="00D62AA8" w:rsidRPr="00F95B02" w:rsidRDefault="00D62AA8" w:rsidP="00640D22">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202E75DA" w14:textId="77777777" w:rsidR="00D62AA8" w:rsidRDefault="00D62AA8" w:rsidP="00640D22">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316BE30B" w14:textId="77777777" w:rsidR="00D62AA8" w:rsidRPr="00F95B02" w:rsidRDefault="00D62AA8" w:rsidP="00640D22">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12F1F557" w14:textId="77777777" w:rsidR="00D62AA8" w:rsidRDefault="00D62AA8" w:rsidP="00640D22">
            <w:pPr>
              <w:pStyle w:val="TAC"/>
              <w:rPr>
                <w:rFonts w:eastAsia="SimSun"/>
                <w:lang w:val="en-US" w:eastAsia="zh-CN"/>
              </w:rPr>
            </w:pPr>
          </w:p>
        </w:tc>
        <w:tc>
          <w:tcPr>
            <w:tcW w:w="250" w:type="pct"/>
          </w:tcPr>
          <w:p w14:paraId="675DC400" w14:textId="77777777" w:rsidR="00D62AA8" w:rsidRPr="00F95B02" w:rsidRDefault="00D62AA8" w:rsidP="00640D22">
            <w:pPr>
              <w:pStyle w:val="TAC"/>
            </w:pPr>
          </w:p>
        </w:tc>
        <w:tc>
          <w:tcPr>
            <w:tcW w:w="275" w:type="pct"/>
            <w:vAlign w:val="center"/>
          </w:tcPr>
          <w:p w14:paraId="13351316" w14:textId="77777777" w:rsidR="00D62AA8" w:rsidRDefault="00D62AA8" w:rsidP="00640D22">
            <w:pPr>
              <w:pStyle w:val="TAC"/>
              <w:rPr>
                <w:lang w:val="en-US" w:eastAsia="zh-CN"/>
              </w:rPr>
            </w:pPr>
          </w:p>
        </w:tc>
        <w:tc>
          <w:tcPr>
            <w:tcW w:w="251" w:type="pct"/>
            <w:vAlign w:val="center"/>
          </w:tcPr>
          <w:p w14:paraId="7629F9B9" w14:textId="77777777" w:rsidR="00D62AA8" w:rsidRDefault="00D62AA8" w:rsidP="00640D22">
            <w:pPr>
              <w:pStyle w:val="TAC"/>
              <w:rPr>
                <w:lang w:val="en-US" w:eastAsia="zh-CN"/>
              </w:rPr>
            </w:pPr>
          </w:p>
        </w:tc>
        <w:tc>
          <w:tcPr>
            <w:tcW w:w="275" w:type="pct"/>
          </w:tcPr>
          <w:p w14:paraId="435E1A07" w14:textId="77777777" w:rsidR="00D62AA8" w:rsidRDefault="00D62AA8" w:rsidP="00640D22">
            <w:pPr>
              <w:pStyle w:val="TAC"/>
              <w:rPr>
                <w:lang w:val="en-US" w:eastAsia="zh-CN"/>
              </w:rPr>
            </w:pPr>
          </w:p>
        </w:tc>
        <w:tc>
          <w:tcPr>
            <w:tcW w:w="275" w:type="pct"/>
            <w:vAlign w:val="center"/>
          </w:tcPr>
          <w:p w14:paraId="0C196712" w14:textId="77777777" w:rsidR="00D62AA8" w:rsidRDefault="00D62AA8" w:rsidP="00640D22">
            <w:pPr>
              <w:pStyle w:val="TAC"/>
              <w:rPr>
                <w:lang w:val="en-US" w:eastAsia="zh-CN"/>
              </w:rPr>
            </w:pPr>
          </w:p>
        </w:tc>
        <w:tc>
          <w:tcPr>
            <w:tcW w:w="251" w:type="pct"/>
          </w:tcPr>
          <w:p w14:paraId="4593DFED" w14:textId="77777777" w:rsidR="00D62AA8" w:rsidRDefault="00D62AA8" w:rsidP="00640D22">
            <w:pPr>
              <w:pStyle w:val="TAC"/>
              <w:rPr>
                <w:lang w:val="en-US" w:eastAsia="zh-CN"/>
              </w:rPr>
            </w:pPr>
          </w:p>
        </w:tc>
        <w:tc>
          <w:tcPr>
            <w:tcW w:w="304" w:type="pct"/>
            <w:gridSpan w:val="2"/>
            <w:vAlign w:val="center"/>
          </w:tcPr>
          <w:p w14:paraId="55025E63" w14:textId="77777777" w:rsidR="00D62AA8" w:rsidRDefault="00D62AA8" w:rsidP="00640D22">
            <w:pPr>
              <w:pStyle w:val="TAC"/>
              <w:rPr>
                <w:lang w:val="en-US" w:eastAsia="zh-CN"/>
              </w:rPr>
            </w:pPr>
          </w:p>
        </w:tc>
      </w:tr>
      <w:tr w:rsidR="00D62AA8" w:rsidRPr="00F95B02" w14:paraId="2992383D" w14:textId="77777777" w:rsidTr="00640D22">
        <w:trPr>
          <w:cantSplit/>
          <w:jc w:val="center"/>
        </w:trPr>
        <w:tc>
          <w:tcPr>
            <w:tcW w:w="346" w:type="pct"/>
            <w:tcBorders>
              <w:top w:val="nil"/>
              <w:left w:val="single" w:sz="4" w:space="0" w:color="auto"/>
              <w:bottom w:val="nil"/>
              <w:right w:val="single" w:sz="4" w:space="0" w:color="auto"/>
            </w:tcBorders>
            <w:vAlign w:val="center"/>
          </w:tcPr>
          <w:p w14:paraId="33F9C908" w14:textId="77777777" w:rsidR="00D62AA8" w:rsidRDefault="00D62AA8" w:rsidP="00640D22">
            <w:pPr>
              <w:pStyle w:val="TAC"/>
              <w:rPr>
                <w:lang w:eastAsia="zh-CN"/>
              </w:rPr>
            </w:pPr>
            <w:r>
              <w:rPr>
                <w:lang w:val="en-US" w:eastAsia="zh-CN"/>
              </w:rPr>
              <w:t>n105</w:t>
            </w:r>
          </w:p>
        </w:tc>
        <w:tc>
          <w:tcPr>
            <w:tcW w:w="341" w:type="pct"/>
            <w:tcBorders>
              <w:left w:val="single" w:sz="4" w:space="0" w:color="auto"/>
            </w:tcBorders>
            <w:vAlign w:val="center"/>
          </w:tcPr>
          <w:p w14:paraId="10A1F966" w14:textId="77777777" w:rsidR="00D62AA8" w:rsidRDefault="00D62AA8" w:rsidP="00640D22">
            <w:pPr>
              <w:pStyle w:val="TAC"/>
              <w:rPr>
                <w:rFonts w:eastAsia="Yu Mincho"/>
                <w:lang w:val="en-US" w:eastAsia="zh-CN"/>
              </w:rPr>
            </w:pPr>
            <w:r>
              <w:rPr>
                <w:rFonts w:eastAsia="Yu Mincho" w:hint="eastAsia"/>
                <w:lang w:val="en-US" w:eastAsia="zh-CN"/>
              </w:rPr>
              <w:t>30</w:t>
            </w:r>
          </w:p>
        </w:tc>
        <w:tc>
          <w:tcPr>
            <w:tcW w:w="261" w:type="pct"/>
          </w:tcPr>
          <w:p w14:paraId="30E96817" w14:textId="77777777" w:rsidR="00D62AA8" w:rsidRDefault="00D62AA8" w:rsidP="00640D22">
            <w:pPr>
              <w:pStyle w:val="TAC"/>
            </w:pPr>
          </w:p>
        </w:tc>
        <w:tc>
          <w:tcPr>
            <w:tcW w:w="275" w:type="pct"/>
          </w:tcPr>
          <w:p w14:paraId="054B1061" w14:textId="77777777" w:rsidR="00D62AA8" w:rsidRDefault="00D62AA8" w:rsidP="00640D22">
            <w:pPr>
              <w:pStyle w:val="TAC"/>
            </w:pPr>
          </w:p>
        </w:tc>
        <w:tc>
          <w:tcPr>
            <w:tcW w:w="275" w:type="pct"/>
          </w:tcPr>
          <w:p w14:paraId="2BBFFA6F" w14:textId="77777777" w:rsidR="00D62AA8" w:rsidRDefault="00D62AA8" w:rsidP="00640D22">
            <w:pPr>
              <w:pStyle w:val="TAC"/>
            </w:pPr>
            <w:r>
              <w:rPr>
                <w:rFonts w:eastAsia="SimSun" w:hint="eastAsia"/>
                <w:lang w:val="en-US" w:eastAsia="zh-CN"/>
              </w:rPr>
              <w:t>10</w:t>
            </w:r>
          </w:p>
        </w:tc>
        <w:tc>
          <w:tcPr>
            <w:tcW w:w="275" w:type="pct"/>
            <w:vAlign w:val="center"/>
          </w:tcPr>
          <w:p w14:paraId="7EF739B4" w14:textId="77777777" w:rsidR="00D62AA8" w:rsidRPr="00F95B02" w:rsidRDefault="00D62AA8" w:rsidP="00640D22">
            <w:pPr>
              <w:pStyle w:val="TAC"/>
              <w:rPr>
                <w:rFonts w:eastAsia="SimSun"/>
                <w:lang w:val="en-US" w:eastAsia="zh-CN"/>
              </w:rPr>
            </w:pPr>
            <w:r>
              <w:rPr>
                <w:rFonts w:eastAsia="SimSun" w:hint="eastAsia"/>
                <w:lang w:val="en-US" w:eastAsia="zh-CN"/>
              </w:rPr>
              <w:t>15</w:t>
            </w:r>
          </w:p>
        </w:tc>
        <w:tc>
          <w:tcPr>
            <w:tcW w:w="275" w:type="pct"/>
            <w:vAlign w:val="center"/>
          </w:tcPr>
          <w:p w14:paraId="6D6DB63C" w14:textId="77777777" w:rsidR="00D62AA8" w:rsidRDefault="00D62AA8" w:rsidP="00640D22">
            <w:pPr>
              <w:pStyle w:val="TAC"/>
              <w:rPr>
                <w:rFonts w:eastAsia="SimSun"/>
                <w:lang w:val="en-US" w:eastAsia="zh-CN"/>
              </w:rPr>
            </w:pPr>
            <w:r>
              <w:rPr>
                <w:rFonts w:eastAsia="SimSun" w:hint="eastAsia"/>
                <w:lang w:val="en-US" w:eastAsia="zh-CN"/>
              </w:rPr>
              <w:t>20</w:t>
            </w:r>
          </w:p>
        </w:tc>
        <w:tc>
          <w:tcPr>
            <w:tcW w:w="251" w:type="pct"/>
            <w:vAlign w:val="center"/>
          </w:tcPr>
          <w:p w14:paraId="24F501C7" w14:textId="77777777" w:rsidR="00D62AA8" w:rsidRPr="00F95B02" w:rsidRDefault="00D62AA8" w:rsidP="00640D22">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6651EB02" w14:textId="77777777" w:rsidR="00D62AA8" w:rsidRDefault="00D62AA8" w:rsidP="00640D22">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6FB1A303" w14:textId="77777777" w:rsidR="00D62AA8" w:rsidRPr="00F95B02" w:rsidRDefault="00D62AA8" w:rsidP="00640D22">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0CC78A87" w14:textId="77777777" w:rsidR="00D62AA8" w:rsidRDefault="00D62AA8" w:rsidP="00640D22">
            <w:pPr>
              <w:pStyle w:val="TAC"/>
              <w:rPr>
                <w:rFonts w:eastAsia="SimSun"/>
                <w:lang w:val="en-US" w:eastAsia="zh-CN"/>
              </w:rPr>
            </w:pPr>
          </w:p>
        </w:tc>
        <w:tc>
          <w:tcPr>
            <w:tcW w:w="250" w:type="pct"/>
          </w:tcPr>
          <w:p w14:paraId="5E1A07D3" w14:textId="77777777" w:rsidR="00D62AA8" w:rsidRPr="00F95B02" w:rsidRDefault="00D62AA8" w:rsidP="00640D22">
            <w:pPr>
              <w:pStyle w:val="TAC"/>
            </w:pPr>
          </w:p>
        </w:tc>
        <w:tc>
          <w:tcPr>
            <w:tcW w:w="275" w:type="pct"/>
            <w:vAlign w:val="center"/>
          </w:tcPr>
          <w:p w14:paraId="27AB1EFE" w14:textId="77777777" w:rsidR="00D62AA8" w:rsidRDefault="00D62AA8" w:rsidP="00640D22">
            <w:pPr>
              <w:pStyle w:val="TAC"/>
              <w:rPr>
                <w:lang w:val="en-US" w:eastAsia="zh-CN"/>
              </w:rPr>
            </w:pPr>
          </w:p>
        </w:tc>
        <w:tc>
          <w:tcPr>
            <w:tcW w:w="251" w:type="pct"/>
            <w:vAlign w:val="center"/>
          </w:tcPr>
          <w:p w14:paraId="6AD0BAFB" w14:textId="77777777" w:rsidR="00D62AA8" w:rsidRDefault="00D62AA8" w:rsidP="00640D22">
            <w:pPr>
              <w:pStyle w:val="TAC"/>
              <w:rPr>
                <w:lang w:val="en-US" w:eastAsia="zh-CN"/>
              </w:rPr>
            </w:pPr>
          </w:p>
        </w:tc>
        <w:tc>
          <w:tcPr>
            <w:tcW w:w="275" w:type="pct"/>
          </w:tcPr>
          <w:p w14:paraId="64A21EAD" w14:textId="77777777" w:rsidR="00D62AA8" w:rsidRDefault="00D62AA8" w:rsidP="00640D22">
            <w:pPr>
              <w:pStyle w:val="TAC"/>
              <w:rPr>
                <w:lang w:val="en-US" w:eastAsia="zh-CN"/>
              </w:rPr>
            </w:pPr>
          </w:p>
        </w:tc>
        <w:tc>
          <w:tcPr>
            <w:tcW w:w="275" w:type="pct"/>
            <w:vAlign w:val="center"/>
          </w:tcPr>
          <w:p w14:paraId="3A7FB77A" w14:textId="77777777" w:rsidR="00D62AA8" w:rsidRDefault="00D62AA8" w:rsidP="00640D22">
            <w:pPr>
              <w:pStyle w:val="TAC"/>
              <w:rPr>
                <w:lang w:val="en-US" w:eastAsia="zh-CN"/>
              </w:rPr>
            </w:pPr>
          </w:p>
        </w:tc>
        <w:tc>
          <w:tcPr>
            <w:tcW w:w="251" w:type="pct"/>
          </w:tcPr>
          <w:p w14:paraId="50AE9AFC" w14:textId="77777777" w:rsidR="00D62AA8" w:rsidRDefault="00D62AA8" w:rsidP="00640D22">
            <w:pPr>
              <w:pStyle w:val="TAC"/>
              <w:rPr>
                <w:lang w:val="en-US" w:eastAsia="zh-CN"/>
              </w:rPr>
            </w:pPr>
          </w:p>
        </w:tc>
        <w:tc>
          <w:tcPr>
            <w:tcW w:w="304" w:type="pct"/>
            <w:gridSpan w:val="2"/>
            <w:vAlign w:val="center"/>
          </w:tcPr>
          <w:p w14:paraId="557CA351" w14:textId="77777777" w:rsidR="00D62AA8" w:rsidRDefault="00D62AA8" w:rsidP="00640D22">
            <w:pPr>
              <w:pStyle w:val="TAC"/>
              <w:rPr>
                <w:lang w:val="en-US" w:eastAsia="zh-CN"/>
              </w:rPr>
            </w:pPr>
          </w:p>
        </w:tc>
      </w:tr>
      <w:tr w:rsidR="00D62AA8" w:rsidRPr="00F95B02" w14:paraId="696DB1F9" w14:textId="77777777" w:rsidTr="00640D22">
        <w:trPr>
          <w:cantSplit/>
          <w:jc w:val="center"/>
        </w:trPr>
        <w:tc>
          <w:tcPr>
            <w:tcW w:w="346" w:type="pct"/>
            <w:tcBorders>
              <w:top w:val="nil"/>
              <w:left w:val="single" w:sz="4" w:space="0" w:color="auto"/>
              <w:bottom w:val="single" w:sz="4" w:space="0" w:color="auto"/>
              <w:right w:val="single" w:sz="4" w:space="0" w:color="auto"/>
            </w:tcBorders>
            <w:vAlign w:val="center"/>
          </w:tcPr>
          <w:p w14:paraId="69843F85" w14:textId="77777777" w:rsidR="00D62AA8" w:rsidRDefault="00D62AA8" w:rsidP="00640D22">
            <w:pPr>
              <w:pStyle w:val="TAC"/>
              <w:rPr>
                <w:lang w:eastAsia="zh-CN"/>
              </w:rPr>
            </w:pPr>
          </w:p>
        </w:tc>
        <w:tc>
          <w:tcPr>
            <w:tcW w:w="341" w:type="pct"/>
            <w:tcBorders>
              <w:left w:val="single" w:sz="4" w:space="0" w:color="auto"/>
            </w:tcBorders>
            <w:vAlign w:val="center"/>
          </w:tcPr>
          <w:p w14:paraId="1185B679" w14:textId="77777777" w:rsidR="00D62AA8" w:rsidRDefault="00D62AA8" w:rsidP="00640D22">
            <w:pPr>
              <w:pStyle w:val="TAC"/>
              <w:rPr>
                <w:rFonts w:eastAsia="Yu Mincho"/>
                <w:lang w:val="en-US" w:eastAsia="zh-CN"/>
              </w:rPr>
            </w:pPr>
            <w:r>
              <w:rPr>
                <w:rFonts w:eastAsia="Yu Mincho" w:hint="eastAsia"/>
                <w:lang w:val="en-US" w:eastAsia="zh-CN"/>
              </w:rPr>
              <w:t>60</w:t>
            </w:r>
          </w:p>
        </w:tc>
        <w:tc>
          <w:tcPr>
            <w:tcW w:w="261" w:type="pct"/>
          </w:tcPr>
          <w:p w14:paraId="51B5FBAD" w14:textId="77777777" w:rsidR="00D62AA8" w:rsidRDefault="00D62AA8" w:rsidP="00640D22">
            <w:pPr>
              <w:pStyle w:val="TAC"/>
            </w:pPr>
          </w:p>
        </w:tc>
        <w:tc>
          <w:tcPr>
            <w:tcW w:w="275" w:type="pct"/>
          </w:tcPr>
          <w:p w14:paraId="4D84ECC5" w14:textId="77777777" w:rsidR="00D62AA8" w:rsidRDefault="00D62AA8" w:rsidP="00640D22">
            <w:pPr>
              <w:pStyle w:val="TAC"/>
            </w:pPr>
          </w:p>
        </w:tc>
        <w:tc>
          <w:tcPr>
            <w:tcW w:w="275" w:type="pct"/>
          </w:tcPr>
          <w:p w14:paraId="7F7C21FF" w14:textId="77777777" w:rsidR="00D62AA8" w:rsidRDefault="00D62AA8" w:rsidP="00640D22">
            <w:pPr>
              <w:pStyle w:val="TAC"/>
            </w:pPr>
          </w:p>
        </w:tc>
        <w:tc>
          <w:tcPr>
            <w:tcW w:w="275" w:type="pct"/>
            <w:vAlign w:val="center"/>
          </w:tcPr>
          <w:p w14:paraId="58312B12" w14:textId="77777777" w:rsidR="00D62AA8" w:rsidRPr="00F95B02" w:rsidRDefault="00D62AA8" w:rsidP="00640D22">
            <w:pPr>
              <w:pStyle w:val="TAC"/>
              <w:rPr>
                <w:rFonts w:eastAsia="SimSun"/>
                <w:lang w:val="en-US" w:eastAsia="zh-CN"/>
              </w:rPr>
            </w:pPr>
          </w:p>
        </w:tc>
        <w:tc>
          <w:tcPr>
            <w:tcW w:w="275" w:type="pct"/>
            <w:vAlign w:val="center"/>
          </w:tcPr>
          <w:p w14:paraId="714E400E" w14:textId="77777777" w:rsidR="00D62AA8" w:rsidRDefault="00D62AA8" w:rsidP="00640D22">
            <w:pPr>
              <w:pStyle w:val="TAC"/>
              <w:rPr>
                <w:rFonts w:eastAsia="SimSun"/>
                <w:lang w:val="en-US" w:eastAsia="zh-CN"/>
              </w:rPr>
            </w:pPr>
          </w:p>
        </w:tc>
        <w:tc>
          <w:tcPr>
            <w:tcW w:w="251" w:type="pct"/>
            <w:vAlign w:val="center"/>
          </w:tcPr>
          <w:p w14:paraId="61FC5637" w14:textId="77777777" w:rsidR="00D62AA8" w:rsidRPr="00F95B02" w:rsidRDefault="00D62AA8" w:rsidP="00640D22">
            <w:pPr>
              <w:pStyle w:val="TAC"/>
              <w:rPr>
                <w:rFonts w:eastAsia="SimSun"/>
                <w:lang w:val="en-US" w:eastAsia="zh-CN"/>
              </w:rPr>
            </w:pPr>
          </w:p>
        </w:tc>
        <w:tc>
          <w:tcPr>
            <w:tcW w:w="275" w:type="pct"/>
            <w:vAlign w:val="center"/>
          </w:tcPr>
          <w:p w14:paraId="28846302" w14:textId="77777777" w:rsidR="00D62AA8" w:rsidRDefault="00D62AA8" w:rsidP="00640D22">
            <w:pPr>
              <w:pStyle w:val="TAC"/>
              <w:rPr>
                <w:rFonts w:eastAsia="SimSun"/>
                <w:lang w:val="en-US" w:eastAsia="zh-CN"/>
              </w:rPr>
            </w:pPr>
          </w:p>
        </w:tc>
        <w:tc>
          <w:tcPr>
            <w:tcW w:w="275" w:type="pct"/>
            <w:vAlign w:val="center"/>
          </w:tcPr>
          <w:p w14:paraId="79D71432" w14:textId="77777777" w:rsidR="00D62AA8" w:rsidRPr="00F95B02" w:rsidRDefault="00D62AA8" w:rsidP="00640D22">
            <w:pPr>
              <w:pStyle w:val="TAC"/>
              <w:rPr>
                <w:rFonts w:eastAsia="SimSun"/>
                <w:lang w:val="en-US" w:eastAsia="zh-CN"/>
              </w:rPr>
            </w:pPr>
          </w:p>
        </w:tc>
        <w:tc>
          <w:tcPr>
            <w:tcW w:w="275" w:type="pct"/>
            <w:vAlign w:val="center"/>
          </w:tcPr>
          <w:p w14:paraId="4B2EC583" w14:textId="77777777" w:rsidR="00D62AA8" w:rsidRDefault="00D62AA8" w:rsidP="00640D22">
            <w:pPr>
              <w:pStyle w:val="TAC"/>
              <w:rPr>
                <w:rFonts w:eastAsia="SimSun"/>
                <w:lang w:val="en-US" w:eastAsia="zh-CN"/>
              </w:rPr>
            </w:pPr>
          </w:p>
        </w:tc>
        <w:tc>
          <w:tcPr>
            <w:tcW w:w="250" w:type="pct"/>
          </w:tcPr>
          <w:p w14:paraId="5C5C1C76" w14:textId="77777777" w:rsidR="00D62AA8" w:rsidRPr="00F95B02" w:rsidRDefault="00D62AA8" w:rsidP="00640D22">
            <w:pPr>
              <w:pStyle w:val="TAC"/>
            </w:pPr>
          </w:p>
        </w:tc>
        <w:tc>
          <w:tcPr>
            <w:tcW w:w="275" w:type="pct"/>
            <w:vAlign w:val="center"/>
          </w:tcPr>
          <w:p w14:paraId="54BCCDF5" w14:textId="77777777" w:rsidR="00D62AA8" w:rsidRDefault="00D62AA8" w:rsidP="00640D22">
            <w:pPr>
              <w:pStyle w:val="TAC"/>
              <w:rPr>
                <w:lang w:val="en-US" w:eastAsia="zh-CN"/>
              </w:rPr>
            </w:pPr>
          </w:p>
        </w:tc>
        <w:tc>
          <w:tcPr>
            <w:tcW w:w="251" w:type="pct"/>
            <w:vAlign w:val="center"/>
          </w:tcPr>
          <w:p w14:paraId="6A3609D7" w14:textId="77777777" w:rsidR="00D62AA8" w:rsidRDefault="00D62AA8" w:rsidP="00640D22">
            <w:pPr>
              <w:pStyle w:val="TAC"/>
              <w:rPr>
                <w:lang w:val="en-US" w:eastAsia="zh-CN"/>
              </w:rPr>
            </w:pPr>
          </w:p>
        </w:tc>
        <w:tc>
          <w:tcPr>
            <w:tcW w:w="275" w:type="pct"/>
          </w:tcPr>
          <w:p w14:paraId="36247524" w14:textId="77777777" w:rsidR="00D62AA8" w:rsidRDefault="00D62AA8" w:rsidP="00640D22">
            <w:pPr>
              <w:pStyle w:val="TAC"/>
              <w:rPr>
                <w:lang w:val="en-US" w:eastAsia="zh-CN"/>
              </w:rPr>
            </w:pPr>
          </w:p>
        </w:tc>
        <w:tc>
          <w:tcPr>
            <w:tcW w:w="275" w:type="pct"/>
            <w:vAlign w:val="center"/>
          </w:tcPr>
          <w:p w14:paraId="2FAEBF78" w14:textId="77777777" w:rsidR="00D62AA8" w:rsidRDefault="00D62AA8" w:rsidP="00640D22">
            <w:pPr>
              <w:pStyle w:val="TAC"/>
              <w:rPr>
                <w:lang w:val="en-US" w:eastAsia="zh-CN"/>
              </w:rPr>
            </w:pPr>
          </w:p>
        </w:tc>
        <w:tc>
          <w:tcPr>
            <w:tcW w:w="251" w:type="pct"/>
          </w:tcPr>
          <w:p w14:paraId="5DF42CD1" w14:textId="77777777" w:rsidR="00D62AA8" w:rsidRDefault="00D62AA8" w:rsidP="00640D22">
            <w:pPr>
              <w:pStyle w:val="TAC"/>
              <w:rPr>
                <w:lang w:val="en-US" w:eastAsia="zh-CN"/>
              </w:rPr>
            </w:pPr>
          </w:p>
        </w:tc>
        <w:tc>
          <w:tcPr>
            <w:tcW w:w="304" w:type="pct"/>
            <w:gridSpan w:val="2"/>
            <w:vAlign w:val="center"/>
          </w:tcPr>
          <w:p w14:paraId="7B68400A" w14:textId="77777777" w:rsidR="00D62AA8" w:rsidRDefault="00D62AA8" w:rsidP="00640D22">
            <w:pPr>
              <w:pStyle w:val="TAC"/>
              <w:rPr>
                <w:lang w:val="en-US" w:eastAsia="zh-CN"/>
              </w:rPr>
            </w:pPr>
          </w:p>
        </w:tc>
      </w:tr>
      <w:tr w:rsidR="00D62AA8" w:rsidRPr="00F95B02" w14:paraId="5582B11F" w14:textId="77777777" w:rsidTr="00640D22">
        <w:trPr>
          <w:cantSplit/>
          <w:jc w:val="center"/>
        </w:trPr>
        <w:tc>
          <w:tcPr>
            <w:tcW w:w="346" w:type="pct"/>
            <w:vMerge w:val="restart"/>
            <w:tcBorders>
              <w:top w:val="nil"/>
              <w:left w:val="single" w:sz="4" w:space="0" w:color="auto"/>
              <w:right w:val="single" w:sz="4" w:space="0" w:color="auto"/>
            </w:tcBorders>
            <w:vAlign w:val="center"/>
          </w:tcPr>
          <w:p w14:paraId="30517E7E" w14:textId="77777777" w:rsidR="00D62AA8" w:rsidRDefault="00D62AA8" w:rsidP="00640D22">
            <w:pPr>
              <w:pStyle w:val="TAC"/>
              <w:rPr>
                <w:lang w:eastAsia="zh-CN"/>
              </w:rPr>
            </w:pPr>
            <w:r>
              <w:rPr>
                <w:lang w:eastAsia="zh-CN"/>
              </w:rPr>
              <w:t>n106</w:t>
            </w:r>
          </w:p>
        </w:tc>
        <w:tc>
          <w:tcPr>
            <w:tcW w:w="341" w:type="pct"/>
            <w:tcBorders>
              <w:left w:val="single" w:sz="4" w:space="0" w:color="auto"/>
            </w:tcBorders>
            <w:vAlign w:val="center"/>
          </w:tcPr>
          <w:p w14:paraId="416E63DE" w14:textId="77777777" w:rsidR="00D62AA8" w:rsidRDefault="00D62AA8" w:rsidP="00640D22">
            <w:pPr>
              <w:pStyle w:val="TAC"/>
              <w:rPr>
                <w:rFonts w:eastAsia="Yu Mincho"/>
                <w:lang w:val="en-US" w:eastAsia="zh-CN"/>
              </w:rPr>
            </w:pPr>
            <w:r>
              <w:rPr>
                <w:rFonts w:eastAsia="Yu Mincho"/>
                <w:lang w:val="en-US" w:eastAsia="zh-CN"/>
              </w:rPr>
              <w:t>15</w:t>
            </w:r>
          </w:p>
        </w:tc>
        <w:tc>
          <w:tcPr>
            <w:tcW w:w="261" w:type="pct"/>
          </w:tcPr>
          <w:p w14:paraId="42FA090D" w14:textId="77777777" w:rsidR="00D62AA8" w:rsidRDefault="00D62AA8" w:rsidP="00640D22">
            <w:pPr>
              <w:pStyle w:val="TAC"/>
            </w:pPr>
            <w:r>
              <w:t>3</w:t>
            </w:r>
          </w:p>
        </w:tc>
        <w:tc>
          <w:tcPr>
            <w:tcW w:w="275" w:type="pct"/>
          </w:tcPr>
          <w:p w14:paraId="0D3A038E" w14:textId="77777777" w:rsidR="00D62AA8" w:rsidRDefault="00D62AA8" w:rsidP="00640D22">
            <w:pPr>
              <w:pStyle w:val="TAC"/>
            </w:pPr>
          </w:p>
        </w:tc>
        <w:tc>
          <w:tcPr>
            <w:tcW w:w="275" w:type="pct"/>
          </w:tcPr>
          <w:p w14:paraId="05A70B2C" w14:textId="77777777" w:rsidR="00D62AA8" w:rsidRDefault="00D62AA8" w:rsidP="00640D22">
            <w:pPr>
              <w:pStyle w:val="TAC"/>
            </w:pPr>
          </w:p>
        </w:tc>
        <w:tc>
          <w:tcPr>
            <w:tcW w:w="275" w:type="pct"/>
            <w:vAlign w:val="center"/>
          </w:tcPr>
          <w:p w14:paraId="74644D61" w14:textId="77777777" w:rsidR="00D62AA8" w:rsidRPr="00F95B02" w:rsidRDefault="00D62AA8" w:rsidP="00640D22">
            <w:pPr>
              <w:pStyle w:val="TAC"/>
              <w:rPr>
                <w:rFonts w:eastAsia="SimSun"/>
                <w:lang w:val="en-US" w:eastAsia="zh-CN"/>
              </w:rPr>
            </w:pPr>
          </w:p>
        </w:tc>
        <w:tc>
          <w:tcPr>
            <w:tcW w:w="275" w:type="pct"/>
            <w:vAlign w:val="center"/>
          </w:tcPr>
          <w:p w14:paraId="46F97D7F" w14:textId="77777777" w:rsidR="00D62AA8" w:rsidRDefault="00D62AA8" w:rsidP="00640D22">
            <w:pPr>
              <w:pStyle w:val="TAC"/>
              <w:rPr>
                <w:rFonts w:eastAsia="SimSun"/>
                <w:lang w:val="en-US" w:eastAsia="zh-CN"/>
              </w:rPr>
            </w:pPr>
          </w:p>
        </w:tc>
        <w:tc>
          <w:tcPr>
            <w:tcW w:w="251" w:type="pct"/>
            <w:vAlign w:val="center"/>
          </w:tcPr>
          <w:p w14:paraId="6C504355" w14:textId="77777777" w:rsidR="00D62AA8" w:rsidRPr="00F95B02" w:rsidRDefault="00D62AA8" w:rsidP="00640D22">
            <w:pPr>
              <w:pStyle w:val="TAC"/>
              <w:rPr>
                <w:rFonts w:eastAsia="SimSun"/>
                <w:lang w:val="en-US" w:eastAsia="zh-CN"/>
              </w:rPr>
            </w:pPr>
          </w:p>
        </w:tc>
        <w:tc>
          <w:tcPr>
            <w:tcW w:w="275" w:type="pct"/>
            <w:vAlign w:val="center"/>
          </w:tcPr>
          <w:p w14:paraId="5E33F7AF" w14:textId="77777777" w:rsidR="00D62AA8" w:rsidRDefault="00D62AA8" w:rsidP="00640D22">
            <w:pPr>
              <w:pStyle w:val="TAC"/>
              <w:rPr>
                <w:rFonts w:eastAsia="SimSun"/>
                <w:lang w:val="en-US" w:eastAsia="zh-CN"/>
              </w:rPr>
            </w:pPr>
          </w:p>
        </w:tc>
        <w:tc>
          <w:tcPr>
            <w:tcW w:w="275" w:type="pct"/>
            <w:vAlign w:val="center"/>
          </w:tcPr>
          <w:p w14:paraId="0AB1CC52" w14:textId="77777777" w:rsidR="00D62AA8" w:rsidRPr="00F95B02" w:rsidRDefault="00D62AA8" w:rsidP="00640D22">
            <w:pPr>
              <w:pStyle w:val="TAC"/>
              <w:rPr>
                <w:rFonts w:eastAsia="SimSun"/>
                <w:lang w:val="en-US" w:eastAsia="zh-CN"/>
              </w:rPr>
            </w:pPr>
          </w:p>
        </w:tc>
        <w:tc>
          <w:tcPr>
            <w:tcW w:w="275" w:type="pct"/>
            <w:vAlign w:val="center"/>
          </w:tcPr>
          <w:p w14:paraId="61F80DCD" w14:textId="77777777" w:rsidR="00D62AA8" w:rsidRDefault="00D62AA8" w:rsidP="00640D22">
            <w:pPr>
              <w:pStyle w:val="TAC"/>
              <w:rPr>
                <w:rFonts w:eastAsia="SimSun"/>
                <w:lang w:val="en-US" w:eastAsia="zh-CN"/>
              </w:rPr>
            </w:pPr>
          </w:p>
        </w:tc>
        <w:tc>
          <w:tcPr>
            <w:tcW w:w="250" w:type="pct"/>
          </w:tcPr>
          <w:p w14:paraId="04364B2A" w14:textId="77777777" w:rsidR="00D62AA8" w:rsidRPr="00F95B02" w:rsidRDefault="00D62AA8" w:rsidP="00640D22">
            <w:pPr>
              <w:pStyle w:val="TAC"/>
            </w:pPr>
          </w:p>
        </w:tc>
        <w:tc>
          <w:tcPr>
            <w:tcW w:w="275" w:type="pct"/>
            <w:vAlign w:val="center"/>
          </w:tcPr>
          <w:p w14:paraId="31EE4DFF" w14:textId="77777777" w:rsidR="00D62AA8" w:rsidRDefault="00D62AA8" w:rsidP="00640D22">
            <w:pPr>
              <w:pStyle w:val="TAC"/>
              <w:rPr>
                <w:lang w:val="en-US" w:eastAsia="zh-CN"/>
              </w:rPr>
            </w:pPr>
          </w:p>
        </w:tc>
        <w:tc>
          <w:tcPr>
            <w:tcW w:w="251" w:type="pct"/>
            <w:vAlign w:val="center"/>
          </w:tcPr>
          <w:p w14:paraId="1E32EAE8" w14:textId="77777777" w:rsidR="00D62AA8" w:rsidRDefault="00D62AA8" w:rsidP="00640D22">
            <w:pPr>
              <w:pStyle w:val="TAC"/>
              <w:rPr>
                <w:lang w:val="en-US" w:eastAsia="zh-CN"/>
              </w:rPr>
            </w:pPr>
          </w:p>
        </w:tc>
        <w:tc>
          <w:tcPr>
            <w:tcW w:w="275" w:type="pct"/>
          </w:tcPr>
          <w:p w14:paraId="226A93C2" w14:textId="77777777" w:rsidR="00D62AA8" w:rsidRDefault="00D62AA8" w:rsidP="00640D22">
            <w:pPr>
              <w:pStyle w:val="TAC"/>
              <w:rPr>
                <w:lang w:val="en-US" w:eastAsia="zh-CN"/>
              </w:rPr>
            </w:pPr>
          </w:p>
        </w:tc>
        <w:tc>
          <w:tcPr>
            <w:tcW w:w="275" w:type="pct"/>
            <w:vAlign w:val="center"/>
          </w:tcPr>
          <w:p w14:paraId="6DB34C45" w14:textId="77777777" w:rsidR="00D62AA8" w:rsidRDefault="00D62AA8" w:rsidP="00640D22">
            <w:pPr>
              <w:pStyle w:val="TAC"/>
              <w:rPr>
                <w:lang w:val="en-US" w:eastAsia="zh-CN"/>
              </w:rPr>
            </w:pPr>
          </w:p>
        </w:tc>
        <w:tc>
          <w:tcPr>
            <w:tcW w:w="251" w:type="pct"/>
          </w:tcPr>
          <w:p w14:paraId="1281E842" w14:textId="77777777" w:rsidR="00D62AA8" w:rsidRDefault="00D62AA8" w:rsidP="00640D22">
            <w:pPr>
              <w:pStyle w:val="TAC"/>
              <w:rPr>
                <w:lang w:val="en-US" w:eastAsia="zh-CN"/>
              </w:rPr>
            </w:pPr>
          </w:p>
        </w:tc>
        <w:tc>
          <w:tcPr>
            <w:tcW w:w="304" w:type="pct"/>
            <w:gridSpan w:val="2"/>
            <w:vAlign w:val="center"/>
          </w:tcPr>
          <w:p w14:paraId="1CB7E2C0" w14:textId="77777777" w:rsidR="00D62AA8" w:rsidRDefault="00D62AA8" w:rsidP="00640D22">
            <w:pPr>
              <w:pStyle w:val="TAC"/>
              <w:rPr>
                <w:lang w:val="en-US" w:eastAsia="zh-CN"/>
              </w:rPr>
            </w:pPr>
          </w:p>
        </w:tc>
      </w:tr>
      <w:tr w:rsidR="00D62AA8" w:rsidRPr="00F95B02" w14:paraId="7F899C2B" w14:textId="77777777" w:rsidTr="00640D22">
        <w:trPr>
          <w:cantSplit/>
          <w:jc w:val="center"/>
        </w:trPr>
        <w:tc>
          <w:tcPr>
            <w:tcW w:w="346" w:type="pct"/>
            <w:vMerge/>
            <w:tcBorders>
              <w:left w:val="single" w:sz="4" w:space="0" w:color="auto"/>
              <w:right w:val="single" w:sz="4" w:space="0" w:color="auto"/>
            </w:tcBorders>
            <w:vAlign w:val="center"/>
          </w:tcPr>
          <w:p w14:paraId="11D1D625" w14:textId="77777777" w:rsidR="00D62AA8" w:rsidRDefault="00D62AA8" w:rsidP="00640D22">
            <w:pPr>
              <w:pStyle w:val="TAC"/>
              <w:rPr>
                <w:lang w:eastAsia="zh-CN"/>
              </w:rPr>
            </w:pPr>
          </w:p>
        </w:tc>
        <w:tc>
          <w:tcPr>
            <w:tcW w:w="341" w:type="pct"/>
            <w:tcBorders>
              <w:left w:val="single" w:sz="4" w:space="0" w:color="auto"/>
            </w:tcBorders>
            <w:vAlign w:val="center"/>
          </w:tcPr>
          <w:p w14:paraId="3A1101CA" w14:textId="77777777" w:rsidR="00D62AA8" w:rsidRDefault="00D62AA8" w:rsidP="00640D22">
            <w:pPr>
              <w:pStyle w:val="TAC"/>
              <w:rPr>
                <w:rFonts w:eastAsia="Yu Mincho"/>
                <w:lang w:val="en-US" w:eastAsia="zh-CN"/>
              </w:rPr>
            </w:pPr>
            <w:r>
              <w:rPr>
                <w:rFonts w:eastAsia="Yu Mincho"/>
                <w:lang w:val="en-US" w:eastAsia="zh-CN"/>
              </w:rPr>
              <w:t>30</w:t>
            </w:r>
          </w:p>
        </w:tc>
        <w:tc>
          <w:tcPr>
            <w:tcW w:w="261" w:type="pct"/>
          </w:tcPr>
          <w:p w14:paraId="397E6CA3" w14:textId="77777777" w:rsidR="00D62AA8" w:rsidRDefault="00D62AA8" w:rsidP="00640D22">
            <w:pPr>
              <w:pStyle w:val="TAC"/>
            </w:pPr>
          </w:p>
        </w:tc>
        <w:tc>
          <w:tcPr>
            <w:tcW w:w="275" w:type="pct"/>
          </w:tcPr>
          <w:p w14:paraId="421A8347" w14:textId="77777777" w:rsidR="00D62AA8" w:rsidRDefault="00D62AA8" w:rsidP="00640D22">
            <w:pPr>
              <w:pStyle w:val="TAC"/>
            </w:pPr>
          </w:p>
        </w:tc>
        <w:tc>
          <w:tcPr>
            <w:tcW w:w="275" w:type="pct"/>
          </w:tcPr>
          <w:p w14:paraId="0E2B2160" w14:textId="77777777" w:rsidR="00D62AA8" w:rsidRDefault="00D62AA8" w:rsidP="00640D22">
            <w:pPr>
              <w:pStyle w:val="TAC"/>
            </w:pPr>
          </w:p>
        </w:tc>
        <w:tc>
          <w:tcPr>
            <w:tcW w:w="275" w:type="pct"/>
            <w:vAlign w:val="center"/>
          </w:tcPr>
          <w:p w14:paraId="27AC068A" w14:textId="77777777" w:rsidR="00D62AA8" w:rsidRPr="00F95B02" w:rsidRDefault="00D62AA8" w:rsidP="00640D22">
            <w:pPr>
              <w:pStyle w:val="TAC"/>
              <w:rPr>
                <w:rFonts w:eastAsia="SimSun"/>
                <w:lang w:val="en-US" w:eastAsia="zh-CN"/>
              </w:rPr>
            </w:pPr>
          </w:p>
        </w:tc>
        <w:tc>
          <w:tcPr>
            <w:tcW w:w="275" w:type="pct"/>
            <w:vAlign w:val="center"/>
          </w:tcPr>
          <w:p w14:paraId="0D83AB7C" w14:textId="77777777" w:rsidR="00D62AA8" w:rsidRDefault="00D62AA8" w:rsidP="00640D22">
            <w:pPr>
              <w:pStyle w:val="TAC"/>
              <w:rPr>
                <w:rFonts w:eastAsia="SimSun"/>
                <w:lang w:val="en-US" w:eastAsia="zh-CN"/>
              </w:rPr>
            </w:pPr>
          </w:p>
        </w:tc>
        <w:tc>
          <w:tcPr>
            <w:tcW w:w="251" w:type="pct"/>
            <w:vAlign w:val="center"/>
          </w:tcPr>
          <w:p w14:paraId="0F56753D" w14:textId="77777777" w:rsidR="00D62AA8" w:rsidRPr="00F95B02" w:rsidRDefault="00D62AA8" w:rsidP="00640D22">
            <w:pPr>
              <w:pStyle w:val="TAC"/>
              <w:rPr>
                <w:rFonts w:eastAsia="SimSun"/>
                <w:lang w:val="en-US" w:eastAsia="zh-CN"/>
              </w:rPr>
            </w:pPr>
          </w:p>
        </w:tc>
        <w:tc>
          <w:tcPr>
            <w:tcW w:w="275" w:type="pct"/>
            <w:vAlign w:val="center"/>
          </w:tcPr>
          <w:p w14:paraId="02DC59B0" w14:textId="77777777" w:rsidR="00D62AA8" w:rsidRDefault="00D62AA8" w:rsidP="00640D22">
            <w:pPr>
              <w:pStyle w:val="TAC"/>
              <w:rPr>
                <w:rFonts w:eastAsia="SimSun"/>
                <w:lang w:val="en-US" w:eastAsia="zh-CN"/>
              </w:rPr>
            </w:pPr>
          </w:p>
        </w:tc>
        <w:tc>
          <w:tcPr>
            <w:tcW w:w="275" w:type="pct"/>
            <w:vAlign w:val="center"/>
          </w:tcPr>
          <w:p w14:paraId="5A697513" w14:textId="77777777" w:rsidR="00D62AA8" w:rsidRPr="00F95B02" w:rsidRDefault="00D62AA8" w:rsidP="00640D22">
            <w:pPr>
              <w:pStyle w:val="TAC"/>
              <w:rPr>
                <w:rFonts w:eastAsia="SimSun"/>
                <w:lang w:val="en-US" w:eastAsia="zh-CN"/>
              </w:rPr>
            </w:pPr>
          </w:p>
        </w:tc>
        <w:tc>
          <w:tcPr>
            <w:tcW w:w="275" w:type="pct"/>
            <w:vAlign w:val="center"/>
          </w:tcPr>
          <w:p w14:paraId="1ABD4654" w14:textId="77777777" w:rsidR="00D62AA8" w:rsidRDefault="00D62AA8" w:rsidP="00640D22">
            <w:pPr>
              <w:pStyle w:val="TAC"/>
              <w:rPr>
                <w:rFonts w:eastAsia="SimSun"/>
                <w:lang w:val="en-US" w:eastAsia="zh-CN"/>
              </w:rPr>
            </w:pPr>
          </w:p>
        </w:tc>
        <w:tc>
          <w:tcPr>
            <w:tcW w:w="250" w:type="pct"/>
          </w:tcPr>
          <w:p w14:paraId="6A3FC8A0" w14:textId="77777777" w:rsidR="00D62AA8" w:rsidRPr="00F95B02" w:rsidRDefault="00D62AA8" w:rsidP="00640D22">
            <w:pPr>
              <w:pStyle w:val="TAC"/>
            </w:pPr>
          </w:p>
        </w:tc>
        <w:tc>
          <w:tcPr>
            <w:tcW w:w="275" w:type="pct"/>
            <w:vAlign w:val="center"/>
          </w:tcPr>
          <w:p w14:paraId="2C00803D" w14:textId="77777777" w:rsidR="00D62AA8" w:rsidRDefault="00D62AA8" w:rsidP="00640D22">
            <w:pPr>
              <w:pStyle w:val="TAC"/>
              <w:rPr>
                <w:lang w:val="en-US" w:eastAsia="zh-CN"/>
              </w:rPr>
            </w:pPr>
          </w:p>
        </w:tc>
        <w:tc>
          <w:tcPr>
            <w:tcW w:w="251" w:type="pct"/>
            <w:vAlign w:val="center"/>
          </w:tcPr>
          <w:p w14:paraId="2A445D08" w14:textId="77777777" w:rsidR="00D62AA8" w:rsidRDefault="00D62AA8" w:rsidP="00640D22">
            <w:pPr>
              <w:pStyle w:val="TAC"/>
              <w:rPr>
                <w:lang w:val="en-US" w:eastAsia="zh-CN"/>
              </w:rPr>
            </w:pPr>
          </w:p>
        </w:tc>
        <w:tc>
          <w:tcPr>
            <w:tcW w:w="275" w:type="pct"/>
          </w:tcPr>
          <w:p w14:paraId="1BB1D094" w14:textId="77777777" w:rsidR="00D62AA8" w:rsidRDefault="00D62AA8" w:rsidP="00640D22">
            <w:pPr>
              <w:pStyle w:val="TAC"/>
              <w:rPr>
                <w:lang w:val="en-US" w:eastAsia="zh-CN"/>
              </w:rPr>
            </w:pPr>
          </w:p>
        </w:tc>
        <w:tc>
          <w:tcPr>
            <w:tcW w:w="275" w:type="pct"/>
            <w:vAlign w:val="center"/>
          </w:tcPr>
          <w:p w14:paraId="0F9B7AFC" w14:textId="77777777" w:rsidR="00D62AA8" w:rsidRDefault="00D62AA8" w:rsidP="00640D22">
            <w:pPr>
              <w:pStyle w:val="TAC"/>
              <w:rPr>
                <w:lang w:val="en-US" w:eastAsia="zh-CN"/>
              </w:rPr>
            </w:pPr>
          </w:p>
        </w:tc>
        <w:tc>
          <w:tcPr>
            <w:tcW w:w="251" w:type="pct"/>
          </w:tcPr>
          <w:p w14:paraId="5AC9D862" w14:textId="77777777" w:rsidR="00D62AA8" w:rsidRDefault="00D62AA8" w:rsidP="00640D22">
            <w:pPr>
              <w:pStyle w:val="TAC"/>
              <w:rPr>
                <w:lang w:val="en-US" w:eastAsia="zh-CN"/>
              </w:rPr>
            </w:pPr>
          </w:p>
        </w:tc>
        <w:tc>
          <w:tcPr>
            <w:tcW w:w="304" w:type="pct"/>
            <w:gridSpan w:val="2"/>
            <w:vAlign w:val="center"/>
          </w:tcPr>
          <w:p w14:paraId="0C7F0258" w14:textId="77777777" w:rsidR="00D62AA8" w:rsidRDefault="00D62AA8" w:rsidP="00640D22">
            <w:pPr>
              <w:pStyle w:val="TAC"/>
              <w:rPr>
                <w:lang w:val="en-US" w:eastAsia="zh-CN"/>
              </w:rPr>
            </w:pPr>
          </w:p>
        </w:tc>
      </w:tr>
      <w:tr w:rsidR="00D62AA8" w:rsidRPr="00F95B02" w14:paraId="6B150E57" w14:textId="77777777" w:rsidTr="00640D22">
        <w:trPr>
          <w:cantSplit/>
          <w:jc w:val="center"/>
        </w:trPr>
        <w:tc>
          <w:tcPr>
            <w:tcW w:w="346" w:type="pct"/>
            <w:vMerge/>
            <w:tcBorders>
              <w:left w:val="single" w:sz="4" w:space="0" w:color="auto"/>
              <w:bottom w:val="single" w:sz="4" w:space="0" w:color="auto"/>
              <w:right w:val="single" w:sz="4" w:space="0" w:color="auto"/>
            </w:tcBorders>
            <w:vAlign w:val="center"/>
          </w:tcPr>
          <w:p w14:paraId="5D391248" w14:textId="77777777" w:rsidR="00D62AA8" w:rsidRDefault="00D62AA8" w:rsidP="00640D22">
            <w:pPr>
              <w:pStyle w:val="TAC"/>
              <w:rPr>
                <w:lang w:eastAsia="zh-CN"/>
              </w:rPr>
            </w:pPr>
          </w:p>
        </w:tc>
        <w:tc>
          <w:tcPr>
            <w:tcW w:w="341" w:type="pct"/>
            <w:tcBorders>
              <w:left w:val="single" w:sz="4" w:space="0" w:color="auto"/>
            </w:tcBorders>
            <w:vAlign w:val="center"/>
          </w:tcPr>
          <w:p w14:paraId="717F4D50" w14:textId="77777777" w:rsidR="00D62AA8" w:rsidRDefault="00D62AA8" w:rsidP="00640D22">
            <w:pPr>
              <w:pStyle w:val="TAC"/>
              <w:rPr>
                <w:rFonts w:eastAsia="Yu Mincho"/>
                <w:lang w:val="en-US" w:eastAsia="zh-CN"/>
              </w:rPr>
            </w:pPr>
            <w:r>
              <w:rPr>
                <w:rFonts w:eastAsia="Yu Mincho"/>
                <w:lang w:val="en-US" w:eastAsia="zh-CN"/>
              </w:rPr>
              <w:t>60</w:t>
            </w:r>
          </w:p>
        </w:tc>
        <w:tc>
          <w:tcPr>
            <w:tcW w:w="261" w:type="pct"/>
          </w:tcPr>
          <w:p w14:paraId="3BC5EB40" w14:textId="77777777" w:rsidR="00D62AA8" w:rsidRDefault="00D62AA8" w:rsidP="00640D22">
            <w:pPr>
              <w:pStyle w:val="TAC"/>
            </w:pPr>
          </w:p>
        </w:tc>
        <w:tc>
          <w:tcPr>
            <w:tcW w:w="275" w:type="pct"/>
          </w:tcPr>
          <w:p w14:paraId="32DED363" w14:textId="77777777" w:rsidR="00D62AA8" w:rsidRDefault="00D62AA8" w:rsidP="00640D22">
            <w:pPr>
              <w:pStyle w:val="TAC"/>
            </w:pPr>
          </w:p>
        </w:tc>
        <w:tc>
          <w:tcPr>
            <w:tcW w:w="275" w:type="pct"/>
          </w:tcPr>
          <w:p w14:paraId="29604E57" w14:textId="77777777" w:rsidR="00D62AA8" w:rsidRDefault="00D62AA8" w:rsidP="00640D22">
            <w:pPr>
              <w:pStyle w:val="TAC"/>
            </w:pPr>
          </w:p>
        </w:tc>
        <w:tc>
          <w:tcPr>
            <w:tcW w:w="275" w:type="pct"/>
            <w:vAlign w:val="center"/>
          </w:tcPr>
          <w:p w14:paraId="6EAA1D1E" w14:textId="77777777" w:rsidR="00D62AA8" w:rsidRPr="00F95B02" w:rsidRDefault="00D62AA8" w:rsidP="00640D22">
            <w:pPr>
              <w:pStyle w:val="TAC"/>
              <w:rPr>
                <w:rFonts w:eastAsia="SimSun"/>
                <w:lang w:val="en-US" w:eastAsia="zh-CN"/>
              </w:rPr>
            </w:pPr>
          </w:p>
        </w:tc>
        <w:tc>
          <w:tcPr>
            <w:tcW w:w="275" w:type="pct"/>
            <w:vAlign w:val="center"/>
          </w:tcPr>
          <w:p w14:paraId="0F2C0CF9" w14:textId="77777777" w:rsidR="00D62AA8" w:rsidRDefault="00D62AA8" w:rsidP="00640D22">
            <w:pPr>
              <w:pStyle w:val="TAC"/>
              <w:rPr>
                <w:rFonts w:eastAsia="SimSun"/>
                <w:lang w:val="en-US" w:eastAsia="zh-CN"/>
              </w:rPr>
            </w:pPr>
          </w:p>
        </w:tc>
        <w:tc>
          <w:tcPr>
            <w:tcW w:w="251" w:type="pct"/>
            <w:vAlign w:val="center"/>
          </w:tcPr>
          <w:p w14:paraId="27FA76B6" w14:textId="77777777" w:rsidR="00D62AA8" w:rsidRPr="00F95B02" w:rsidRDefault="00D62AA8" w:rsidP="00640D22">
            <w:pPr>
              <w:pStyle w:val="TAC"/>
              <w:rPr>
                <w:rFonts w:eastAsia="SimSun"/>
                <w:lang w:val="en-US" w:eastAsia="zh-CN"/>
              </w:rPr>
            </w:pPr>
          </w:p>
        </w:tc>
        <w:tc>
          <w:tcPr>
            <w:tcW w:w="275" w:type="pct"/>
            <w:vAlign w:val="center"/>
          </w:tcPr>
          <w:p w14:paraId="4EA8FE2E" w14:textId="77777777" w:rsidR="00D62AA8" w:rsidRDefault="00D62AA8" w:rsidP="00640D22">
            <w:pPr>
              <w:pStyle w:val="TAC"/>
              <w:rPr>
                <w:rFonts w:eastAsia="SimSun"/>
                <w:lang w:val="en-US" w:eastAsia="zh-CN"/>
              </w:rPr>
            </w:pPr>
          </w:p>
        </w:tc>
        <w:tc>
          <w:tcPr>
            <w:tcW w:w="275" w:type="pct"/>
            <w:vAlign w:val="center"/>
          </w:tcPr>
          <w:p w14:paraId="442C114A" w14:textId="77777777" w:rsidR="00D62AA8" w:rsidRPr="00F95B02" w:rsidRDefault="00D62AA8" w:rsidP="00640D22">
            <w:pPr>
              <w:pStyle w:val="TAC"/>
              <w:rPr>
                <w:rFonts w:eastAsia="SimSun"/>
                <w:lang w:val="en-US" w:eastAsia="zh-CN"/>
              </w:rPr>
            </w:pPr>
          </w:p>
        </w:tc>
        <w:tc>
          <w:tcPr>
            <w:tcW w:w="275" w:type="pct"/>
            <w:vAlign w:val="center"/>
          </w:tcPr>
          <w:p w14:paraId="69A010E8" w14:textId="77777777" w:rsidR="00D62AA8" w:rsidRDefault="00D62AA8" w:rsidP="00640D22">
            <w:pPr>
              <w:pStyle w:val="TAC"/>
              <w:rPr>
                <w:rFonts w:eastAsia="SimSun"/>
                <w:lang w:val="en-US" w:eastAsia="zh-CN"/>
              </w:rPr>
            </w:pPr>
          </w:p>
        </w:tc>
        <w:tc>
          <w:tcPr>
            <w:tcW w:w="250" w:type="pct"/>
          </w:tcPr>
          <w:p w14:paraId="3CB589FE" w14:textId="77777777" w:rsidR="00D62AA8" w:rsidRPr="00F95B02" w:rsidRDefault="00D62AA8" w:rsidP="00640D22">
            <w:pPr>
              <w:pStyle w:val="TAC"/>
            </w:pPr>
          </w:p>
        </w:tc>
        <w:tc>
          <w:tcPr>
            <w:tcW w:w="275" w:type="pct"/>
            <w:vAlign w:val="center"/>
          </w:tcPr>
          <w:p w14:paraId="1B7BBCD4" w14:textId="77777777" w:rsidR="00D62AA8" w:rsidRDefault="00D62AA8" w:rsidP="00640D22">
            <w:pPr>
              <w:pStyle w:val="TAC"/>
              <w:rPr>
                <w:lang w:val="en-US" w:eastAsia="zh-CN"/>
              </w:rPr>
            </w:pPr>
          </w:p>
        </w:tc>
        <w:tc>
          <w:tcPr>
            <w:tcW w:w="251" w:type="pct"/>
            <w:vAlign w:val="center"/>
          </w:tcPr>
          <w:p w14:paraId="7507C58A" w14:textId="77777777" w:rsidR="00D62AA8" w:rsidRDefault="00D62AA8" w:rsidP="00640D22">
            <w:pPr>
              <w:pStyle w:val="TAC"/>
              <w:rPr>
                <w:lang w:val="en-US" w:eastAsia="zh-CN"/>
              </w:rPr>
            </w:pPr>
          </w:p>
        </w:tc>
        <w:tc>
          <w:tcPr>
            <w:tcW w:w="275" w:type="pct"/>
          </w:tcPr>
          <w:p w14:paraId="463225A2" w14:textId="77777777" w:rsidR="00D62AA8" w:rsidRDefault="00D62AA8" w:rsidP="00640D22">
            <w:pPr>
              <w:pStyle w:val="TAC"/>
              <w:rPr>
                <w:lang w:val="en-US" w:eastAsia="zh-CN"/>
              </w:rPr>
            </w:pPr>
          </w:p>
        </w:tc>
        <w:tc>
          <w:tcPr>
            <w:tcW w:w="275" w:type="pct"/>
            <w:vAlign w:val="center"/>
          </w:tcPr>
          <w:p w14:paraId="0CDAA447" w14:textId="77777777" w:rsidR="00D62AA8" w:rsidRDefault="00D62AA8" w:rsidP="00640D22">
            <w:pPr>
              <w:pStyle w:val="TAC"/>
              <w:rPr>
                <w:lang w:val="en-US" w:eastAsia="zh-CN"/>
              </w:rPr>
            </w:pPr>
          </w:p>
        </w:tc>
        <w:tc>
          <w:tcPr>
            <w:tcW w:w="251" w:type="pct"/>
          </w:tcPr>
          <w:p w14:paraId="3ADCE4E7" w14:textId="77777777" w:rsidR="00D62AA8" w:rsidRDefault="00D62AA8" w:rsidP="00640D22">
            <w:pPr>
              <w:pStyle w:val="TAC"/>
              <w:rPr>
                <w:lang w:val="en-US" w:eastAsia="zh-CN"/>
              </w:rPr>
            </w:pPr>
          </w:p>
        </w:tc>
        <w:tc>
          <w:tcPr>
            <w:tcW w:w="304" w:type="pct"/>
            <w:gridSpan w:val="2"/>
            <w:vAlign w:val="center"/>
          </w:tcPr>
          <w:p w14:paraId="474632BB" w14:textId="77777777" w:rsidR="00D62AA8" w:rsidRDefault="00D62AA8" w:rsidP="00640D22">
            <w:pPr>
              <w:pStyle w:val="TAC"/>
              <w:rPr>
                <w:lang w:val="en-US" w:eastAsia="zh-CN"/>
              </w:rPr>
            </w:pPr>
          </w:p>
        </w:tc>
      </w:tr>
      <w:tr w:rsidR="00D62AA8" w:rsidRPr="00F95B02" w14:paraId="3525E18F" w14:textId="77777777" w:rsidTr="00640D22">
        <w:trPr>
          <w:cantSplit/>
          <w:jc w:val="center"/>
        </w:trPr>
        <w:tc>
          <w:tcPr>
            <w:tcW w:w="346" w:type="pct"/>
            <w:vMerge w:val="restart"/>
            <w:tcBorders>
              <w:top w:val="nil"/>
              <w:left w:val="single" w:sz="4" w:space="0" w:color="auto"/>
              <w:right w:val="single" w:sz="4" w:space="0" w:color="auto"/>
            </w:tcBorders>
            <w:vAlign w:val="center"/>
          </w:tcPr>
          <w:p w14:paraId="21D41AB7" w14:textId="77777777" w:rsidR="00D62AA8" w:rsidRDefault="00D62AA8" w:rsidP="00640D22">
            <w:pPr>
              <w:pStyle w:val="TAC"/>
              <w:rPr>
                <w:lang w:eastAsia="zh-CN"/>
              </w:rPr>
            </w:pPr>
            <w:r>
              <w:rPr>
                <w:rFonts w:eastAsia="Yu Mincho"/>
              </w:rPr>
              <w:t>n109</w:t>
            </w:r>
          </w:p>
        </w:tc>
        <w:tc>
          <w:tcPr>
            <w:tcW w:w="341" w:type="pct"/>
            <w:tcBorders>
              <w:left w:val="single" w:sz="4" w:space="0" w:color="auto"/>
            </w:tcBorders>
          </w:tcPr>
          <w:p w14:paraId="6111A2BD" w14:textId="77777777" w:rsidR="00D62AA8" w:rsidRDefault="00D62AA8" w:rsidP="00640D22">
            <w:pPr>
              <w:pStyle w:val="TAC"/>
              <w:rPr>
                <w:rFonts w:eastAsia="Yu Mincho"/>
                <w:lang w:val="en-US" w:eastAsia="zh-CN"/>
              </w:rPr>
            </w:pPr>
            <w:r>
              <w:rPr>
                <w:rFonts w:eastAsia="SimSun"/>
              </w:rPr>
              <w:t>15</w:t>
            </w:r>
          </w:p>
        </w:tc>
        <w:tc>
          <w:tcPr>
            <w:tcW w:w="261" w:type="pct"/>
          </w:tcPr>
          <w:p w14:paraId="7C9D18B4" w14:textId="77777777" w:rsidR="00D62AA8" w:rsidRDefault="00D62AA8" w:rsidP="00640D22">
            <w:pPr>
              <w:pStyle w:val="TAC"/>
            </w:pPr>
            <w:r w:rsidRPr="00E05D05">
              <w:rPr>
                <w:rFonts w:ascii="Times New Roman" w:eastAsia="Yu Mincho" w:hAnsi="Times New Roman"/>
                <w:bCs/>
                <w:sz w:val="20"/>
                <w:lang w:eastAsia="en-GB"/>
              </w:rPr>
              <w:t>5</w:t>
            </w:r>
          </w:p>
        </w:tc>
        <w:tc>
          <w:tcPr>
            <w:tcW w:w="275" w:type="pct"/>
          </w:tcPr>
          <w:p w14:paraId="31C9AEBF" w14:textId="77777777" w:rsidR="00D62AA8" w:rsidRDefault="00D62AA8" w:rsidP="00640D22">
            <w:pPr>
              <w:pStyle w:val="TAC"/>
            </w:pPr>
            <w:r w:rsidRPr="00E05D05">
              <w:rPr>
                <w:rFonts w:ascii="Times New Roman" w:eastAsia="Yu Mincho" w:hAnsi="Times New Roman"/>
                <w:bCs/>
                <w:sz w:val="20"/>
                <w:lang w:eastAsia="en-GB"/>
              </w:rPr>
              <w:t>5</w:t>
            </w:r>
          </w:p>
        </w:tc>
        <w:tc>
          <w:tcPr>
            <w:tcW w:w="275" w:type="pct"/>
          </w:tcPr>
          <w:p w14:paraId="2141AAE2" w14:textId="77777777" w:rsidR="00D62AA8" w:rsidRDefault="00D62AA8" w:rsidP="00640D22">
            <w:pPr>
              <w:pStyle w:val="TAC"/>
            </w:pPr>
            <w:r w:rsidRPr="00E05D05">
              <w:rPr>
                <w:rFonts w:ascii="Times New Roman" w:eastAsia="Yu Mincho" w:hAnsi="Times New Roman"/>
                <w:bCs/>
                <w:sz w:val="20"/>
                <w:lang w:eastAsia="en-GB"/>
              </w:rPr>
              <w:t>10</w:t>
            </w:r>
          </w:p>
        </w:tc>
        <w:tc>
          <w:tcPr>
            <w:tcW w:w="275" w:type="pct"/>
          </w:tcPr>
          <w:p w14:paraId="6F455D3E" w14:textId="77777777" w:rsidR="00D62AA8" w:rsidRPr="00F95B02" w:rsidRDefault="00D62AA8" w:rsidP="00640D22">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5316F5C1" w14:textId="77777777" w:rsidR="00D62AA8" w:rsidRDefault="00D62AA8" w:rsidP="00640D22">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32DECC0C" w14:textId="77777777" w:rsidR="00D62AA8" w:rsidRPr="00F95B02" w:rsidRDefault="00D62AA8" w:rsidP="00640D22">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2846C785" w14:textId="77777777" w:rsidR="00D62AA8" w:rsidRDefault="00D62AA8" w:rsidP="00640D22">
            <w:pPr>
              <w:pStyle w:val="TAC"/>
              <w:rPr>
                <w:rFonts w:eastAsia="SimSun"/>
                <w:lang w:val="en-US" w:eastAsia="zh-CN"/>
              </w:rPr>
            </w:pPr>
            <w:r w:rsidRPr="00E05D05">
              <w:rPr>
                <w:rFonts w:ascii="Times New Roman" w:hAnsi="Times New Roman"/>
                <w:bCs/>
                <w:sz w:val="20"/>
                <w:lang w:eastAsia="en-GB"/>
              </w:rPr>
              <w:t>30</w:t>
            </w:r>
          </w:p>
        </w:tc>
        <w:tc>
          <w:tcPr>
            <w:tcW w:w="275" w:type="pct"/>
          </w:tcPr>
          <w:p w14:paraId="3E610704" w14:textId="77777777" w:rsidR="00D62AA8" w:rsidRPr="00F95B02" w:rsidRDefault="00D62AA8" w:rsidP="00640D22">
            <w:pPr>
              <w:pStyle w:val="TAC"/>
              <w:rPr>
                <w:rFonts w:eastAsia="SimSun"/>
                <w:lang w:val="en-US" w:eastAsia="zh-CN"/>
              </w:rPr>
            </w:pPr>
          </w:p>
        </w:tc>
        <w:tc>
          <w:tcPr>
            <w:tcW w:w="275" w:type="pct"/>
          </w:tcPr>
          <w:p w14:paraId="2B570C28" w14:textId="77777777" w:rsidR="00D62AA8" w:rsidRDefault="00D62AA8" w:rsidP="00640D22">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457A1CFE" w14:textId="77777777" w:rsidR="00D62AA8" w:rsidRPr="00F95B02" w:rsidRDefault="00D62AA8" w:rsidP="00640D22">
            <w:pPr>
              <w:pStyle w:val="TAC"/>
            </w:pPr>
          </w:p>
        </w:tc>
        <w:tc>
          <w:tcPr>
            <w:tcW w:w="275" w:type="pct"/>
          </w:tcPr>
          <w:p w14:paraId="78B71A88" w14:textId="77777777" w:rsidR="00D62AA8" w:rsidRDefault="00D62AA8" w:rsidP="00640D22">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2381C094" w14:textId="77777777" w:rsidR="00D62AA8" w:rsidRDefault="00D62AA8" w:rsidP="00640D22">
            <w:pPr>
              <w:pStyle w:val="TAC"/>
              <w:rPr>
                <w:lang w:val="en-US" w:eastAsia="zh-CN"/>
              </w:rPr>
            </w:pPr>
          </w:p>
        </w:tc>
        <w:tc>
          <w:tcPr>
            <w:tcW w:w="275" w:type="pct"/>
          </w:tcPr>
          <w:p w14:paraId="43C5BA44" w14:textId="77777777" w:rsidR="00D62AA8" w:rsidRDefault="00D62AA8" w:rsidP="00640D22">
            <w:pPr>
              <w:pStyle w:val="TAC"/>
              <w:rPr>
                <w:lang w:val="en-US" w:eastAsia="zh-CN"/>
              </w:rPr>
            </w:pPr>
          </w:p>
        </w:tc>
        <w:tc>
          <w:tcPr>
            <w:tcW w:w="275" w:type="pct"/>
          </w:tcPr>
          <w:p w14:paraId="1387AE01" w14:textId="77777777" w:rsidR="00D62AA8" w:rsidRDefault="00D62AA8" w:rsidP="00640D22">
            <w:pPr>
              <w:pStyle w:val="TAC"/>
              <w:rPr>
                <w:lang w:val="en-US" w:eastAsia="zh-CN"/>
              </w:rPr>
            </w:pPr>
          </w:p>
        </w:tc>
        <w:tc>
          <w:tcPr>
            <w:tcW w:w="251" w:type="pct"/>
            <w:vAlign w:val="center"/>
          </w:tcPr>
          <w:p w14:paraId="572B1409" w14:textId="77777777" w:rsidR="00D62AA8" w:rsidRDefault="00D62AA8" w:rsidP="00640D22">
            <w:pPr>
              <w:pStyle w:val="TAC"/>
              <w:rPr>
                <w:lang w:val="en-US" w:eastAsia="zh-CN"/>
              </w:rPr>
            </w:pPr>
          </w:p>
        </w:tc>
        <w:tc>
          <w:tcPr>
            <w:tcW w:w="304" w:type="pct"/>
            <w:gridSpan w:val="2"/>
          </w:tcPr>
          <w:p w14:paraId="2AAC7589" w14:textId="77777777" w:rsidR="00D62AA8" w:rsidRDefault="00D62AA8" w:rsidP="00640D22">
            <w:pPr>
              <w:pStyle w:val="TAC"/>
              <w:rPr>
                <w:lang w:val="en-US" w:eastAsia="zh-CN"/>
              </w:rPr>
            </w:pPr>
            <w:r w:rsidRPr="00E05D05">
              <w:rPr>
                <w:rFonts w:ascii="Times New Roman" w:eastAsia="Yu Mincho" w:hAnsi="Times New Roman"/>
                <w:bCs/>
                <w:sz w:val="20"/>
                <w:lang w:eastAsia="en-GB"/>
              </w:rPr>
              <w:t>5</w:t>
            </w:r>
          </w:p>
        </w:tc>
      </w:tr>
      <w:tr w:rsidR="00D62AA8" w:rsidRPr="00F95B02" w14:paraId="601B3687" w14:textId="77777777" w:rsidTr="00640D22">
        <w:trPr>
          <w:cantSplit/>
          <w:jc w:val="center"/>
        </w:trPr>
        <w:tc>
          <w:tcPr>
            <w:tcW w:w="346" w:type="pct"/>
            <w:vMerge/>
            <w:tcBorders>
              <w:left w:val="single" w:sz="4" w:space="0" w:color="auto"/>
              <w:right w:val="single" w:sz="4" w:space="0" w:color="auto"/>
            </w:tcBorders>
            <w:vAlign w:val="center"/>
          </w:tcPr>
          <w:p w14:paraId="094B0E28" w14:textId="77777777" w:rsidR="00D62AA8" w:rsidRDefault="00D62AA8" w:rsidP="00640D22">
            <w:pPr>
              <w:pStyle w:val="TAC"/>
              <w:rPr>
                <w:lang w:eastAsia="zh-CN"/>
              </w:rPr>
            </w:pPr>
          </w:p>
        </w:tc>
        <w:tc>
          <w:tcPr>
            <w:tcW w:w="341" w:type="pct"/>
            <w:tcBorders>
              <w:left w:val="single" w:sz="4" w:space="0" w:color="auto"/>
            </w:tcBorders>
          </w:tcPr>
          <w:p w14:paraId="1F6ADAE4" w14:textId="77777777" w:rsidR="00D62AA8" w:rsidRDefault="00D62AA8" w:rsidP="00640D22">
            <w:pPr>
              <w:pStyle w:val="TAC"/>
              <w:rPr>
                <w:rFonts w:eastAsia="Yu Mincho"/>
                <w:lang w:val="en-US" w:eastAsia="zh-CN"/>
              </w:rPr>
            </w:pPr>
            <w:r>
              <w:rPr>
                <w:rFonts w:eastAsia="SimSun"/>
              </w:rPr>
              <w:t>30</w:t>
            </w:r>
          </w:p>
        </w:tc>
        <w:tc>
          <w:tcPr>
            <w:tcW w:w="261" w:type="pct"/>
          </w:tcPr>
          <w:p w14:paraId="615C25CE" w14:textId="77777777" w:rsidR="00D62AA8" w:rsidRDefault="00D62AA8" w:rsidP="00640D22">
            <w:pPr>
              <w:pStyle w:val="TAC"/>
            </w:pPr>
          </w:p>
        </w:tc>
        <w:tc>
          <w:tcPr>
            <w:tcW w:w="275" w:type="pct"/>
          </w:tcPr>
          <w:p w14:paraId="27234CE5" w14:textId="77777777" w:rsidR="00D62AA8" w:rsidRDefault="00D62AA8" w:rsidP="00640D22">
            <w:pPr>
              <w:pStyle w:val="TAC"/>
            </w:pPr>
          </w:p>
        </w:tc>
        <w:tc>
          <w:tcPr>
            <w:tcW w:w="275" w:type="pct"/>
          </w:tcPr>
          <w:p w14:paraId="1049A6BD" w14:textId="77777777" w:rsidR="00D62AA8" w:rsidRDefault="00D62AA8" w:rsidP="00640D22">
            <w:pPr>
              <w:pStyle w:val="TAC"/>
            </w:pPr>
            <w:r w:rsidRPr="00E05D05">
              <w:rPr>
                <w:rFonts w:ascii="Times New Roman" w:eastAsia="Yu Mincho" w:hAnsi="Times New Roman"/>
                <w:bCs/>
                <w:sz w:val="20"/>
                <w:lang w:eastAsia="en-GB"/>
              </w:rPr>
              <w:t>10</w:t>
            </w:r>
          </w:p>
        </w:tc>
        <w:tc>
          <w:tcPr>
            <w:tcW w:w="275" w:type="pct"/>
          </w:tcPr>
          <w:p w14:paraId="748E6751" w14:textId="77777777" w:rsidR="00D62AA8" w:rsidRPr="00F95B02" w:rsidRDefault="00D62AA8" w:rsidP="00640D22">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161E7348" w14:textId="77777777" w:rsidR="00D62AA8" w:rsidRDefault="00D62AA8" w:rsidP="00640D22">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29395784" w14:textId="77777777" w:rsidR="00D62AA8" w:rsidRPr="00F95B02" w:rsidRDefault="00D62AA8" w:rsidP="00640D22">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17DF2BF0" w14:textId="77777777" w:rsidR="00D62AA8" w:rsidRDefault="00D62AA8" w:rsidP="00640D22">
            <w:pPr>
              <w:pStyle w:val="TAC"/>
              <w:rPr>
                <w:rFonts w:eastAsia="SimSun"/>
                <w:lang w:val="en-US" w:eastAsia="zh-CN"/>
              </w:rPr>
            </w:pPr>
            <w:r w:rsidRPr="00E05D05">
              <w:rPr>
                <w:rFonts w:ascii="Times New Roman" w:hAnsi="Times New Roman"/>
                <w:bCs/>
                <w:sz w:val="20"/>
                <w:lang w:eastAsia="en-GB"/>
              </w:rPr>
              <w:t>30</w:t>
            </w:r>
          </w:p>
        </w:tc>
        <w:tc>
          <w:tcPr>
            <w:tcW w:w="275" w:type="pct"/>
          </w:tcPr>
          <w:p w14:paraId="67A54684" w14:textId="77777777" w:rsidR="00D62AA8" w:rsidRPr="00F95B02" w:rsidRDefault="00D62AA8" w:rsidP="00640D22">
            <w:pPr>
              <w:pStyle w:val="TAC"/>
              <w:rPr>
                <w:rFonts w:eastAsia="SimSun"/>
                <w:lang w:val="en-US" w:eastAsia="zh-CN"/>
              </w:rPr>
            </w:pPr>
          </w:p>
        </w:tc>
        <w:tc>
          <w:tcPr>
            <w:tcW w:w="275" w:type="pct"/>
          </w:tcPr>
          <w:p w14:paraId="4A8F15DC" w14:textId="77777777" w:rsidR="00D62AA8" w:rsidRDefault="00D62AA8" w:rsidP="00640D22">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6E4685F1" w14:textId="77777777" w:rsidR="00D62AA8" w:rsidRPr="00F95B02" w:rsidRDefault="00D62AA8" w:rsidP="00640D22">
            <w:pPr>
              <w:pStyle w:val="TAC"/>
            </w:pPr>
          </w:p>
        </w:tc>
        <w:tc>
          <w:tcPr>
            <w:tcW w:w="275" w:type="pct"/>
          </w:tcPr>
          <w:p w14:paraId="228D5368" w14:textId="77777777" w:rsidR="00D62AA8" w:rsidRDefault="00D62AA8" w:rsidP="00640D22">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22C58324" w14:textId="77777777" w:rsidR="00D62AA8" w:rsidRDefault="00D62AA8" w:rsidP="00640D22">
            <w:pPr>
              <w:pStyle w:val="TAC"/>
              <w:rPr>
                <w:lang w:val="en-US" w:eastAsia="zh-CN"/>
              </w:rPr>
            </w:pPr>
          </w:p>
        </w:tc>
        <w:tc>
          <w:tcPr>
            <w:tcW w:w="275" w:type="pct"/>
          </w:tcPr>
          <w:p w14:paraId="0E44C510" w14:textId="77777777" w:rsidR="00D62AA8" w:rsidRDefault="00D62AA8" w:rsidP="00640D22">
            <w:pPr>
              <w:pStyle w:val="TAC"/>
              <w:rPr>
                <w:lang w:val="en-US" w:eastAsia="zh-CN"/>
              </w:rPr>
            </w:pPr>
          </w:p>
        </w:tc>
        <w:tc>
          <w:tcPr>
            <w:tcW w:w="275" w:type="pct"/>
          </w:tcPr>
          <w:p w14:paraId="7F48A723" w14:textId="77777777" w:rsidR="00D62AA8" w:rsidRDefault="00D62AA8" w:rsidP="00640D22">
            <w:pPr>
              <w:pStyle w:val="TAC"/>
              <w:rPr>
                <w:lang w:val="en-US" w:eastAsia="zh-CN"/>
              </w:rPr>
            </w:pPr>
          </w:p>
        </w:tc>
        <w:tc>
          <w:tcPr>
            <w:tcW w:w="251" w:type="pct"/>
            <w:vAlign w:val="center"/>
          </w:tcPr>
          <w:p w14:paraId="2140EFFD" w14:textId="77777777" w:rsidR="00D62AA8" w:rsidRDefault="00D62AA8" w:rsidP="00640D22">
            <w:pPr>
              <w:pStyle w:val="TAC"/>
              <w:rPr>
                <w:lang w:val="en-US" w:eastAsia="zh-CN"/>
              </w:rPr>
            </w:pPr>
          </w:p>
        </w:tc>
        <w:tc>
          <w:tcPr>
            <w:tcW w:w="304" w:type="pct"/>
            <w:gridSpan w:val="2"/>
          </w:tcPr>
          <w:p w14:paraId="53438391" w14:textId="77777777" w:rsidR="00D62AA8" w:rsidRDefault="00D62AA8" w:rsidP="00640D22">
            <w:pPr>
              <w:pStyle w:val="TAC"/>
              <w:rPr>
                <w:lang w:val="en-US" w:eastAsia="zh-CN"/>
              </w:rPr>
            </w:pPr>
          </w:p>
        </w:tc>
      </w:tr>
      <w:tr w:rsidR="00D62AA8" w:rsidRPr="00F95B02" w14:paraId="0C60BD34" w14:textId="77777777" w:rsidTr="00640D22">
        <w:trPr>
          <w:cantSplit/>
          <w:jc w:val="center"/>
        </w:trPr>
        <w:tc>
          <w:tcPr>
            <w:tcW w:w="346" w:type="pct"/>
            <w:vMerge/>
            <w:tcBorders>
              <w:left w:val="single" w:sz="4" w:space="0" w:color="auto"/>
              <w:bottom w:val="single" w:sz="4" w:space="0" w:color="auto"/>
              <w:right w:val="single" w:sz="4" w:space="0" w:color="auto"/>
            </w:tcBorders>
            <w:vAlign w:val="center"/>
          </w:tcPr>
          <w:p w14:paraId="0F07C59E" w14:textId="77777777" w:rsidR="00D62AA8" w:rsidRDefault="00D62AA8" w:rsidP="00640D22">
            <w:pPr>
              <w:pStyle w:val="TAC"/>
              <w:rPr>
                <w:lang w:eastAsia="zh-CN"/>
              </w:rPr>
            </w:pPr>
          </w:p>
        </w:tc>
        <w:tc>
          <w:tcPr>
            <w:tcW w:w="341" w:type="pct"/>
            <w:tcBorders>
              <w:left w:val="single" w:sz="4" w:space="0" w:color="auto"/>
            </w:tcBorders>
          </w:tcPr>
          <w:p w14:paraId="3834F971" w14:textId="77777777" w:rsidR="00D62AA8" w:rsidRDefault="00D62AA8" w:rsidP="00640D22">
            <w:pPr>
              <w:pStyle w:val="TAC"/>
              <w:rPr>
                <w:rFonts w:eastAsia="Yu Mincho"/>
                <w:lang w:val="en-US" w:eastAsia="zh-CN"/>
              </w:rPr>
            </w:pPr>
            <w:r>
              <w:rPr>
                <w:rFonts w:eastAsia="SimSun"/>
              </w:rPr>
              <w:t>60</w:t>
            </w:r>
          </w:p>
        </w:tc>
        <w:tc>
          <w:tcPr>
            <w:tcW w:w="261" w:type="pct"/>
          </w:tcPr>
          <w:p w14:paraId="635242FC" w14:textId="77777777" w:rsidR="00D62AA8" w:rsidRDefault="00D62AA8" w:rsidP="00640D22">
            <w:pPr>
              <w:pStyle w:val="TAC"/>
            </w:pPr>
          </w:p>
        </w:tc>
        <w:tc>
          <w:tcPr>
            <w:tcW w:w="275" w:type="pct"/>
          </w:tcPr>
          <w:p w14:paraId="65E09CB4" w14:textId="77777777" w:rsidR="00D62AA8" w:rsidRDefault="00D62AA8" w:rsidP="00640D22">
            <w:pPr>
              <w:pStyle w:val="TAC"/>
            </w:pPr>
          </w:p>
        </w:tc>
        <w:tc>
          <w:tcPr>
            <w:tcW w:w="275" w:type="pct"/>
          </w:tcPr>
          <w:p w14:paraId="74E89974" w14:textId="77777777" w:rsidR="00D62AA8" w:rsidRDefault="00D62AA8" w:rsidP="00640D22">
            <w:pPr>
              <w:pStyle w:val="TAC"/>
            </w:pPr>
          </w:p>
        </w:tc>
        <w:tc>
          <w:tcPr>
            <w:tcW w:w="275" w:type="pct"/>
            <w:vAlign w:val="center"/>
          </w:tcPr>
          <w:p w14:paraId="1A53DED8" w14:textId="77777777" w:rsidR="00D62AA8" w:rsidRPr="00F95B02" w:rsidRDefault="00D62AA8" w:rsidP="00640D22">
            <w:pPr>
              <w:pStyle w:val="TAC"/>
              <w:rPr>
                <w:rFonts w:eastAsia="SimSun"/>
                <w:lang w:val="en-US" w:eastAsia="zh-CN"/>
              </w:rPr>
            </w:pPr>
          </w:p>
        </w:tc>
        <w:tc>
          <w:tcPr>
            <w:tcW w:w="275" w:type="pct"/>
            <w:vAlign w:val="center"/>
          </w:tcPr>
          <w:p w14:paraId="1E98C6EF" w14:textId="77777777" w:rsidR="00D62AA8" w:rsidRDefault="00D62AA8" w:rsidP="00640D22">
            <w:pPr>
              <w:pStyle w:val="TAC"/>
              <w:rPr>
                <w:rFonts w:eastAsia="SimSun"/>
                <w:lang w:val="en-US" w:eastAsia="zh-CN"/>
              </w:rPr>
            </w:pPr>
          </w:p>
        </w:tc>
        <w:tc>
          <w:tcPr>
            <w:tcW w:w="251" w:type="pct"/>
            <w:vAlign w:val="center"/>
          </w:tcPr>
          <w:p w14:paraId="661476B8" w14:textId="77777777" w:rsidR="00D62AA8" w:rsidRPr="00F95B02" w:rsidRDefault="00D62AA8" w:rsidP="00640D22">
            <w:pPr>
              <w:pStyle w:val="TAC"/>
              <w:rPr>
                <w:rFonts w:eastAsia="SimSun"/>
                <w:lang w:val="en-US" w:eastAsia="zh-CN"/>
              </w:rPr>
            </w:pPr>
          </w:p>
        </w:tc>
        <w:tc>
          <w:tcPr>
            <w:tcW w:w="275" w:type="pct"/>
            <w:vAlign w:val="center"/>
          </w:tcPr>
          <w:p w14:paraId="3A1B5E04" w14:textId="77777777" w:rsidR="00D62AA8" w:rsidRDefault="00D62AA8" w:rsidP="00640D22">
            <w:pPr>
              <w:pStyle w:val="TAC"/>
              <w:rPr>
                <w:rFonts w:eastAsia="SimSun"/>
                <w:lang w:val="en-US" w:eastAsia="zh-CN"/>
              </w:rPr>
            </w:pPr>
          </w:p>
        </w:tc>
        <w:tc>
          <w:tcPr>
            <w:tcW w:w="275" w:type="pct"/>
            <w:vAlign w:val="center"/>
          </w:tcPr>
          <w:p w14:paraId="46F28BE1" w14:textId="77777777" w:rsidR="00D62AA8" w:rsidRPr="00F95B02" w:rsidRDefault="00D62AA8" w:rsidP="00640D22">
            <w:pPr>
              <w:pStyle w:val="TAC"/>
              <w:rPr>
                <w:rFonts w:eastAsia="SimSun"/>
                <w:lang w:val="en-US" w:eastAsia="zh-CN"/>
              </w:rPr>
            </w:pPr>
          </w:p>
        </w:tc>
        <w:tc>
          <w:tcPr>
            <w:tcW w:w="275" w:type="pct"/>
            <w:vAlign w:val="center"/>
          </w:tcPr>
          <w:p w14:paraId="61ED1B11" w14:textId="77777777" w:rsidR="00D62AA8" w:rsidRDefault="00D62AA8" w:rsidP="00640D22">
            <w:pPr>
              <w:pStyle w:val="TAC"/>
              <w:rPr>
                <w:rFonts w:eastAsia="SimSun"/>
                <w:lang w:val="en-US" w:eastAsia="zh-CN"/>
              </w:rPr>
            </w:pPr>
          </w:p>
        </w:tc>
        <w:tc>
          <w:tcPr>
            <w:tcW w:w="250" w:type="pct"/>
          </w:tcPr>
          <w:p w14:paraId="60343D55" w14:textId="77777777" w:rsidR="00D62AA8" w:rsidRPr="00F95B02" w:rsidRDefault="00D62AA8" w:rsidP="00640D22">
            <w:pPr>
              <w:pStyle w:val="TAC"/>
            </w:pPr>
          </w:p>
        </w:tc>
        <w:tc>
          <w:tcPr>
            <w:tcW w:w="275" w:type="pct"/>
            <w:vAlign w:val="center"/>
          </w:tcPr>
          <w:p w14:paraId="4F21BDC5" w14:textId="77777777" w:rsidR="00D62AA8" w:rsidRDefault="00D62AA8" w:rsidP="00640D22">
            <w:pPr>
              <w:pStyle w:val="TAC"/>
              <w:rPr>
                <w:lang w:val="en-US" w:eastAsia="zh-CN"/>
              </w:rPr>
            </w:pPr>
          </w:p>
        </w:tc>
        <w:tc>
          <w:tcPr>
            <w:tcW w:w="251" w:type="pct"/>
            <w:vAlign w:val="center"/>
          </w:tcPr>
          <w:p w14:paraId="5C7A0AE0" w14:textId="77777777" w:rsidR="00D62AA8" w:rsidRDefault="00D62AA8" w:rsidP="00640D22">
            <w:pPr>
              <w:pStyle w:val="TAC"/>
              <w:rPr>
                <w:lang w:val="en-US" w:eastAsia="zh-CN"/>
              </w:rPr>
            </w:pPr>
          </w:p>
        </w:tc>
        <w:tc>
          <w:tcPr>
            <w:tcW w:w="275" w:type="pct"/>
          </w:tcPr>
          <w:p w14:paraId="51002B2F" w14:textId="77777777" w:rsidR="00D62AA8" w:rsidRDefault="00D62AA8" w:rsidP="00640D22">
            <w:pPr>
              <w:pStyle w:val="TAC"/>
              <w:rPr>
                <w:lang w:val="en-US" w:eastAsia="zh-CN"/>
              </w:rPr>
            </w:pPr>
          </w:p>
        </w:tc>
        <w:tc>
          <w:tcPr>
            <w:tcW w:w="275" w:type="pct"/>
            <w:vAlign w:val="center"/>
          </w:tcPr>
          <w:p w14:paraId="0E8594ED" w14:textId="77777777" w:rsidR="00D62AA8" w:rsidRDefault="00D62AA8" w:rsidP="00640D22">
            <w:pPr>
              <w:pStyle w:val="TAC"/>
              <w:rPr>
                <w:lang w:val="en-US" w:eastAsia="zh-CN"/>
              </w:rPr>
            </w:pPr>
          </w:p>
        </w:tc>
        <w:tc>
          <w:tcPr>
            <w:tcW w:w="251" w:type="pct"/>
          </w:tcPr>
          <w:p w14:paraId="35AEFC53" w14:textId="77777777" w:rsidR="00D62AA8" w:rsidRDefault="00D62AA8" w:rsidP="00640D22">
            <w:pPr>
              <w:pStyle w:val="TAC"/>
              <w:rPr>
                <w:lang w:val="en-US" w:eastAsia="zh-CN"/>
              </w:rPr>
            </w:pPr>
          </w:p>
        </w:tc>
        <w:tc>
          <w:tcPr>
            <w:tcW w:w="304" w:type="pct"/>
            <w:gridSpan w:val="2"/>
            <w:vAlign w:val="center"/>
          </w:tcPr>
          <w:p w14:paraId="1512C6C9" w14:textId="77777777" w:rsidR="00D62AA8" w:rsidRDefault="00D62AA8" w:rsidP="00640D22">
            <w:pPr>
              <w:pStyle w:val="TAC"/>
              <w:rPr>
                <w:lang w:val="en-US" w:eastAsia="zh-CN"/>
              </w:rPr>
            </w:pPr>
          </w:p>
        </w:tc>
      </w:tr>
      <w:tr w:rsidR="00D62AA8" w14:paraId="704D8CB9" w14:textId="77777777" w:rsidTr="00640D22">
        <w:trPr>
          <w:cantSplit/>
          <w:jc w:val="center"/>
        </w:trPr>
        <w:tc>
          <w:tcPr>
            <w:tcW w:w="346" w:type="pct"/>
          </w:tcPr>
          <w:p w14:paraId="76471F7F" w14:textId="77777777" w:rsidR="00D62AA8" w:rsidRPr="00F95B02" w:rsidRDefault="00D62AA8" w:rsidP="00640D22">
            <w:pPr>
              <w:pStyle w:val="TAN"/>
              <w:rPr>
                <w:rFonts w:eastAsia="Yu Mincho"/>
              </w:rPr>
            </w:pPr>
          </w:p>
        </w:tc>
        <w:tc>
          <w:tcPr>
            <w:tcW w:w="4654" w:type="pct"/>
            <w:gridSpan w:val="18"/>
          </w:tcPr>
          <w:p w14:paraId="21904067" w14:textId="77777777" w:rsidR="00D62AA8" w:rsidRPr="00F95B02" w:rsidRDefault="00D62AA8" w:rsidP="00640D22">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36036D3C" w14:textId="77777777" w:rsidR="00D62AA8" w:rsidRPr="00F95B02" w:rsidRDefault="00D62AA8" w:rsidP="00640D22">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3C826B04" w14:textId="77777777" w:rsidR="00D62AA8" w:rsidRPr="00F95B02" w:rsidRDefault="00D62AA8" w:rsidP="00640D22">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72505895" w14:textId="77777777" w:rsidR="00D62AA8" w:rsidRDefault="00D62AA8" w:rsidP="00640D22">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0F634E0F" w14:textId="77777777" w:rsidR="00D62AA8" w:rsidRDefault="00D62AA8" w:rsidP="00640D22">
            <w:pPr>
              <w:pStyle w:val="TAN"/>
            </w:pPr>
            <w:r>
              <w:rPr>
                <w:rFonts w:eastAsia="DengXian" w:cs="Arial"/>
                <w:szCs w:val="18"/>
              </w:rPr>
              <w:t>NOTE 5:</w:t>
            </w:r>
            <w:r w:rsidRPr="00F95B02">
              <w:t xml:space="preserve"> </w:t>
            </w:r>
            <w:r w:rsidRPr="00F95B02">
              <w:tab/>
            </w:r>
            <w:r>
              <w:t>Void.</w:t>
            </w:r>
          </w:p>
          <w:p w14:paraId="6FB647B9" w14:textId="77777777" w:rsidR="00D62AA8" w:rsidRDefault="00D62AA8" w:rsidP="00640D22">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3EEA7FD7" w14:textId="77777777" w:rsidR="00D62AA8" w:rsidRDefault="00D62AA8" w:rsidP="00640D22">
            <w:pPr>
              <w:pStyle w:val="TAN"/>
            </w:pPr>
            <w:r>
              <w:t>NOTE 7:</w:t>
            </w:r>
            <w:r>
              <w:tab/>
              <w:t>For this bandwidth, it only applies for DL transmission.</w:t>
            </w:r>
          </w:p>
          <w:p w14:paraId="453729DB" w14:textId="77777777" w:rsidR="00D62AA8" w:rsidRPr="00F95B02" w:rsidRDefault="00D62AA8" w:rsidP="00640D22">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6A1C9110" w14:textId="77777777" w:rsidR="00D62AA8" w:rsidRDefault="00D62AA8" w:rsidP="00D62AA8"/>
    <w:p w14:paraId="2F6F61A0" w14:textId="269553EC" w:rsidR="00BA59DC" w:rsidRDefault="00241D7E" w:rsidP="00BA59DC">
      <w:pPr>
        <w:rPr>
          <w:i/>
          <w:color w:val="0000FF"/>
          <w:lang w:eastAsia="zh-CN"/>
        </w:rPr>
      </w:pPr>
      <w:r>
        <w:rPr>
          <w:i/>
          <w:color w:val="0000FF"/>
          <w:lang w:eastAsia="zh-CN"/>
        </w:rPr>
        <w:t>&lt;</w:t>
      </w:r>
      <w:r w:rsidR="00BA59DC">
        <w:rPr>
          <w:i/>
          <w:color w:val="0000FF"/>
          <w:lang w:eastAsia="zh-CN"/>
        </w:rPr>
        <w:t>End</w:t>
      </w:r>
      <w:r w:rsidR="00BA59DC" w:rsidRPr="00EF44FA">
        <w:rPr>
          <w:i/>
          <w:color w:val="0000FF"/>
          <w:lang w:eastAsia="zh-CN"/>
        </w:rPr>
        <w:t xml:space="preserve"> of the change&gt;</w:t>
      </w:r>
    </w:p>
    <w:p w14:paraId="00597A04" w14:textId="77777777" w:rsidR="00BA59DC" w:rsidRDefault="00BA59DC" w:rsidP="002A35AD">
      <w:pPr>
        <w:rPr>
          <w:i/>
          <w:color w:val="0000FF"/>
          <w:lang w:eastAsia="zh-CN"/>
        </w:rPr>
      </w:pPr>
    </w:p>
    <w:p w14:paraId="24740E34" w14:textId="452A4BBB" w:rsidR="00EE12D6" w:rsidRDefault="00EE12D6" w:rsidP="00EE12D6">
      <w:pPr>
        <w:rPr>
          <w:i/>
          <w:color w:val="0000FF"/>
          <w:lang w:eastAsia="zh-CN"/>
        </w:rPr>
      </w:pPr>
      <w:r>
        <w:rPr>
          <w:i/>
          <w:color w:val="0000FF"/>
          <w:lang w:eastAsia="zh-CN"/>
        </w:rPr>
        <w:t>&lt;</w:t>
      </w:r>
      <w:r>
        <w:rPr>
          <w:i/>
          <w:color w:val="0000FF"/>
          <w:lang w:eastAsia="zh-CN"/>
        </w:rPr>
        <w:t>Start</w:t>
      </w:r>
      <w:r w:rsidRPr="00EF44FA">
        <w:rPr>
          <w:i/>
          <w:color w:val="0000FF"/>
          <w:lang w:eastAsia="zh-CN"/>
        </w:rPr>
        <w:t xml:space="preserve"> of the change&gt;</w:t>
      </w:r>
    </w:p>
    <w:p w14:paraId="24126960" w14:textId="77777777" w:rsidR="000D7EEF" w:rsidRPr="00F95B02" w:rsidRDefault="000D7EEF" w:rsidP="000D7EEF">
      <w:pPr>
        <w:pStyle w:val="Heading4"/>
        <w:rPr>
          <w:rFonts w:eastAsia="Yu Mincho"/>
        </w:rPr>
      </w:pPr>
      <w:bookmarkStart w:id="49" w:name="_Toc29811652"/>
      <w:bookmarkStart w:id="50" w:name="_Toc36817204"/>
      <w:bookmarkStart w:id="51" w:name="_Toc37260120"/>
      <w:bookmarkStart w:id="52" w:name="_Toc37267508"/>
      <w:bookmarkStart w:id="53" w:name="_Toc44712110"/>
      <w:bookmarkStart w:id="54" w:name="_Toc45893423"/>
      <w:bookmarkStart w:id="55" w:name="_Toc53178150"/>
      <w:bookmarkStart w:id="56" w:name="_Toc53178601"/>
      <w:bookmarkStart w:id="57" w:name="_Toc61178827"/>
      <w:bookmarkStart w:id="58" w:name="_Toc61179297"/>
      <w:bookmarkStart w:id="59" w:name="_Toc67916593"/>
      <w:bookmarkStart w:id="60" w:name="_Toc74663191"/>
      <w:bookmarkStart w:id="61" w:name="_Toc82621731"/>
      <w:bookmarkStart w:id="62" w:name="_Toc90422578"/>
      <w:bookmarkStart w:id="63" w:name="_Toc106782771"/>
      <w:bookmarkStart w:id="64" w:name="_Toc107311662"/>
      <w:bookmarkStart w:id="65" w:name="_Toc107419246"/>
      <w:bookmarkStart w:id="66" w:name="_Toc107474873"/>
      <w:bookmarkStart w:id="67" w:name="_Toc114255466"/>
      <w:bookmarkStart w:id="68" w:name="_Toc115186146"/>
      <w:bookmarkStart w:id="69" w:name="_Toc123048960"/>
      <w:bookmarkStart w:id="70" w:name="_Toc123051879"/>
      <w:bookmarkStart w:id="71" w:name="_Toc123054348"/>
      <w:bookmarkStart w:id="72" w:name="_Toc123717449"/>
      <w:bookmarkStart w:id="73" w:name="_Toc124157025"/>
      <w:bookmarkStart w:id="74" w:name="_Toc124266429"/>
      <w:bookmarkStart w:id="75" w:name="_Toc131595787"/>
      <w:bookmarkStart w:id="76" w:name="_Toc131740785"/>
      <w:bookmarkStart w:id="77" w:name="_Toc131766319"/>
      <w:bookmarkStart w:id="78" w:name="_Toc138837541"/>
      <w:bookmarkStart w:id="79" w:name="_Toc156567362"/>
      <w:bookmarkStart w:id="80" w:name="_Toc176875968"/>
      <w:bookmarkStart w:id="81" w:name="_Toc187245473"/>
      <w:r w:rsidRPr="00F95B02">
        <w:rPr>
          <w:rFonts w:eastAsia="Yu Mincho"/>
        </w:rPr>
        <w:t>5.4.3.3</w:t>
      </w:r>
      <w:r w:rsidRPr="00F95B02">
        <w:rPr>
          <w:rFonts w:eastAsia="Yu Mincho"/>
        </w:rPr>
        <w:tab/>
        <w:t>Synchronization raster entries for each operating band</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A2B71BE" w14:textId="4C5C4E01" w:rsidR="000D7EEF" w:rsidRDefault="000D7EEF" w:rsidP="000D7EEF">
      <w:pPr>
        <w:rPr>
          <w:i/>
          <w:color w:val="0000FF"/>
          <w:lang w:eastAsia="zh-CN"/>
        </w:rPr>
      </w:pPr>
      <w:r>
        <w:rPr>
          <w:i/>
          <w:color w:val="0000FF"/>
          <w:lang w:eastAsia="zh-CN"/>
        </w:rPr>
        <w:t>&lt;</w:t>
      </w:r>
      <w:r>
        <w:rPr>
          <w:i/>
          <w:color w:val="0000FF"/>
          <w:lang w:eastAsia="zh-CN"/>
        </w:rPr>
        <w:t>&lt;</w:t>
      </w:r>
      <w:r>
        <w:rPr>
          <w:i/>
          <w:color w:val="0000FF"/>
          <w:lang w:eastAsia="zh-CN"/>
        </w:rPr>
        <w:t>Text not changed is skipped</w:t>
      </w:r>
      <w:r w:rsidRPr="00EF44FA">
        <w:rPr>
          <w:i/>
          <w:color w:val="0000FF"/>
          <w:lang w:eastAsia="zh-CN"/>
        </w:rPr>
        <w:t>&gt;</w:t>
      </w:r>
      <w:r>
        <w:rPr>
          <w:i/>
          <w:color w:val="0000FF"/>
          <w:lang w:eastAsia="zh-CN"/>
        </w:rPr>
        <w:t>&gt;</w:t>
      </w:r>
    </w:p>
    <w:p w14:paraId="65F46ED2" w14:textId="77777777" w:rsidR="000D7EEF" w:rsidRDefault="000D7EEF" w:rsidP="00EE12D6">
      <w:pPr>
        <w:rPr>
          <w:i/>
          <w:color w:val="0000FF"/>
          <w:lang w:eastAsia="zh-CN"/>
        </w:rPr>
      </w:pPr>
    </w:p>
    <w:p w14:paraId="10A38B01" w14:textId="77777777" w:rsidR="007A220A" w:rsidRPr="005F121A" w:rsidRDefault="007A220A" w:rsidP="007A220A">
      <w:pPr>
        <w:spacing w:after="120"/>
        <w:jc w:val="center"/>
        <w:rPr>
          <w:rFonts w:ascii="Arial" w:eastAsia="Malgun Gothic" w:hAnsi="Arial" w:cs="Arial"/>
          <w:b/>
          <w:bCs/>
          <w:lang w:val="en-US" w:eastAsia="zh-CN"/>
        </w:rPr>
      </w:pPr>
      <w:bookmarkStart w:id="82"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A220A" w:rsidRPr="005F121A" w14:paraId="2E11CD92" w14:textId="77777777" w:rsidTr="00F73E6B">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D1866FF" w14:textId="77777777" w:rsidR="007A220A" w:rsidRPr="005F121A" w:rsidRDefault="007A220A" w:rsidP="00F73E6B">
            <w:pPr>
              <w:keepNext/>
              <w:keepLines/>
              <w:spacing w:after="0"/>
              <w:jc w:val="center"/>
              <w:rPr>
                <w:rFonts w:ascii="Arial" w:eastAsia="Yu Mincho" w:hAnsi="Arial"/>
                <w:b/>
                <w:sz w:val="18"/>
              </w:rPr>
            </w:pPr>
            <w:r w:rsidRPr="005F121A">
              <w:rPr>
                <w:rFonts w:ascii="Arial" w:eastAsia="Yu Mincho" w:hAnsi="Arial"/>
                <w:b/>
                <w:sz w:val="18"/>
              </w:rPr>
              <w:lastRenderedPageBreak/>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5C344955" w14:textId="77777777" w:rsidR="007A220A" w:rsidRPr="005F121A" w:rsidRDefault="007A220A" w:rsidP="00F73E6B">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5CEE3617" w14:textId="77777777" w:rsidR="007A220A" w:rsidRPr="005F121A" w:rsidRDefault="007A220A" w:rsidP="00F73E6B">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399E05FE" w14:textId="77777777" w:rsidR="007A220A" w:rsidRPr="005F121A" w:rsidRDefault="007A220A" w:rsidP="00F73E6B">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7E58C1DA" w14:textId="77777777" w:rsidR="007A220A" w:rsidRPr="005F121A" w:rsidRDefault="007A220A" w:rsidP="00F73E6B">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E04A23" w:rsidRPr="005F121A" w14:paraId="456A19AE" w14:textId="77777777" w:rsidTr="00F73E6B">
        <w:trPr>
          <w:cantSplit/>
          <w:jc w:val="center"/>
          <w:ins w:id="83" w:author="Dominique Everaere" w:date="2025-02-23T18:50:00Z"/>
        </w:trPr>
        <w:tc>
          <w:tcPr>
            <w:tcW w:w="2156" w:type="dxa"/>
            <w:tcBorders>
              <w:top w:val="single" w:sz="4" w:space="0" w:color="auto"/>
              <w:left w:val="single" w:sz="4" w:space="0" w:color="auto"/>
              <w:bottom w:val="single" w:sz="4" w:space="0" w:color="auto"/>
              <w:right w:val="single" w:sz="4" w:space="0" w:color="auto"/>
            </w:tcBorders>
            <w:vAlign w:val="center"/>
          </w:tcPr>
          <w:p w14:paraId="4BB06C45" w14:textId="3D2FC829" w:rsidR="00E04A23" w:rsidRPr="005F121A" w:rsidRDefault="00E04A23" w:rsidP="00E04A23">
            <w:pPr>
              <w:keepNext/>
              <w:keepLines/>
              <w:spacing w:after="0"/>
              <w:jc w:val="center"/>
              <w:rPr>
                <w:ins w:id="84" w:author="Dominique Everaere" w:date="2025-02-23T18:50:00Z"/>
                <w:rFonts w:ascii="Arial" w:hAnsi="Arial"/>
                <w:sz w:val="18"/>
              </w:rPr>
            </w:pPr>
            <w:ins w:id="85" w:author="Man Hung Ng (Nokia)" w:date="2025-01-27T11:47:00Z">
              <w:r w:rsidRPr="00F6594C">
                <w:rPr>
                  <w:rFonts w:ascii="Arial" w:hAnsi="Arial"/>
                  <w:sz w:val="18"/>
                </w:rPr>
                <w:t>n</w:t>
              </w:r>
              <w:r>
                <w:rPr>
                  <w:rFonts w:ascii="Arial" w:hAnsi="Arial"/>
                  <w:sz w:val="18"/>
                </w:rPr>
                <w:t>5</w:t>
              </w:r>
            </w:ins>
          </w:p>
        </w:tc>
        <w:tc>
          <w:tcPr>
            <w:tcW w:w="2092" w:type="dxa"/>
            <w:tcBorders>
              <w:top w:val="single" w:sz="4" w:space="0" w:color="auto"/>
              <w:left w:val="single" w:sz="4" w:space="0" w:color="auto"/>
              <w:bottom w:val="single" w:sz="4" w:space="0" w:color="auto"/>
              <w:right w:val="single" w:sz="4" w:space="0" w:color="auto"/>
            </w:tcBorders>
          </w:tcPr>
          <w:p w14:paraId="4A366616" w14:textId="6D1EB21F" w:rsidR="00E04A23" w:rsidRPr="005F121A" w:rsidRDefault="00E04A23" w:rsidP="00E04A23">
            <w:pPr>
              <w:keepNext/>
              <w:keepLines/>
              <w:spacing w:after="0"/>
              <w:jc w:val="center"/>
              <w:rPr>
                <w:ins w:id="86" w:author="Dominique Everaere" w:date="2025-02-23T18:50:00Z"/>
                <w:rFonts w:ascii="Arial" w:hAnsi="Arial"/>
                <w:sz w:val="18"/>
              </w:rPr>
            </w:pPr>
            <w:ins w:id="87" w:author="Man Hung Ng (Nokia)" w:date="2025-01-27T11:47:00Z">
              <w:r w:rsidRPr="00F6594C">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23F73DB9" w14:textId="4DA43850" w:rsidR="00E04A23" w:rsidRPr="005F121A" w:rsidRDefault="00E04A23" w:rsidP="00E04A23">
            <w:pPr>
              <w:keepNext/>
              <w:keepLines/>
              <w:spacing w:after="0"/>
              <w:jc w:val="center"/>
              <w:rPr>
                <w:ins w:id="88" w:author="Dominique Everaere" w:date="2025-02-23T18:50:00Z"/>
                <w:rFonts w:ascii="Arial" w:hAnsi="Arial"/>
                <w:sz w:val="18"/>
                <w:lang w:eastAsia="zh-CN"/>
              </w:rPr>
            </w:pPr>
            <w:ins w:id="89" w:author="Man Hung Ng (Nokia)" w:date="2025-01-27T11:47:00Z">
              <w:r w:rsidRPr="00F6594C">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5F07B2FA" w14:textId="30112204" w:rsidR="00E04A23" w:rsidRPr="005F121A" w:rsidRDefault="00E04A23" w:rsidP="00E04A23">
            <w:pPr>
              <w:keepNext/>
              <w:keepLines/>
              <w:spacing w:after="0"/>
              <w:jc w:val="center"/>
              <w:rPr>
                <w:ins w:id="90" w:author="Dominique Everaere" w:date="2025-02-23T18:50:00Z"/>
                <w:rFonts w:ascii="Arial" w:hAnsi="Arial"/>
                <w:sz w:val="18"/>
              </w:rPr>
            </w:pPr>
            <w:ins w:id="91" w:author="Man Hung Ng (Nokia)" w:date="2025-01-27T11:47:00Z">
              <w:r w:rsidRPr="00F6594C">
                <w:rPr>
                  <w:rFonts w:ascii="Arial" w:hAnsi="Arial"/>
                  <w:sz w:val="18"/>
                </w:rPr>
                <w:t>309</w:t>
              </w:r>
            </w:ins>
            <w:ins w:id="92" w:author="Man Hung Ng (Nokia)" w:date="2025-01-27T14:57:00Z">
              <w:r>
                <w:rPr>
                  <w:rFonts w:ascii="Arial" w:hAnsi="Arial"/>
                  <w:sz w:val="18"/>
                </w:rPr>
                <w:t>8</w:t>
              </w:r>
            </w:ins>
            <w:ins w:id="93" w:author="Man Hung Ng (Nokia)" w:date="2025-01-27T11:47:00Z">
              <w:r w:rsidRPr="00F6594C">
                <w:rPr>
                  <w:rFonts w:ascii="Arial" w:hAnsi="Arial"/>
                  <w:sz w:val="18"/>
                </w:rPr>
                <w:t>7 – &lt;1&gt; – 31100</w:t>
              </w:r>
            </w:ins>
          </w:p>
        </w:tc>
      </w:tr>
      <w:tr w:rsidR="00E04A23" w:rsidRPr="005F121A" w14:paraId="3C0CE592" w14:textId="77777777" w:rsidTr="00F73E6B">
        <w:trPr>
          <w:cantSplit/>
          <w:jc w:val="center"/>
          <w:ins w:id="94" w:author="Dominique Everaere" w:date="2025-02-23T18:50:00Z"/>
        </w:trPr>
        <w:tc>
          <w:tcPr>
            <w:tcW w:w="2156" w:type="dxa"/>
            <w:tcBorders>
              <w:top w:val="single" w:sz="4" w:space="0" w:color="auto"/>
              <w:left w:val="single" w:sz="4" w:space="0" w:color="auto"/>
              <w:bottom w:val="single" w:sz="4" w:space="0" w:color="auto"/>
              <w:right w:val="single" w:sz="4" w:space="0" w:color="auto"/>
            </w:tcBorders>
            <w:vAlign w:val="center"/>
          </w:tcPr>
          <w:p w14:paraId="3C0A318B" w14:textId="1C52BBD6" w:rsidR="00E04A23" w:rsidRPr="005F121A" w:rsidRDefault="00E04A23" w:rsidP="00E04A23">
            <w:pPr>
              <w:keepNext/>
              <w:keepLines/>
              <w:spacing w:after="0"/>
              <w:jc w:val="center"/>
              <w:rPr>
                <w:ins w:id="95" w:author="Dominique Everaere" w:date="2025-02-23T18:50:00Z"/>
                <w:rFonts w:ascii="Arial" w:hAnsi="Arial"/>
                <w:sz w:val="18"/>
              </w:rPr>
            </w:pPr>
            <w:ins w:id="96" w:author="Man Hung Ng (Nokia)" w:date="2025-01-27T11:47:00Z">
              <w:r w:rsidRPr="00F6594C">
                <w:rPr>
                  <w:rFonts w:ascii="Arial" w:hAnsi="Arial"/>
                  <w:sz w:val="18"/>
                </w:rPr>
                <w:t>n</w:t>
              </w:r>
              <w:r>
                <w:rPr>
                  <w:rFonts w:ascii="Arial" w:hAnsi="Arial"/>
                  <w:sz w:val="18"/>
                </w:rPr>
                <w:t>12</w:t>
              </w:r>
            </w:ins>
          </w:p>
        </w:tc>
        <w:tc>
          <w:tcPr>
            <w:tcW w:w="2092" w:type="dxa"/>
            <w:tcBorders>
              <w:top w:val="single" w:sz="4" w:space="0" w:color="auto"/>
              <w:left w:val="single" w:sz="4" w:space="0" w:color="auto"/>
              <w:bottom w:val="single" w:sz="4" w:space="0" w:color="auto"/>
              <w:right w:val="single" w:sz="4" w:space="0" w:color="auto"/>
            </w:tcBorders>
          </w:tcPr>
          <w:p w14:paraId="6E1B7BDB" w14:textId="2CFCC60D" w:rsidR="00E04A23" w:rsidRPr="005F121A" w:rsidRDefault="00E04A23" w:rsidP="00E04A23">
            <w:pPr>
              <w:keepNext/>
              <w:keepLines/>
              <w:spacing w:after="0"/>
              <w:jc w:val="center"/>
              <w:rPr>
                <w:ins w:id="97" w:author="Dominique Everaere" w:date="2025-02-23T18:50:00Z"/>
                <w:rFonts w:ascii="Arial" w:hAnsi="Arial"/>
                <w:sz w:val="18"/>
              </w:rPr>
            </w:pPr>
            <w:ins w:id="98" w:author="Man Hung Ng (Nokia)" w:date="2025-01-27T11:47:00Z">
              <w:r w:rsidRPr="00F6594C">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2F6B8303" w14:textId="7846BB3C" w:rsidR="00E04A23" w:rsidRPr="005F121A" w:rsidRDefault="00E04A23" w:rsidP="00E04A23">
            <w:pPr>
              <w:keepNext/>
              <w:keepLines/>
              <w:spacing w:after="0"/>
              <w:jc w:val="center"/>
              <w:rPr>
                <w:ins w:id="99" w:author="Dominique Everaere" w:date="2025-02-23T18:50:00Z"/>
                <w:rFonts w:ascii="Arial" w:hAnsi="Arial"/>
                <w:sz w:val="18"/>
                <w:lang w:eastAsia="zh-CN"/>
              </w:rPr>
            </w:pPr>
            <w:ins w:id="100" w:author="Man Hung Ng (Nokia)" w:date="2025-01-27T11:47:00Z">
              <w:r w:rsidRPr="00F6594C">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4A8DC6B5" w14:textId="4C89D6D2" w:rsidR="00E04A23" w:rsidRPr="005F121A" w:rsidRDefault="00E04A23" w:rsidP="00E04A23">
            <w:pPr>
              <w:keepNext/>
              <w:keepLines/>
              <w:spacing w:after="0"/>
              <w:jc w:val="center"/>
              <w:rPr>
                <w:ins w:id="101" w:author="Dominique Everaere" w:date="2025-02-23T18:50:00Z"/>
                <w:rFonts w:ascii="Arial" w:hAnsi="Arial"/>
                <w:sz w:val="18"/>
              </w:rPr>
            </w:pPr>
            <w:ins w:id="102" w:author="Man Hung Ng (Nokia)" w:date="2025-01-27T11:47:00Z">
              <w:r w:rsidRPr="00F6594C">
                <w:rPr>
                  <w:rFonts w:ascii="Arial" w:hAnsi="Arial"/>
                  <w:sz w:val="18"/>
                </w:rPr>
                <w:t>3028</w:t>
              </w:r>
            </w:ins>
            <w:ins w:id="103" w:author="Man Hung Ng (Nokia)" w:date="2025-01-27T14:58:00Z">
              <w:r>
                <w:rPr>
                  <w:rFonts w:ascii="Arial" w:hAnsi="Arial"/>
                  <w:sz w:val="18"/>
                </w:rPr>
                <w:t>8</w:t>
              </w:r>
            </w:ins>
            <w:ins w:id="104" w:author="Man Hung Ng (Nokia)" w:date="2025-01-27T11:47:00Z">
              <w:r w:rsidRPr="00F6594C">
                <w:rPr>
                  <w:rFonts w:ascii="Arial" w:hAnsi="Arial"/>
                  <w:sz w:val="18"/>
                </w:rPr>
                <w:t xml:space="preserve"> – &lt;1&gt; – 30359</w:t>
              </w:r>
            </w:ins>
          </w:p>
        </w:tc>
      </w:tr>
      <w:tr w:rsidR="00E04A23" w:rsidRPr="005F121A" w14:paraId="558223D2" w14:textId="77777777" w:rsidTr="00F73E6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66F9752" w14:textId="5EF68FE1" w:rsidR="00E04A23" w:rsidRPr="005F121A" w:rsidRDefault="00E04A23" w:rsidP="00E04A23">
            <w:pPr>
              <w:keepNext/>
              <w:keepLines/>
              <w:spacing w:after="0"/>
              <w:jc w:val="center"/>
              <w:rPr>
                <w:rFonts w:ascii="Arial"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020CD546" w14:textId="33FAA1E0" w:rsidR="00E04A23" w:rsidRPr="005F121A" w:rsidRDefault="00E04A23" w:rsidP="00E04A23">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15E7F8C" w14:textId="3120E0DF" w:rsidR="00E04A23" w:rsidRPr="005F121A" w:rsidRDefault="00E04A23" w:rsidP="00E04A23">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5002A3" w14:textId="555FA453" w:rsidR="00E04A23" w:rsidRPr="005F121A" w:rsidRDefault="00E04A23" w:rsidP="00E04A23">
            <w:pPr>
              <w:keepNext/>
              <w:keepLines/>
              <w:spacing w:after="0"/>
              <w:jc w:val="center"/>
              <w:rPr>
                <w:rFonts w:ascii="Arial" w:hAnsi="Arial"/>
                <w:sz w:val="18"/>
              </w:rPr>
            </w:pPr>
            <w:r w:rsidRPr="005F121A">
              <w:rPr>
                <w:rFonts w:ascii="Arial" w:hAnsi="Arial"/>
                <w:sz w:val="18"/>
              </w:rPr>
              <w:t>30937 – &lt;1&gt; – 31100</w:t>
            </w:r>
          </w:p>
        </w:tc>
      </w:tr>
      <w:tr w:rsidR="00E04A23" w:rsidRPr="005F121A" w14:paraId="481B0320" w14:textId="77777777" w:rsidTr="00F73E6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696A516" w14:textId="77777777" w:rsidR="00E04A23" w:rsidRPr="005F121A" w:rsidRDefault="00E04A23" w:rsidP="00E04A23">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4C4815DB" w14:textId="77777777" w:rsidR="00E04A23" w:rsidRPr="005F121A" w:rsidRDefault="00E04A23" w:rsidP="00E04A23">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47B5CBC" w14:textId="77777777" w:rsidR="00E04A23" w:rsidRPr="005F121A" w:rsidRDefault="00E04A23" w:rsidP="00E04A23">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BA15A89" w14:textId="77777777" w:rsidR="00E04A23" w:rsidRPr="005F121A" w:rsidRDefault="00E04A23" w:rsidP="00E04A23">
            <w:pPr>
              <w:keepNext/>
              <w:keepLines/>
              <w:spacing w:after="0"/>
              <w:jc w:val="center"/>
              <w:rPr>
                <w:rFonts w:ascii="Arial" w:eastAsia="Yu Mincho" w:hAnsi="Arial"/>
                <w:sz w:val="18"/>
              </w:rPr>
            </w:pPr>
            <w:r w:rsidRPr="005F121A">
              <w:rPr>
                <w:rFonts w:ascii="Arial" w:hAnsi="Arial"/>
                <w:sz w:val="18"/>
              </w:rPr>
              <w:t>30432 – &lt;1&gt; – 30644</w:t>
            </w:r>
          </w:p>
        </w:tc>
      </w:tr>
      <w:tr w:rsidR="00E04A23" w:rsidRPr="006425F7" w14:paraId="38FA2D03" w14:textId="77777777" w:rsidTr="00F73E6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53B5CB" w14:textId="77777777" w:rsidR="00E04A23" w:rsidRPr="005F121A" w:rsidRDefault="00E04A23" w:rsidP="00E04A23">
            <w:pPr>
              <w:keepNext/>
              <w:keepLines/>
              <w:spacing w:after="0"/>
              <w:jc w:val="center"/>
              <w:rPr>
                <w:rFonts w:ascii="Arial" w:eastAsia="Yu Mincho" w:hAnsi="Arial"/>
                <w:sz w:val="18"/>
              </w:rPr>
            </w:pPr>
            <w:r>
              <w:rPr>
                <w:rFonts w:ascii="Arial" w:hAnsi="Arial"/>
                <w:sz w:val="18"/>
              </w:rPr>
              <w:t>n31</w:t>
            </w:r>
          </w:p>
        </w:tc>
        <w:tc>
          <w:tcPr>
            <w:tcW w:w="2092" w:type="dxa"/>
            <w:tcBorders>
              <w:top w:val="single" w:sz="4" w:space="0" w:color="auto"/>
              <w:left w:val="single" w:sz="4" w:space="0" w:color="auto"/>
              <w:bottom w:val="single" w:sz="4" w:space="0" w:color="auto"/>
              <w:right w:val="single" w:sz="4" w:space="0" w:color="auto"/>
            </w:tcBorders>
            <w:hideMark/>
          </w:tcPr>
          <w:p w14:paraId="59721E69" w14:textId="77777777" w:rsidR="00E04A23" w:rsidRPr="005F121A" w:rsidRDefault="00E04A23" w:rsidP="00E04A23">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A05910B" w14:textId="77777777" w:rsidR="00E04A23" w:rsidRPr="005F121A" w:rsidRDefault="00E04A23" w:rsidP="00E04A23">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299FFE2" w14:textId="77777777" w:rsidR="00E04A23" w:rsidRPr="006425F7" w:rsidRDefault="00E04A23" w:rsidP="00E04A23">
            <w:pPr>
              <w:keepNext/>
              <w:keepLines/>
              <w:spacing w:after="0"/>
              <w:jc w:val="center"/>
              <w:rPr>
                <w:rFonts w:ascii="Arial" w:eastAsia="Yu Mincho" w:hAnsi="Arial"/>
                <w:sz w:val="18"/>
              </w:rPr>
            </w:pPr>
            <w:r w:rsidRPr="006425F7">
              <w:rPr>
                <w:rFonts w:ascii="Arial" w:hAnsi="Arial" w:cs="Arial"/>
                <w:sz w:val="18"/>
                <w:szCs w:val="22"/>
              </w:rPr>
              <w:t>28955 – &lt;1&gt; – 28967</w:t>
            </w:r>
          </w:p>
        </w:tc>
      </w:tr>
      <w:tr w:rsidR="00E04A23" w:rsidRPr="006425F7" w14:paraId="1BDAEC79" w14:textId="77777777" w:rsidTr="00F73E6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9D907F" w14:textId="77777777" w:rsidR="00E04A23" w:rsidRPr="005F121A" w:rsidRDefault="00E04A23" w:rsidP="00E04A23">
            <w:pPr>
              <w:keepNext/>
              <w:keepLines/>
              <w:spacing w:after="0"/>
              <w:jc w:val="center"/>
              <w:rPr>
                <w:rFonts w:ascii="Arial" w:eastAsia="Yu Mincho" w:hAnsi="Arial"/>
                <w:sz w:val="18"/>
              </w:rPr>
            </w:pPr>
            <w:r>
              <w:rPr>
                <w:rFonts w:ascii="Arial" w:hAnsi="Arial"/>
                <w:sz w:val="18"/>
              </w:rPr>
              <w:t>n72</w:t>
            </w:r>
          </w:p>
        </w:tc>
        <w:tc>
          <w:tcPr>
            <w:tcW w:w="2092" w:type="dxa"/>
            <w:tcBorders>
              <w:top w:val="single" w:sz="4" w:space="0" w:color="auto"/>
              <w:left w:val="single" w:sz="4" w:space="0" w:color="auto"/>
              <w:bottom w:val="single" w:sz="4" w:space="0" w:color="auto"/>
              <w:right w:val="single" w:sz="4" w:space="0" w:color="auto"/>
            </w:tcBorders>
            <w:hideMark/>
          </w:tcPr>
          <w:p w14:paraId="67BD521E" w14:textId="77777777" w:rsidR="00E04A23" w:rsidRPr="005F121A" w:rsidRDefault="00E04A23" w:rsidP="00E04A23">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5043E02" w14:textId="77777777" w:rsidR="00E04A23" w:rsidRPr="005F121A" w:rsidRDefault="00E04A23" w:rsidP="00E04A23">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ECBCF41" w14:textId="77777777" w:rsidR="00E04A23" w:rsidRPr="006425F7" w:rsidRDefault="00E04A23" w:rsidP="00E04A23">
            <w:pPr>
              <w:keepNext/>
              <w:keepLines/>
              <w:spacing w:after="0"/>
              <w:jc w:val="center"/>
              <w:rPr>
                <w:rFonts w:ascii="Arial" w:eastAsia="Yu Mincho" w:hAnsi="Arial"/>
                <w:sz w:val="18"/>
              </w:rPr>
            </w:pPr>
            <w:r w:rsidRPr="006425F7">
              <w:rPr>
                <w:rFonts w:ascii="Arial" w:hAnsi="Arial" w:cs="Arial"/>
                <w:sz w:val="18"/>
                <w:szCs w:val="22"/>
              </w:rPr>
              <w:t>28947 – &lt;1&gt; – 28959</w:t>
            </w:r>
          </w:p>
        </w:tc>
      </w:tr>
      <w:tr w:rsidR="00E04A23" w:rsidRPr="005F121A" w14:paraId="4E6A114A" w14:textId="77777777" w:rsidTr="00F73E6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AE9B2D" w14:textId="77777777" w:rsidR="00E04A23" w:rsidRPr="005F121A" w:rsidRDefault="00E04A23" w:rsidP="00E04A23">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1D83D030" w14:textId="77777777" w:rsidR="00E04A23" w:rsidRPr="005F121A" w:rsidRDefault="00E04A23" w:rsidP="00E04A23">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4D675CF" w14:textId="77777777" w:rsidR="00E04A23" w:rsidRPr="005F121A" w:rsidRDefault="00E04A23" w:rsidP="00E04A23">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2728521" w14:textId="77777777" w:rsidR="00E04A23" w:rsidRPr="005F121A" w:rsidRDefault="00E04A23" w:rsidP="00E04A23">
            <w:pPr>
              <w:keepNext/>
              <w:keepLines/>
              <w:spacing w:after="0"/>
              <w:jc w:val="center"/>
              <w:rPr>
                <w:rFonts w:ascii="Arial" w:eastAsia="Yu Mincho" w:hAnsi="Arial"/>
                <w:sz w:val="18"/>
              </w:rPr>
            </w:pPr>
            <w:r w:rsidRPr="005F121A">
              <w:rPr>
                <w:rFonts w:ascii="Arial" w:hAnsi="Arial"/>
                <w:sz w:val="18"/>
              </w:rPr>
              <w:t>30282 – &lt;1&gt; – 30359</w:t>
            </w:r>
          </w:p>
        </w:tc>
      </w:tr>
      <w:tr w:rsidR="00E04A23" w:rsidRPr="005F121A" w14:paraId="2C625A88" w14:textId="77777777" w:rsidTr="00F73E6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26169A" w14:textId="77777777" w:rsidR="00E04A23" w:rsidRPr="005F121A" w:rsidRDefault="00E04A23" w:rsidP="00E04A23">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0E3E002B" w14:textId="77777777" w:rsidR="00E04A23" w:rsidRPr="005F121A" w:rsidRDefault="00E04A23" w:rsidP="00E04A23">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7B992C83" w14:textId="77777777" w:rsidR="00E04A23" w:rsidRPr="005F121A" w:rsidRDefault="00E04A23" w:rsidP="00E04A23">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E4D94F3" w14:textId="77777777" w:rsidR="00E04A23" w:rsidRPr="005F121A" w:rsidRDefault="00E04A23" w:rsidP="00E04A23">
            <w:pPr>
              <w:keepNext/>
              <w:keepLines/>
              <w:spacing w:after="0"/>
              <w:jc w:val="center"/>
              <w:rPr>
                <w:rFonts w:ascii="Arial" w:hAnsi="Arial"/>
                <w:sz w:val="18"/>
              </w:rPr>
            </w:pPr>
            <w:r w:rsidRPr="005F121A">
              <w:rPr>
                <w:rFonts w:ascii="Arial" w:hAnsi="Arial"/>
                <w:sz w:val="18"/>
              </w:rPr>
              <w:t>31240 – &lt;1&gt; – 31242,</w:t>
            </w:r>
          </w:p>
          <w:p w14:paraId="415815C1" w14:textId="77777777" w:rsidR="00E04A23" w:rsidRPr="005F121A" w:rsidRDefault="00E04A23" w:rsidP="00E04A23">
            <w:pPr>
              <w:keepNext/>
              <w:keepLines/>
              <w:spacing w:after="0"/>
              <w:jc w:val="center"/>
              <w:rPr>
                <w:rFonts w:ascii="Arial" w:hAnsi="Arial"/>
                <w:sz w:val="18"/>
              </w:rPr>
            </w:pPr>
            <w:r w:rsidRPr="005F121A">
              <w:rPr>
                <w:rFonts w:ascii="Arial" w:hAnsi="Arial"/>
                <w:sz w:val="18"/>
              </w:rPr>
              <w:t xml:space="preserve">31244 – &lt;1&gt; – 31253, </w:t>
            </w:r>
          </w:p>
          <w:p w14:paraId="6B476108" w14:textId="77777777" w:rsidR="00E04A23" w:rsidRPr="005F121A" w:rsidRDefault="00E04A23" w:rsidP="00E04A23">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E04A23" w:rsidRPr="00A239A6" w14:paraId="2172C11D" w14:textId="77777777" w:rsidTr="00F73E6B">
        <w:trPr>
          <w:cantSplit/>
          <w:jc w:val="center"/>
        </w:trPr>
        <w:tc>
          <w:tcPr>
            <w:tcW w:w="2156" w:type="dxa"/>
            <w:tcBorders>
              <w:top w:val="single" w:sz="4" w:space="0" w:color="auto"/>
              <w:left w:val="single" w:sz="4" w:space="0" w:color="auto"/>
              <w:bottom w:val="single" w:sz="4" w:space="0" w:color="auto"/>
              <w:right w:val="single" w:sz="4" w:space="0" w:color="auto"/>
            </w:tcBorders>
          </w:tcPr>
          <w:p w14:paraId="5437D92A" w14:textId="77777777" w:rsidR="00E04A23" w:rsidRPr="00A239A6" w:rsidRDefault="00E04A23" w:rsidP="00E04A23">
            <w:pPr>
              <w:keepNext/>
              <w:keepLines/>
              <w:spacing w:after="0"/>
              <w:jc w:val="center"/>
              <w:rPr>
                <w:rFonts w:ascii="Arial" w:hAnsi="Arial"/>
                <w:sz w:val="18"/>
              </w:rPr>
            </w:pPr>
            <w:r w:rsidRPr="001E0313">
              <w:rPr>
                <w:rFonts w:ascii="Arial" w:eastAsiaTheme="minorEastAsia"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7D92FE37" w14:textId="77777777" w:rsidR="00E04A23" w:rsidRPr="00A239A6" w:rsidRDefault="00E04A23" w:rsidP="00E04A23">
            <w:pPr>
              <w:keepNext/>
              <w:keepLines/>
              <w:spacing w:after="0"/>
              <w:jc w:val="center"/>
              <w:rPr>
                <w:rFonts w:ascii="Arial" w:hAnsi="Arial"/>
                <w:sz w:val="18"/>
              </w:rPr>
            </w:pPr>
            <w:r w:rsidRPr="001E0313">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B2F7BA5" w14:textId="77777777" w:rsidR="00E04A23" w:rsidRPr="001E0313" w:rsidRDefault="00E04A23" w:rsidP="00E04A23">
            <w:pPr>
              <w:keepNext/>
              <w:keepLines/>
              <w:spacing w:after="0"/>
              <w:jc w:val="center"/>
              <w:rPr>
                <w:rFonts w:ascii="Arial" w:hAnsi="Arial"/>
                <w:sz w:val="18"/>
              </w:rPr>
            </w:pPr>
            <w:r w:rsidRPr="001E0313">
              <w:rPr>
                <w:rFonts w:ascii="Arial" w:hAnsi="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37A71F91" w14:textId="77777777" w:rsidR="00E04A23" w:rsidRPr="00A239A6" w:rsidRDefault="00E04A23" w:rsidP="00E04A23">
            <w:pPr>
              <w:keepNext/>
              <w:keepLines/>
              <w:spacing w:after="0"/>
              <w:jc w:val="center"/>
              <w:rPr>
                <w:rFonts w:ascii="Arial" w:hAnsi="Arial"/>
                <w:sz w:val="18"/>
              </w:rPr>
            </w:pPr>
            <w:r w:rsidRPr="001E0313">
              <w:rPr>
                <w:rFonts w:ascii="Arial" w:hAnsi="Arial"/>
                <w:sz w:val="18"/>
              </w:rPr>
              <w:t>31317 – &lt;1&gt; – 31329</w:t>
            </w:r>
          </w:p>
        </w:tc>
      </w:tr>
      <w:tr w:rsidR="00E04A23" w:rsidRPr="005F121A" w14:paraId="2D74E48D" w14:textId="77777777" w:rsidTr="00F73E6B">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A673B4B" w14:textId="77777777" w:rsidR="00E04A23" w:rsidRPr="005F121A" w:rsidRDefault="00E04A23" w:rsidP="00E04A23">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755A8A34" w14:textId="77777777" w:rsidR="00E04A23" w:rsidRPr="005F121A" w:rsidRDefault="00E04A23" w:rsidP="00E04A23">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transmission </w:t>
            </w:r>
            <w:r w:rsidRPr="00560AE3">
              <w:rPr>
                <w:rFonts w:ascii="Arial" w:hAnsi="Arial"/>
                <w:bCs/>
                <w:sz w:val="18"/>
                <w:lang w:val="en-US" w:eastAsia="zh-CN"/>
              </w:rPr>
              <w:t xml:space="preserve">bandwidth configuration </w:t>
            </w:r>
            <w:r w:rsidRPr="005F121A">
              <w:rPr>
                <w:rFonts w:ascii="Arial" w:hAnsi="Arial"/>
                <w:bCs/>
                <w:sz w:val="18"/>
                <w:lang w:val="en-US" w:eastAsia="zh-CN"/>
              </w:rPr>
              <w:t>within 3 MHz channel with punctured PBCH defined in TS 38.211 [9] clause 7.4.3.1.</w:t>
            </w:r>
          </w:p>
        </w:tc>
      </w:tr>
      <w:bookmarkEnd w:id="82"/>
    </w:tbl>
    <w:p w14:paraId="7870D235" w14:textId="77777777" w:rsidR="007A220A" w:rsidRPr="005F121A" w:rsidRDefault="007A220A" w:rsidP="007A220A"/>
    <w:p w14:paraId="1B3D250E" w14:textId="77777777" w:rsidR="007A220A" w:rsidRDefault="007A220A" w:rsidP="007A220A">
      <w:pPr>
        <w:rPr>
          <w:noProof/>
        </w:rPr>
      </w:pPr>
    </w:p>
    <w:p w14:paraId="2360C130" w14:textId="77777777" w:rsidR="000D7EEF" w:rsidRDefault="000D7EEF" w:rsidP="00EE12D6">
      <w:pPr>
        <w:rPr>
          <w:i/>
          <w:color w:val="0000FF"/>
          <w:lang w:eastAsia="zh-CN"/>
        </w:rPr>
      </w:pPr>
    </w:p>
    <w:p w14:paraId="3F7B805E" w14:textId="6D4C4E32" w:rsidR="00EE12D6" w:rsidRDefault="00EE12D6" w:rsidP="00EE12D6">
      <w:pPr>
        <w:rPr>
          <w:i/>
          <w:color w:val="0000FF"/>
          <w:lang w:eastAsia="zh-CN"/>
        </w:rPr>
      </w:pPr>
      <w:r>
        <w:rPr>
          <w:i/>
          <w:color w:val="0000FF"/>
          <w:lang w:eastAsia="zh-CN"/>
        </w:rPr>
        <w:t>&lt;End</w:t>
      </w:r>
      <w:r w:rsidRPr="00EF44FA">
        <w:rPr>
          <w:i/>
          <w:color w:val="0000FF"/>
          <w:lang w:eastAsia="zh-CN"/>
        </w:rPr>
        <w:t xml:space="preserve"> of the change&gt;</w:t>
      </w:r>
    </w:p>
    <w:p w14:paraId="10BC5776" w14:textId="77777777" w:rsidR="00EE12D6" w:rsidRDefault="00EE12D6" w:rsidP="002A35AD">
      <w:pPr>
        <w:rPr>
          <w:i/>
          <w:color w:val="0000FF"/>
          <w:lang w:eastAsia="zh-CN"/>
        </w:rPr>
      </w:pPr>
    </w:p>
    <w:sectPr w:rsidR="00EE12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15A68" w14:textId="77777777" w:rsidR="00EA7E1A" w:rsidRDefault="00EA7E1A">
      <w:r>
        <w:separator/>
      </w:r>
    </w:p>
  </w:endnote>
  <w:endnote w:type="continuationSeparator" w:id="0">
    <w:p w14:paraId="2A38C7AE" w14:textId="77777777" w:rsidR="00EA7E1A" w:rsidRDefault="00EA7E1A">
      <w:r>
        <w:continuationSeparator/>
      </w:r>
    </w:p>
  </w:endnote>
  <w:endnote w:type="continuationNotice" w:id="1">
    <w:p w14:paraId="4978A10D" w14:textId="77777777" w:rsidR="00EA7E1A" w:rsidRDefault="00EA7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F772A" w14:textId="77777777" w:rsidR="00EA7E1A" w:rsidRDefault="00EA7E1A">
      <w:r>
        <w:separator/>
      </w:r>
    </w:p>
  </w:footnote>
  <w:footnote w:type="continuationSeparator" w:id="0">
    <w:p w14:paraId="2B3E57D0" w14:textId="77777777" w:rsidR="00EA7E1A" w:rsidRDefault="00EA7E1A">
      <w:r>
        <w:continuationSeparator/>
      </w:r>
    </w:p>
  </w:footnote>
  <w:footnote w:type="continuationNotice" w:id="1">
    <w:p w14:paraId="62BE06DA" w14:textId="77777777" w:rsidR="00EA7E1A" w:rsidRDefault="00EA7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5F63449"/>
    <w:multiLevelType w:val="hybridMultilevel"/>
    <w:tmpl w:val="1FE28184"/>
    <w:lvl w:ilvl="0" w:tplc="D284D0BA">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8"/>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7"/>
  </w:num>
  <w:num w:numId="10" w16cid:durableId="1794666421">
    <w:abstractNumId w:val="10"/>
  </w:num>
  <w:num w:numId="11" w16cid:durableId="1510021876">
    <w:abstractNumId w:val="6"/>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411120964">
    <w:abstractNumId w:val="13"/>
  </w:num>
  <w:num w:numId="20" w16cid:durableId="452484819">
    <w:abstractNumId w:val="9"/>
  </w:num>
  <w:num w:numId="21" w16cid:durableId="1257714148">
    <w:abstractNumId w:val="0"/>
  </w:num>
  <w:num w:numId="22" w16cid:durableId="783691576">
    <w:abstractNumId w:val="4"/>
  </w:num>
  <w:num w:numId="23" w16cid:durableId="1340232253">
    <w:abstractNumId w:val="19"/>
  </w:num>
  <w:num w:numId="24" w16cid:durableId="11497903">
    <w:abstractNumId w:val="14"/>
  </w:num>
  <w:num w:numId="25" w16cid:durableId="1119759752">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1190"/>
    <w:rsid w:val="00022E4A"/>
    <w:rsid w:val="00024DB4"/>
    <w:rsid w:val="0002509B"/>
    <w:rsid w:val="00025BC8"/>
    <w:rsid w:val="00030685"/>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86953"/>
    <w:rsid w:val="00091903"/>
    <w:rsid w:val="00094533"/>
    <w:rsid w:val="000A0286"/>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D7EEF"/>
    <w:rsid w:val="000F480D"/>
    <w:rsid w:val="000F4E37"/>
    <w:rsid w:val="000F6DD9"/>
    <w:rsid w:val="00101403"/>
    <w:rsid w:val="00103B36"/>
    <w:rsid w:val="001055DF"/>
    <w:rsid w:val="001060C8"/>
    <w:rsid w:val="001060E7"/>
    <w:rsid w:val="001112B0"/>
    <w:rsid w:val="00115DAE"/>
    <w:rsid w:val="00125A0E"/>
    <w:rsid w:val="00125BB8"/>
    <w:rsid w:val="0012702F"/>
    <w:rsid w:val="00127F80"/>
    <w:rsid w:val="00130638"/>
    <w:rsid w:val="00132108"/>
    <w:rsid w:val="00134056"/>
    <w:rsid w:val="00142301"/>
    <w:rsid w:val="00143432"/>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64EE"/>
    <w:rsid w:val="00177471"/>
    <w:rsid w:val="00177AF3"/>
    <w:rsid w:val="00184F60"/>
    <w:rsid w:val="00185442"/>
    <w:rsid w:val="001872B8"/>
    <w:rsid w:val="001877BF"/>
    <w:rsid w:val="00191F8E"/>
    <w:rsid w:val="00192C46"/>
    <w:rsid w:val="00192F3E"/>
    <w:rsid w:val="00194B12"/>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5717"/>
    <w:rsid w:val="001B68E6"/>
    <w:rsid w:val="001B7A65"/>
    <w:rsid w:val="001C3991"/>
    <w:rsid w:val="001C60B9"/>
    <w:rsid w:val="001D2D52"/>
    <w:rsid w:val="001D71B9"/>
    <w:rsid w:val="001E41F3"/>
    <w:rsid w:val="001E5401"/>
    <w:rsid w:val="001F37BE"/>
    <w:rsid w:val="001F7840"/>
    <w:rsid w:val="00202222"/>
    <w:rsid w:val="002043AF"/>
    <w:rsid w:val="002118AC"/>
    <w:rsid w:val="0021328E"/>
    <w:rsid w:val="00216ADB"/>
    <w:rsid w:val="00216C6D"/>
    <w:rsid w:val="00217EFB"/>
    <w:rsid w:val="002201FC"/>
    <w:rsid w:val="0022087F"/>
    <w:rsid w:val="002247AC"/>
    <w:rsid w:val="00225B0E"/>
    <w:rsid w:val="00227956"/>
    <w:rsid w:val="00230E13"/>
    <w:rsid w:val="00231C77"/>
    <w:rsid w:val="00233985"/>
    <w:rsid w:val="00241D7E"/>
    <w:rsid w:val="00244FD0"/>
    <w:rsid w:val="00253723"/>
    <w:rsid w:val="00253BB0"/>
    <w:rsid w:val="00257DF6"/>
    <w:rsid w:val="0026004D"/>
    <w:rsid w:val="002640DD"/>
    <w:rsid w:val="00267D69"/>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26393"/>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46BF1"/>
    <w:rsid w:val="004551E1"/>
    <w:rsid w:val="00455823"/>
    <w:rsid w:val="004635FE"/>
    <w:rsid w:val="00464B6A"/>
    <w:rsid w:val="00474C62"/>
    <w:rsid w:val="00474DB2"/>
    <w:rsid w:val="004829E0"/>
    <w:rsid w:val="00482F08"/>
    <w:rsid w:val="0048324C"/>
    <w:rsid w:val="004862BA"/>
    <w:rsid w:val="00494B44"/>
    <w:rsid w:val="0049713B"/>
    <w:rsid w:val="004A1017"/>
    <w:rsid w:val="004A5FFD"/>
    <w:rsid w:val="004B05CB"/>
    <w:rsid w:val="004B2AD9"/>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E70DA"/>
    <w:rsid w:val="004F18AC"/>
    <w:rsid w:val="004F1F14"/>
    <w:rsid w:val="004F2111"/>
    <w:rsid w:val="004F223E"/>
    <w:rsid w:val="004F4436"/>
    <w:rsid w:val="00504254"/>
    <w:rsid w:val="00504B2A"/>
    <w:rsid w:val="00506D5C"/>
    <w:rsid w:val="005074A9"/>
    <w:rsid w:val="005075D6"/>
    <w:rsid w:val="00511485"/>
    <w:rsid w:val="00511C0C"/>
    <w:rsid w:val="00513633"/>
    <w:rsid w:val="00514AB2"/>
    <w:rsid w:val="0051580D"/>
    <w:rsid w:val="00515AA5"/>
    <w:rsid w:val="00517A38"/>
    <w:rsid w:val="00522A68"/>
    <w:rsid w:val="0052519B"/>
    <w:rsid w:val="00526528"/>
    <w:rsid w:val="00526C1E"/>
    <w:rsid w:val="0052778A"/>
    <w:rsid w:val="00530E11"/>
    <w:rsid w:val="005334D0"/>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BCB"/>
    <w:rsid w:val="005A3E5D"/>
    <w:rsid w:val="005A50ED"/>
    <w:rsid w:val="005A6EC1"/>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588F"/>
    <w:rsid w:val="00611AA3"/>
    <w:rsid w:val="00614E61"/>
    <w:rsid w:val="006156CA"/>
    <w:rsid w:val="0061621F"/>
    <w:rsid w:val="00616C61"/>
    <w:rsid w:val="00616D89"/>
    <w:rsid w:val="0061709E"/>
    <w:rsid w:val="00621188"/>
    <w:rsid w:val="006235DF"/>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1E93"/>
    <w:rsid w:val="00665C47"/>
    <w:rsid w:val="0066658F"/>
    <w:rsid w:val="00674754"/>
    <w:rsid w:val="00676054"/>
    <w:rsid w:val="00682BF0"/>
    <w:rsid w:val="006862C7"/>
    <w:rsid w:val="0069307F"/>
    <w:rsid w:val="006939E1"/>
    <w:rsid w:val="00695081"/>
    <w:rsid w:val="00695808"/>
    <w:rsid w:val="006A5C0F"/>
    <w:rsid w:val="006A684E"/>
    <w:rsid w:val="006A6CC1"/>
    <w:rsid w:val="006A7278"/>
    <w:rsid w:val="006A7892"/>
    <w:rsid w:val="006B2706"/>
    <w:rsid w:val="006B272C"/>
    <w:rsid w:val="006B44ED"/>
    <w:rsid w:val="006B46FB"/>
    <w:rsid w:val="006B65E5"/>
    <w:rsid w:val="006B6883"/>
    <w:rsid w:val="006B7F7D"/>
    <w:rsid w:val="006C1E0E"/>
    <w:rsid w:val="006C4AE6"/>
    <w:rsid w:val="006C4B92"/>
    <w:rsid w:val="006C6E8E"/>
    <w:rsid w:val="006C78E0"/>
    <w:rsid w:val="006D2A0C"/>
    <w:rsid w:val="006D5268"/>
    <w:rsid w:val="006E1E2F"/>
    <w:rsid w:val="006E21FB"/>
    <w:rsid w:val="006E52F9"/>
    <w:rsid w:val="006F0872"/>
    <w:rsid w:val="006F0967"/>
    <w:rsid w:val="006F2C26"/>
    <w:rsid w:val="006F2F61"/>
    <w:rsid w:val="006F3C7A"/>
    <w:rsid w:val="006F3C82"/>
    <w:rsid w:val="006F4327"/>
    <w:rsid w:val="007040DB"/>
    <w:rsid w:val="00705E07"/>
    <w:rsid w:val="007102CE"/>
    <w:rsid w:val="0071059B"/>
    <w:rsid w:val="0071128C"/>
    <w:rsid w:val="00717436"/>
    <w:rsid w:val="007176FF"/>
    <w:rsid w:val="00721CF4"/>
    <w:rsid w:val="00722BCB"/>
    <w:rsid w:val="00722D66"/>
    <w:rsid w:val="00724BCD"/>
    <w:rsid w:val="007255AE"/>
    <w:rsid w:val="00725E71"/>
    <w:rsid w:val="00731EAF"/>
    <w:rsid w:val="007430D6"/>
    <w:rsid w:val="0075024E"/>
    <w:rsid w:val="00750E96"/>
    <w:rsid w:val="0075170F"/>
    <w:rsid w:val="0075313D"/>
    <w:rsid w:val="00753FD7"/>
    <w:rsid w:val="00754571"/>
    <w:rsid w:val="00756368"/>
    <w:rsid w:val="00757D34"/>
    <w:rsid w:val="00762D8E"/>
    <w:rsid w:val="0076507F"/>
    <w:rsid w:val="00765195"/>
    <w:rsid w:val="007677C1"/>
    <w:rsid w:val="00776664"/>
    <w:rsid w:val="00776B0C"/>
    <w:rsid w:val="00783F5F"/>
    <w:rsid w:val="00784F4C"/>
    <w:rsid w:val="00787993"/>
    <w:rsid w:val="00790191"/>
    <w:rsid w:val="00792342"/>
    <w:rsid w:val="00793203"/>
    <w:rsid w:val="007977A8"/>
    <w:rsid w:val="007A0B3D"/>
    <w:rsid w:val="007A1E58"/>
    <w:rsid w:val="007A220A"/>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0496D"/>
    <w:rsid w:val="008120F6"/>
    <w:rsid w:val="0081508A"/>
    <w:rsid w:val="00816031"/>
    <w:rsid w:val="00816CEB"/>
    <w:rsid w:val="008173D7"/>
    <w:rsid w:val="00817503"/>
    <w:rsid w:val="008234BD"/>
    <w:rsid w:val="0082661F"/>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753"/>
    <w:rsid w:val="008A3832"/>
    <w:rsid w:val="008A45A6"/>
    <w:rsid w:val="008A62C2"/>
    <w:rsid w:val="008B402A"/>
    <w:rsid w:val="008B55E8"/>
    <w:rsid w:val="008B653A"/>
    <w:rsid w:val="008C05A5"/>
    <w:rsid w:val="008C1DD7"/>
    <w:rsid w:val="008C389A"/>
    <w:rsid w:val="008D1D91"/>
    <w:rsid w:val="008D4952"/>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6D44"/>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3845"/>
    <w:rsid w:val="00966EB6"/>
    <w:rsid w:val="00967006"/>
    <w:rsid w:val="009730D8"/>
    <w:rsid w:val="0097679B"/>
    <w:rsid w:val="009770C8"/>
    <w:rsid w:val="009777D9"/>
    <w:rsid w:val="00981177"/>
    <w:rsid w:val="0098349E"/>
    <w:rsid w:val="0098415B"/>
    <w:rsid w:val="00984B7B"/>
    <w:rsid w:val="0099070F"/>
    <w:rsid w:val="00991B88"/>
    <w:rsid w:val="00992178"/>
    <w:rsid w:val="009931B6"/>
    <w:rsid w:val="0099377C"/>
    <w:rsid w:val="009964DA"/>
    <w:rsid w:val="00997326"/>
    <w:rsid w:val="009A1C20"/>
    <w:rsid w:val="009A5753"/>
    <w:rsid w:val="009A579D"/>
    <w:rsid w:val="009A6732"/>
    <w:rsid w:val="009A7CC8"/>
    <w:rsid w:val="009B1455"/>
    <w:rsid w:val="009B47E1"/>
    <w:rsid w:val="009B48E0"/>
    <w:rsid w:val="009B61CD"/>
    <w:rsid w:val="009B671E"/>
    <w:rsid w:val="009C2559"/>
    <w:rsid w:val="009C25E7"/>
    <w:rsid w:val="009C3952"/>
    <w:rsid w:val="009C5429"/>
    <w:rsid w:val="009C5CFC"/>
    <w:rsid w:val="009D0901"/>
    <w:rsid w:val="009D5CD9"/>
    <w:rsid w:val="009D6ED7"/>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CBC"/>
    <w:rsid w:val="00AA2E44"/>
    <w:rsid w:val="00AA5482"/>
    <w:rsid w:val="00AA6711"/>
    <w:rsid w:val="00AB2FDB"/>
    <w:rsid w:val="00AB4CC7"/>
    <w:rsid w:val="00AB5BD3"/>
    <w:rsid w:val="00AB63DE"/>
    <w:rsid w:val="00AB70BF"/>
    <w:rsid w:val="00AC071E"/>
    <w:rsid w:val="00AC4579"/>
    <w:rsid w:val="00AC5820"/>
    <w:rsid w:val="00AC6921"/>
    <w:rsid w:val="00AD1CD8"/>
    <w:rsid w:val="00AD1E07"/>
    <w:rsid w:val="00AD2E81"/>
    <w:rsid w:val="00AD68BC"/>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3948"/>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7A47"/>
    <w:rsid w:val="00B912B4"/>
    <w:rsid w:val="00B946AA"/>
    <w:rsid w:val="00B968C8"/>
    <w:rsid w:val="00B973BB"/>
    <w:rsid w:val="00B978EF"/>
    <w:rsid w:val="00BA10D5"/>
    <w:rsid w:val="00BA1957"/>
    <w:rsid w:val="00BA3EC5"/>
    <w:rsid w:val="00BA41A1"/>
    <w:rsid w:val="00BA51D9"/>
    <w:rsid w:val="00BA59DC"/>
    <w:rsid w:val="00BB5149"/>
    <w:rsid w:val="00BB5DFC"/>
    <w:rsid w:val="00BB66F0"/>
    <w:rsid w:val="00BB6BC1"/>
    <w:rsid w:val="00BC0C40"/>
    <w:rsid w:val="00BD031A"/>
    <w:rsid w:val="00BD1933"/>
    <w:rsid w:val="00BD24C6"/>
    <w:rsid w:val="00BD279D"/>
    <w:rsid w:val="00BD44FB"/>
    <w:rsid w:val="00BD6BB8"/>
    <w:rsid w:val="00BD7714"/>
    <w:rsid w:val="00BE3331"/>
    <w:rsid w:val="00BE3E18"/>
    <w:rsid w:val="00BF117C"/>
    <w:rsid w:val="00BF2E18"/>
    <w:rsid w:val="00BF6E28"/>
    <w:rsid w:val="00C02D28"/>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42B3"/>
    <w:rsid w:val="00C66BA2"/>
    <w:rsid w:val="00C70B2C"/>
    <w:rsid w:val="00C72D6F"/>
    <w:rsid w:val="00C736F9"/>
    <w:rsid w:val="00C76A3B"/>
    <w:rsid w:val="00C8298D"/>
    <w:rsid w:val="00C85ED9"/>
    <w:rsid w:val="00C86DE9"/>
    <w:rsid w:val="00C86E90"/>
    <w:rsid w:val="00C91C11"/>
    <w:rsid w:val="00C92698"/>
    <w:rsid w:val="00C92C7C"/>
    <w:rsid w:val="00C93242"/>
    <w:rsid w:val="00C94F2D"/>
    <w:rsid w:val="00C95985"/>
    <w:rsid w:val="00CA0CB2"/>
    <w:rsid w:val="00CA197B"/>
    <w:rsid w:val="00CA5A25"/>
    <w:rsid w:val="00CA7936"/>
    <w:rsid w:val="00CB3FB9"/>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3171C"/>
    <w:rsid w:val="00D3382B"/>
    <w:rsid w:val="00D34E21"/>
    <w:rsid w:val="00D35275"/>
    <w:rsid w:val="00D3675C"/>
    <w:rsid w:val="00D40118"/>
    <w:rsid w:val="00D41EB2"/>
    <w:rsid w:val="00D43F0E"/>
    <w:rsid w:val="00D5003B"/>
    <w:rsid w:val="00D50255"/>
    <w:rsid w:val="00D545AE"/>
    <w:rsid w:val="00D54805"/>
    <w:rsid w:val="00D56A04"/>
    <w:rsid w:val="00D57FC9"/>
    <w:rsid w:val="00D62AA8"/>
    <w:rsid w:val="00D62ECD"/>
    <w:rsid w:val="00D65120"/>
    <w:rsid w:val="00D65F9A"/>
    <w:rsid w:val="00D66395"/>
    <w:rsid w:val="00D66520"/>
    <w:rsid w:val="00D66D46"/>
    <w:rsid w:val="00D67E59"/>
    <w:rsid w:val="00D70F65"/>
    <w:rsid w:val="00D71FD4"/>
    <w:rsid w:val="00D72F4E"/>
    <w:rsid w:val="00D76B9E"/>
    <w:rsid w:val="00D82297"/>
    <w:rsid w:val="00D83A40"/>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4A23"/>
    <w:rsid w:val="00E06317"/>
    <w:rsid w:val="00E07132"/>
    <w:rsid w:val="00E07586"/>
    <w:rsid w:val="00E10E2A"/>
    <w:rsid w:val="00E10E9D"/>
    <w:rsid w:val="00E139BC"/>
    <w:rsid w:val="00E13F3D"/>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A7E1A"/>
    <w:rsid w:val="00EB09B7"/>
    <w:rsid w:val="00EB1D1C"/>
    <w:rsid w:val="00EB5192"/>
    <w:rsid w:val="00EB5E9A"/>
    <w:rsid w:val="00EB7252"/>
    <w:rsid w:val="00EC144B"/>
    <w:rsid w:val="00EC166A"/>
    <w:rsid w:val="00EC1869"/>
    <w:rsid w:val="00EC70AC"/>
    <w:rsid w:val="00EC7709"/>
    <w:rsid w:val="00ED41B8"/>
    <w:rsid w:val="00ED7AE3"/>
    <w:rsid w:val="00EE12D6"/>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49A1"/>
    <w:rsid w:val="00F25D98"/>
    <w:rsid w:val="00F300FB"/>
    <w:rsid w:val="00F308C1"/>
    <w:rsid w:val="00F32EB8"/>
    <w:rsid w:val="00F335DA"/>
    <w:rsid w:val="00F35CCA"/>
    <w:rsid w:val="00F42955"/>
    <w:rsid w:val="00F51556"/>
    <w:rsid w:val="00F53284"/>
    <w:rsid w:val="00F56F39"/>
    <w:rsid w:val="00F71BAB"/>
    <w:rsid w:val="00F74E49"/>
    <w:rsid w:val="00F75E12"/>
    <w:rsid w:val="00F81FA0"/>
    <w:rsid w:val="00F83B2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D66D0"/>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3635</TotalTime>
  <Pages>6</Pages>
  <Words>1739</Words>
  <Characters>9917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458</cp:revision>
  <cp:lastPrinted>2024-01-30T18:25:00Z</cp:lastPrinted>
  <dcterms:created xsi:type="dcterms:W3CDTF">2023-04-09T14:00:00Z</dcterms:created>
  <dcterms:modified xsi:type="dcterms:W3CDTF">2025-02-23T17:50:00Z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